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062EF" w14:textId="77777777" w:rsidR="0060056C" w:rsidRDefault="00FF7463">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3GPP TSG RAN WG1 Meeting #109-</w:t>
      </w:r>
      <w:proofErr w:type="gramStart"/>
      <w:r>
        <w:rPr>
          <w:rFonts w:cs="Arial"/>
          <w:bCs/>
          <w:sz w:val="28"/>
        </w:rPr>
        <w:t xml:space="preserve">e  </w:t>
      </w:r>
      <w:r>
        <w:rPr>
          <w:rFonts w:cs="Arial"/>
          <w:bCs/>
          <w:sz w:val="28"/>
          <w:szCs w:val="24"/>
          <w:lang w:val="en-US" w:eastAsia="zh-TW"/>
        </w:rPr>
        <w:tab/>
      </w:r>
      <w:proofErr w:type="gramEnd"/>
      <w:r>
        <w:rPr>
          <w:rFonts w:eastAsia="MS Mincho" w:cs="Arial"/>
          <w:bCs/>
          <w:sz w:val="28"/>
          <w:szCs w:val="24"/>
          <w:lang w:val="en-US"/>
        </w:rPr>
        <w:t>R1-2203388</w:t>
      </w:r>
    </w:p>
    <w:p w14:paraId="091032AF" w14:textId="77777777" w:rsidR="0060056C" w:rsidRDefault="00FF7463">
      <w:pPr>
        <w:pStyle w:val="Header"/>
        <w:tabs>
          <w:tab w:val="center" w:pos="4536"/>
          <w:tab w:val="right" w:pos="8280"/>
          <w:tab w:val="right" w:pos="9781"/>
        </w:tabs>
        <w:spacing w:after="240"/>
        <w:ind w:right="-58"/>
        <w:rPr>
          <w:rFonts w:cs="Arial"/>
          <w:bCs/>
          <w:sz w:val="28"/>
        </w:rPr>
      </w:pPr>
      <w:r>
        <w:rPr>
          <w:rFonts w:cs="Arial"/>
          <w:bCs/>
          <w:sz w:val="28"/>
        </w:rPr>
        <w:t xml:space="preserve">e-Meeting, May 9th – 20th, 2022 </w:t>
      </w:r>
    </w:p>
    <w:p w14:paraId="4D751E78" w14:textId="77777777" w:rsidR="0060056C" w:rsidRDefault="00FF7463">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w:t>
      </w:r>
    </w:p>
    <w:p w14:paraId="211EB298" w14:textId="77777777" w:rsidR="0060056C" w:rsidRDefault="00FF7463">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31B63242" w14:textId="77777777" w:rsidR="0060056C" w:rsidRDefault="00FF7463">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Title: Maintenance on NB-IoT/eMTC to support NTN: time and frequency</w:t>
      </w:r>
    </w:p>
    <w:p w14:paraId="35B2DAEE" w14:textId="77777777" w:rsidR="0060056C" w:rsidRDefault="00FF7463">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synchronization</w:t>
      </w:r>
    </w:p>
    <w:p w14:paraId="2985A4D8" w14:textId="77777777" w:rsidR="0060056C" w:rsidRDefault="00FF7463">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711B7C8" w14:textId="77777777" w:rsidR="0060056C" w:rsidRDefault="00FF7463">
      <w:pPr>
        <w:pStyle w:val="Heading1"/>
        <w:rPr>
          <w:rFonts w:cs="Arial"/>
        </w:rPr>
      </w:pPr>
      <w:r>
        <w:rPr>
          <w:rFonts w:cs="Arial"/>
          <w:lang w:eastAsia="zh-TW"/>
        </w:rPr>
        <w:t>Introduction</w:t>
      </w:r>
    </w:p>
    <w:p w14:paraId="4DC427CE" w14:textId="77777777" w:rsidR="0060056C" w:rsidRDefault="00FF7463">
      <w:pPr>
        <w:rPr>
          <w:i/>
          <w:highlight w:val="yellow"/>
        </w:rPr>
      </w:pPr>
      <w:r>
        <w:t xml:space="preserve">At the RAN#92 meeting, a new Work Item was approved for IoT </w:t>
      </w:r>
      <w:proofErr w:type="gramStart"/>
      <w:r>
        <w:t>Non Terrestrial</w:t>
      </w:r>
      <w:proofErr w:type="gramEnd"/>
      <w:r>
        <w:t xml:space="preserve"> Network (NTN) [1].  In this meeting, company views on UL synchronization for IoT NTN are summarized and observations/proposals on identified issues are made. Observations and proposals in Company’s </w:t>
      </w:r>
      <w:proofErr w:type="spellStart"/>
      <w:r>
        <w:t>TDoc</w:t>
      </w:r>
      <w:proofErr w:type="spellEnd"/>
      <w:r>
        <w:t xml:space="preserve"> contributions are listed in the Appendix.</w:t>
      </w:r>
      <w:bookmarkStart w:id="2" w:name="_Ref481671177"/>
    </w:p>
    <w:p w14:paraId="7937F3DB" w14:textId="77777777" w:rsidR="0060056C" w:rsidRDefault="00FF7463">
      <w:r>
        <w:t>The issues in contributions submitted to RAN1#109e for Re-17 IoT NTN for time and frequency synchronization aspects were summarized by the moderator in [2]. An initial assessment on each of the maintenance issues was provided based on the following classification:</w:t>
      </w:r>
    </w:p>
    <w:p w14:paraId="72931995" w14:textId="77777777" w:rsidR="0060056C" w:rsidRDefault="00FF7463">
      <w:pPr>
        <w:pStyle w:val="ListParagraph"/>
        <w:numPr>
          <w:ilvl w:val="0"/>
          <w:numId w:val="5"/>
        </w:numPr>
      </w:pPr>
      <w:r>
        <w:t>High priority (H): high-priority item (essential, pending issues, broken spec components) and proposed editorial changes that either enhance the clarity of the specs or correct mistakes</w:t>
      </w:r>
    </w:p>
    <w:p w14:paraId="1049613E" w14:textId="77777777" w:rsidR="0060056C" w:rsidRDefault="00FF7463">
      <w:pPr>
        <w:pStyle w:val="ListParagraph"/>
        <w:numPr>
          <w:ilvl w:val="0"/>
          <w:numId w:val="5"/>
        </w:numPr>
      </w:pPr>
      <w:r>
        <w:t xml:space="preserve">Non-essential (N): all other purposes such as spec optimization and low priority issues  </w:t>
      </w:r>
    </w:p>
    <w:p w14:paraId="6A244197" w14:textId="77777777" w:rsidR="0060056C" w:rsidRDefault="00FF7463">
      <w:pPr>
        <w:pStyle w:val="ListParagraph"/>
        <w:numPr>
          <w:ilvl w:val="0"/>
          <w:numId w:val="5"/>
        </w:numPr>
      </w:pPr>
      <w:r>
        <w:t>Editorial (E): editorial issues that will be handled as editorial CRs (to be communicated to the editors/chairs)</w:t>
      </w:r>
    </w:p>
    <w:p w14:paraId="0BF5354B" w14:textId="77777777" w:rsidR="0060056C" w:rsidRDefault="00FF7463">
      <w:pPr>
        <w:pStyle w:val="BodyText"/>
        <w:rPr>
          <w:lang w:val="en-US"/>
        </w:rPr>
      </w:pPr>
      <w:r>
        <w:rPr>
          <w:lang w:val="en-US"/>
        </w:rPr>
        <w:t xml:space="preserve">Identified remaining IoT NTN-specific topics are discussed in Sections 2, 3, and 4. Common issues to NR NTN and IoT NTN are discussed in Section 5. </w:t>
      </w:r>
    </w:p>
    <w:p w14:paraId="590A4640" w14:textId="77777777" w:rsidR="0060056C" w:rsidRDefault="0060056C">
      <w:pPr>
        <w:pStyle w:val="BodyText"/>
        <w:rPr>
          <w:lang w:val="en-US"/>
        </w:rPr>
      </w:pPr>
    </w:p>
    <w:p w14:paraId="7A35F471" w14:textId="63857A58" w:rsidR="0060056C" w:rsidRDefault="00F07E3F">
      <w:pPr>
        <w:pStyle w:val="Heading1"/>
        <w:rPr>
          <w:lang w:val="en-US" w:eastAsia="ja-JP"/>
        </w:rPr>
      </w:pPr>
      <w:r>
        <w:rPr>
          <w:lang w:val="en-US" w:eastAsia="ja-JP"/>
        </w:rPr>
        <w:t>[</w:t>
      </w:r>
      <w:r w:rsidR="00C02708">
        <w:rPr>
          <w:lang w:val="en-US" w:eastAsia="ja-JP"/>
        </w:rPr>
        <w:t>ACTIVE</w:t>
      </w:r>
      <w:r>
        <w:rPr>
          <w:lang w:val="en-US" w:eastAsia="ja-JP"/>
        </w:rPr>
        <w:t xml:space="preserve">] </w:t>
      </w:r>
      <w:r w:rsidR="00FF7463">
        <w:rPr>
          <w:lang w:val="en-US" w:eastAsia="ja-JP"/>
        </w:rPr>
        <w:t xml:space="preserve">UL Segmented Transmission </w:t>
      </w:r>
    </w:p>
    <w:p w14:paraId="02EF822C" w14:textId="77777777" w:rsidR="0060056C" w:rsidRDefault="00FF7463">
      <w:pPr>
        <w:rPr>
          <w:lang w:eastAsia="ja-JP"/>
        </w:rPr>
      </w:pPr>
      <w:r>
        <w:rPr>
          <w:lang w:eastAsia="ja-JP"/>
        </w:rPr>
        <w:t>In RAN1#107-e, there are a few open issues (</w:t>
      </w:r>
      <w:r>
        <w:rPr>
          <w:highlight w:val="yellow"/>
          <w:lang w:eastAsia="ja-JP"/>
        </w:rPr>
        <w:t>highlighted in yellow</w:t>
      </w:r>
      <w:r>
        <w:rPr>
          <w:lang w:eastAsia="ja-JP"/>
        </w:rPr>
        <w:t>) related to segmented uplink transmission.</w:t>
      </w:r>
    </w:p>
    <w:p w14:paraId="396193D9" w14:textId="77777777" w:rsidR="0060056C" w:rsidRDefault="00FF7463">
      <w:pPr>
        <w:pStyle w:val="BodyText"/>
      </w:pPr>
      <w:r>
        <w:rPr>
          <w:noProof/>
          <w:lang w:val="en-US" w:eastAsia="zh-CN"/>
        </w:rPr>
        <w:lastRenderedPageBreak/>
        <mc:AlternateContent>
          <mc:Choice Requires="wps">
            <w:drawing>
              <wp:inline distT="0" distB="0" distL="0" distR="0" wp14:anchorId="27DEA4B1" wp14:editId="2360DD5D">
                <wp:extent cx="6120765" cy="558165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81650"/>
                        </a:xfrm>
                        <a:prstGeom prst="rect">
                          <a:avLst/>
                        </a:prstGeom>
                        <a:solidFill>
                          <a:schemeClr val="lt1">
                            <a:lumMod val="100000"/>
                            <a:lumOff val="0"/>
                          </a:schemeClr>
                        </a:solidFill>
                        <a:ln w="6350">
                          <a:solidFill>
                            <a:srgbClr val="000000"/>
                          </a:solidFill>
                          <a:miter lim="800000"/>
                        </a:ln>
                      </wps:spPr>
                      <wps:txbx>
                        <w:txbxContent>
                          <w:p w14:paraId="5198F70A" w14:textId="77777777" w:rsidR="0060056C" w:rsidRDefault="00FF7463">
                            <w:pPr>
                              <w:rPr>
                                <w:b/>
                                <w:bCs/>
                                <w:color w:val="000000"/>
                              </w:rPr>
                            </w:pPr>
                            <w:r>
                              <w:rPr>
                                <w:b/>
                                <w:bCs/>
                                <w:color w:val="000000"/>
                                <w:highlight w:val="green"/>
                              </w:rPr>
                              <w:t>Agreement</w:t>
                            </w:r>
                          </w:p>
                          <w:p w14:paraId="744A179E" w14:textId="77777777" w:rsidR="0060056C" w:rsidRDefault="00FF7463">
                            <w:pPr>
                              <w:tabs>
                                <w:tab w:val="left" w:pos="720"/>
                              </w:tabs>
                            </w:pPr>
                            <w:r>
                              <w:t>UE pre-compensation per segment of NPUSCH for NB-IoT and PUSCH/PUCCH for eMTC is applied from one segment to the next segment by using one or more of the following methods if supported by UE implementation</w:t>
                            </w:r>
                          </w:p>
                          <w:p w14:paraId="5978F232" w14:textId="77777777" w:rsidR="0060056C" w:rsidRDefault="00FF7463">
                            <w:pPr>
                              <w:pStyle w:val="ListParagraph"/>
                              <w:numPr>
                                <w:ilvl w:val="0"/>
                                <w:numId w:val="6"/>
                              </w:numPr>
                              <w:spacing w:after="0" w:line="259" w:lineRule="auto"/>
                            </w:pPr>
                            <w:r>
                              <w:t xml:space="preserve">UE may drop / Insert samples / Puncture OFDM symbols  </w:t>
                            </w:r>
                          </w:p>
                          <w:p w14:paraId="0FF0544A" w14:textId="77777777" w:rsidR="0060056C" w:rsidRDefault="00FF7463">
                            <w:pPr>
                              <w:pStyle w:val="ListParagraph"/>
                              <w:numPr>
                                <w:ilvl w:val="0"/>
                                <w:numId w:val="6"/>
                              </w:numPr>
                              <w:spacing w:after="0" w:line="259" w:lineRule="auto"/>
                            </w:pPr>
                            <w:r>
                              <w:t>UE may blank subframes / slots where UE skip a slot or a subframe</w:t>
                            </w:r>
                          </w:p>
                          <w:p w14:paraId="11DE527C" w14:textId="77777777" w:rsidR="0060056C" w:rsidRDefault="00FF7463">
                            <w:r>
                              <w:t>The total transmission time is not changed</w:t>
                            </w:r>
                          </w:p>
                          <w:p w14:paraId="190F09FC" w14:textId="77777777" w:rsidR="0060056C" w:rsidRDefault="00FF7463">
                            <w:r>
                              <w:t>UE autonomously Drop / insert samples / Puncture OFDM symbols or Blank subframes / slots where UE drops a subframe / slot</w:t>
                            </w:r>
                          </w:p>
                          <w:p w14:paraId="70FEBF18" w14:textId="77777777" w:rsidR="0060056C" w:rsidRDefault="00FF7463">
                            <w:r>
                              <w:t xml:space="preserve">The method used for the UE pre-compensation is known to the eNB by a single UE capability </w:t>
                            </w:r>
                          </w:p>
                          <w:p w14:paraId="77F5DE8C" w14:textId="77777777" w:rsidR="0060056C" w:rsidRDefault="00FF7463">
                            <w:pPr>
                              <w:pStyle w:val="ListParagraph"/>
                              <w:numPr>
                                <w:ilvl w:val="0"/>
                                <w:numId w:val="7"/>
                              </w:numPr>
                              <w:spacing w:after="0" w:line="259" w:lineRule="auto"/>
                            </w:pPr>
                            <w:r>
                              <w:t>UE Blank subframes / slots where UE skip a slot or a subframe (slot is based on Sub Carrier Spacing)</w:t>
                            </w:r>
                          </w:p>
                          <w:p w14:paraId="2E67912E" w14:textId="77777777" w:rsidR="0060056C" w:rsidRDefault="00FF7463">
                            <w:r>
                              <w:rPr>
                                <w:highlight w:val="yellow"/>
                              </w:rPr>
                              <w:t xml:space="preserve">FFS Details of method(s) to drop / insert samples, blanking subframes / slots (slot is based on Sub Carrier Spacing) </w:t>
                            </w:r>
                          </w:p>
                          <w:p w14:paraId="56394FFA" w14:textId="77777777" w:rsidR="0060056C" w:rsidRDefault="0060056C"/>
                          <w:p w14:paraId="6FBE017C" w14:textId="77777777" w:rsidR="0060056C" w:rsidRDefault="00FF7463">
                            <w:pPr>
                              <w:rPr>
                                <w:b/>
                                <w:bCs/>
                              </w:rPr>
                            </w:pPr>
                            <w:r>
                              <w:rPr>
                                <w:b/>
                                <w:bCs/>
                                <w:highlight w:val="green"/>
                              </w:rPr>
                              <w:t>Agreement</w:t>
                            </w:r>
                          </w:p>
                          <w:p w14:paraId="674BDFD1" w14:textId="77777777" w:rsidR="0060056C" w:rsidRDefault="00FF7463">
                            <w:r>
                              <w:t>For NB-IoT, UE pre-compensation per segment of NPRACH is applied from one segment to the next segment by using one or more of the following methods if supported by UE implementation</w:t>
                            </w:r>
                          </w:p>
                          <w:p w14:paraId="64D632CF" w14:textId="77777777" w:rsidR="0060056C" w:rsidRDefault="00FF7463">
                            <w:pPr>
                              <w:numPr>
                                <w:ilvl w:val="0"/>
                                <w:numId w:val="8"/>
                              </w:numPr>
                              <w:spacing w:after="160" w:line="259" w:lineRule="auto"/>
                            </w:pPr>
                            <w:r>
                              <w:t>UE may drop / Insert samples</w:t>
                            </w:r>
                          </w:p>
                          <w:p w14:paraId="08681FE5" w14:textId="77777777" w:rsidR="0060056C" w:rsidRDefault="00FF7463">
                            <w:pPr>
                              <w:numPr>
                                <w:ilvl w:val="0"/>
                                <w:numId w:val="8"/>
                              </w:numPr>
                              <w:spacing w:after="160" w:line="259" w:lineRule="auto"/>
                            </w:pPr>
                            <w:r>
                              <w:t>UE may blank subframe / repetition unit where UE drops a subframe / repetition unit</w:t>
                            </w:r>
                          </w:p>
                          <w:p w14:paraId="1D9C4EDD" w14:textId="77777777" w:rsidR="0060056C" w:rsidRDefault="00FF7463">
                            <w:r>
                              <w:t>The total transmission time is not changed</w:t>
                            </w:r>
                          </w:p>
                          <w:p w14:paraId="108A3062" w14:textId="77777777" w:rsidR="0060056C" w:rsidRDefault="00FF7463">
                            <w:r>
                              <w:rPr>
                                <w:highlight w:val="yellow"/>
                              </w:rPr>
                              <w:t xml:space="preserve">FFS Details of method(s) to drop / insert samples / blank subframe / repetition unit </w:t>
                            </w:r>
                          </w:p>
                          <w:p w14:paraId="206EC6A4" w14:textId="77777777" w:rsidR="0060056C" w:rsidRDefault="00FF7463">
                            <w:r>
                              <w:rPr>
                                <w:highlight w:val="yellow"/>
                              </w:rPr>
                              <w:t>FFS Specification impact</w:t>
                            </w:r>
                          </w:p>
                          <w:p w14:paraId="54C74D68" w14:textId="77777777" w:rsidR="0060056C" w:rsidRDefault="00FF7463">
                            <w:pPr>
                              <w:rPr>
                                <w:b/>
                                <w:bCs/>
                              </w:rPr>
                            </w:pPr>
                            <w:r>
                              <w:rPr>
                                <w:b/>
                                <w:bCs/>
                                <w:highlight w:val="green"/>
                              </w:rPr>
                              <w:t>Agreement</w:t>
                            </w:r>
                          </w:p>
                          <w:p w14:paraId="7CF161B9" w14:textId="77777777" w:rsidR="0060056C" w:rsidRDefault="00FF7463">
                            <w:r>
                              <w:t>For eMTC, UE pre-compensation per segment of PRACH is applied from one segment to the next segment by drop / insert samples in Guard Period of PRACH preamble.</w:t>
                            </w:r>
                          </w:p>
                          <w:p w14:paraId="533EF955" w14:textId="77777777" w:rsidR="0060056C" w:rsidRDefault="00FF7463">
                            <w:pPr>
                              <w:numPr>
                                <w:ilvl w:val="0"/>
                                <w:numId w:val="9"/>
                              </w:numPr>
                              <w:spacing w:after="160" w:line="259" w:lineRule="auto"/>
                            </w:pPr>
                            <w:r>
                              <w:t>The total transmission time is not changed</w:t>
                            </w:r>
                          </w:p>
                          <w:p w14:paraId="31F006EC" w14:textId="77777777" w:rsidR="0060056C" w:rsidRDefault="00FF7463">
                            <w:pPr>
                              <w:numPr>
                                <w:ilvl w:val="0"/>
                                <w:numId w:val="9"/>
                              </w:numPr>
                              <w:spacing w:after="160" w:line="259" w:lineRule="auto"/>
                            </w:pPr>
                            <w:r>
                              <w:rPr>
                                <w:highlight w:val="yellow"/>
                              </w:rPr>
                              <w:t>FFS Details of method(s) to drop / insert samples</w:t>
                            </w:r>
                          </w:p>
                        </w:txbxContent>
                      </wps:txbx>
                      <wps:bodyPr rot="0" vert="horz" wrap="square" lIns="91440" tIns="45720" rIns="91440" bIns="45720" anchor="t" anchorCtr="0" upright="1">
                        <a:noAutofit/>
                      </wps:bodyPr>
                    </wps:wsp>
                  </a:graphicData>
                </a:graphic>
              </wp:inline>
            </w:drawing>
          </mc:Choice>
          <mc:Fallback>
            <w:pict>
              <v:shapetype w14:anchorId="27DEA4B1" id="_x0000_t202" coordsize="21600,21600" o:spt="202" path="m,l,21600r21600,l21600,xe">
                <v:stroke joinstyle="miter"/>
                <v:path gradientshapeok="t" o:connecttype="rect"/>
              </v:shapetype>
              <v:shape id="Text Box 2" o:spid="_x0000_s1026" type="#_x0000_t202" style="width:481.95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" fillcolor="white [3201]" strokeweight=".5pt">
                <v:textbox>
                  <w:txbxContent>
                    <w:p w14:paraId="5198F70A" w14:textId="77777777" w:rsidR="0060056C" w:rsidRDefault="00FF7463">
                      <w:pPr>
                        <w:rPr>
                          <w:b/>
                          <w:bCs/>
                          <w:color w:val="000000"/>
                        </w:rPr>
                      </w:pPr>
                      <w:r>
                        <w:rPr>
                          <w:b/>
                          <w:bCs/>
                          <w:color w:val="000000"/>
                          <w:highlight w:val="green"/>
                        </w:rPr>
                        <w:t>Agreement</w:t>
                      </w:r>
                    </w:p>
                    <w:p w14:paraId="744A179E" w14:textId="77777777" w:rsidR="0060056C" w:rsidRDefault="00FF7463">
                      <w:pPr>
                        <w:tabs>
                          <w:tab w:val="left" w:pos="720"/>
                        </w:tabs>
                      </w:pPr>
                      <w:r>
                        <w:t>UE pre-compensation per segment of NPUSCH for NB-IoT and PUSCH/PUCCH for eMTC is applied from one segment to the next segment by using one or more of the following methods if supported by UE implementation</w:t>
                      </w:r>
                    </w:p>
                    <w:p w14:paraId="5978F232" w14:textId="77777777" w:rsidR="0060056C" w:rsidRDefault="00FF7463">
                      <w:pPr>
                        <w:pStyle w:val="ListParagraph"/>
                        <w:numPr>
                          <w:ilvl w:val="0"/>
                          <w:numId w:val="6"/>
                        </w:numPr>
                        <w:spacing w:after="0" w:line="259" w:lineRule="auto"/>
                      </w:pPr>
                      <w:r>
                        <w:t xml:space="preserve">UE may drop / Insert samples / Puncture OFDM symbols  </w:t>
                      </w:r>
                    </w:p>
                    <w:p w14:paraId="0FF0544A" w14:textId="77777777" w:rsidR="0060056C" w:rsidRDefault="00FF7463">
                      <w:pPr>
                        <w:pStyle w:val="ListParagraph"/>
                        <w:numPr>
                          <w:ilvl w:val="0"/>
                          <w:numId w:val="6"/>
                        </w:numPr>
                        <w:spacing w:after="0" w:line="259" w:lineRule="auto"/>
                      </w:pPr>
                      <w:r>
                        <w:t>UE may blank subframes / slots where UE skip a slot or a subframe</w:t>
                      </w:r>
                    </w:p>
                    <w:p w14:paraId="11DE527C" w14:textId="77777777" w:rsidR="0060056C" w:rsidRDefault="00FF7463">
                      <w:r>
                        <w:t>The total transmission time is not changed</w:t>
                      </w:r>
                    </w:p>
                    <w:p w14:paraId="190F09FC" w14:textId="77777777" w:rsidR="0060056C" w:rsidRDefault="00FF7463">
                      <w:r>
                        <w:t>UE autonomously Drop / insert samples / Puncture OFDM symbols or Blank subframes / slots where UE drops a subframe / slot</w:t>
                      </w:r>
                    </w:p>
                    <w:p w14:paraId="70FEBF18" w14:textId="77777777" w:rsidR="0060056C" w:rsidRDefault="00FF7463">
                      <w:r>
                        <w:t xml:space="preserve">The method used for the UE pre-compensation is known to the eNB by a single UE capability </w:t>
                      </w:r>
                    </w:p>
                    <w:p w14:paraId="77F5DE8C" w14:textId="77777777" w:rsidR="0060056C" w:rsidRDefault="00FF7463">
                      <w:pPr>
                        <w:pStyle w:val="ListParagraph"/>
                        <w:numPr>
                          <w:ilvl w:val="0"/>
                          <w:numId w:val="7"/>
                        </w:numPr>
                        <w:spacing w:after="0" w:line="259" w:lineRule="auto"/>
                      </w:pPr>
                      <w:r>
                        <w:t>UE Blank subframes / slots where UE skip a slot or a subframe (slot is based on Sub Carrier Spacing)</w:t>
                      </w:r>
                    </w:p>
                    <w:p w14:paraId="2E67912E" w14:textId="77777777" w:rsidR="0060056C" w:rsidRDefault="00FF7463">
                      <w:r>
                        <w:rPr>
                          <w:highlight w:val="yellow"/>
                        </w:rPr>
                        <w:t xml:space="preserve">FFS Details of method(s) to drop / insert samples, blanking subframes / slots (slot is based on Sub Carrier Spacing) </w:t>
                      </w:r>
                    </w:p>
                    <w:p w14:paraId="56394FFA" w14:textId="77777777" w:rsidR="0060056C" w:rsidRDefault="0060056C"/>
                    <w:p w14:paraId="6FBE017C" w14:textId="77777777" w:rsidR="0060056C" w:rsidRDefault="00FF7463">
                      <w:pPr>
                        <w:rPr>
                          <w:b/>
                          <w:bCs/>
                        </w:rPr>
                      </w:pPr>
                      <w:r>
                        <w:rPr>
                          <w:b/>
                          <w:bCs/>
                          <w:highlight w:val="green"/>
                        </w:rPr>
                        <w:t>Agreement</w:t>
                      </w:r>
                    </w:p>
                    <w:p w14:paraId="674BDFD1" w14:textId="77777777" w:rsidR="0060056C" w:rsidRDefault="00FF7463">
                      <w:r>
                        <w:t>For NB-IoT, UE pre-compensation per segment of NPRACH is applied from one segment to the next segment by using one or more of the following methods if supported by UE implementation</w:t>
                      </w:r>
                    </w:p>
                    <w:p w14:paraId="64D632CF" w14:textId="77777777" w:rsidR="0060056C" w:rsidRDefault="00FF7463">
                      <w:pPr>
                        <w:numPr>
                          <w:ilvl w:val="0"/>
                          <w:numId w:val="8"/>
                        </w:numPr>
                        <w:spacing w:after="160" w:line="259" w:lineRule="auto"/>
                      </w:pPr>
                      <w:r>
                        <w:t>UE may drop / Insert samples</w:t>
                      </w:r>
                    </w:p>
                    <w:p w14:paraId="08681FE5" w14:textId="77777777" w:rsidR="0060056C" w:rsidRDefault="00FF7463">
                      <w:pPr>
                        <w:numPr>
                          <w:ilvl w:val="0"/>
                          <w:numId w:val="8"/>
                        </w:numPr>
                        <w:spacing w:after="160" w:line="259" w:lineRule="auto"/>
                      </w:pPr>
                      <w:r>
                        <w:t>UE may blank subframe / repetition unit where UE drops a subframe / repetition unit</w:t>
                      </w:r>
                    </w:p>
                    <w:p w14:paraId="1D9C4EDD" w14:textId="77777777" w:rsidR="0060056C" w:rsidRDefault="00FF7463">
                      <w:r>
                        <w:t>The total transmission time is not changed</w:t>
                      </w:r>
                    </w:p>
                    <w:p w14:paraId="108A3062" w14:textId="77777777" w:rsidR="0060056C" w:rsidRDefault="00FF7463">
                      <w:r>
                        <w:rPr>
                          <w:highlight w:val="yellow"/>
                        </w:rPr>
                        <w:t xml:space="preserve">FFS Details of method(s) to drop / insert samples / blank subframe / repetition unit </w:t>
                      </w:r>
                    </w:p>
                    <w:p w14:paraId="206EC6A4" w14:textId="77777777" w:rsidR="0060056C" w:rsidRDefault="00FF7463">
                      <w:r>
                        <w:rPr>
                          <w:highlight w:val="yellow"/>
                        </w:rPr>
                        <w:t>FFS Specification impact</w:t>
                      </w:r>
                    </w:p>
                    <w:p w14:paraId="54C74D68" w14:textId="77777777" w:rsidR="0060056C" w:rsidRDefault="00FF7463">
                      <w:pPr>
                        <w:rPr>
                          <w:b/>
                          <w:bCs/>
                        </w:rPr>
                      </w:pPr>
                      <w:r>
                        <w:rPr>
                          <w:b/>
                          <w:bCs/>
                          <w:highlight w:val="green"/>
                        </w:rPr>
                        <w:t>Agreement</w:t>
                      </w:r>
                    </w:p>
                    <w:p w14:paraId="7CF161B9" w14:textId="77777777" w:rsidR="0060056C" w:rsidRDefault="00FF7463">
                      <w:r>
                        <w:t>For eMTC, UE pre-compensation per segment of PRACH is applied from one segment to the next segment by drop / insert samples in Guard Period of PRACH preamble.</w:t>
                      </w:r>
                    </w:p>
                    <w:p w14:paraId="533EF955" w14:textId="77777777" w:rsidR="0060056C" w:rsidRDefault="00FF7463">
                      <w:pPr>
                        <w:numPr>
                          <w:ilvl w:val="0"/>
                          <w:numId w:val="9"/>
                        </w:numPr>
                        <w:spacing w:after="160" w:line="259" w:lineRule="auto"/>
                      </w:pPr>
                      <w:r>
                        <w:t>The total transmission time is not changed</w:t>
                      </w:r>
                    </w:p>
                    <w:p w14:paraId="31F006EC" w14:textId="77777777" w:rsidR="0060056C" w:rsidRDefault="00FF7463">
                      <w:pPr>
                        <w:numPr>
                          <w:ilvl w:val="0"/>
                          <w:numId w:val="9"/>
                        </w:numPr>
                        <w:spacing w:after="160" w:line="259" w:lineRule="auto"/>
                      </w:pPr>
                      <w:r>
                        <w:rPr>
                          <w:highlight w:val="yellow"/>
                        </w:rPr>
                        <w:t>FFS Details of method(s) to drop / insert samples</w:t>
                      </w:r>
                    </w:p>
                  </w:txbxContent>
                </v:textbox>
                <w10:anchorlock/>
              </v:shape>
            </w:pict>
          </mc:Fallback>
        </mc:AlternateContent>
      </w:r>
    </w:p>
    <w:p w14:paraId="6F71B8B5" w14:textId="77777777" w:rsidR="0060056C" w:rsidRDefault="0060056C">
      <w:pPr>
        <w:rPr>
          <w:lang w:val="en-US" w:eastAsia="ja-JP"/>
        </w:rPr>
      </w:pPr>
    </w:p>
    <w:p w14:paraId="78C7F688" w14:textId="77777777" w:rsidR="0060056C" w:rsidRDefault="00FF7463">
      <w:pPr>
        <w:rPr>
          <w:lang w:eastAsia="ja-JP"/>
        </w:rPr>
      </w:pPr>
      <w:r>
        <w:rPr>
          <w:lang w:eastAsia="ja-JP"/>
        </w:rPr>
        <w:t>In the specifications UE is not allowed to adjust timing advance in the duration of repetitions as specified in TS 36.133 V16.8.0, Clause 7.20.2.</w:t>
      </w:r>
    </w:p>
    <w:p w14:paraId="2A49A622" w14:textId="77777777" w:rsidR="0060056C" w:rsidRDefault="00FF7463">
      <w:pPr>
        <w:numPr>
          <w:ilvl w:val="0"/>
          <w:numId w:val="10"/>
        </w:numPr>
        <w:rPr>
          <w:lang w:eastAsia="ja-JP"/>
        </w:rPr>
      </w:pPr>
      <w:r>
        <w:rPr>
          <w:lang w:eastAsia="ja-JP"/>
        </w:rPr>
        <w:t>[</w:t>
      </w:r>
      <w:r>
        <w:rPr>
          <w:b/>
          <w:bCs/>
          <w:i/>
          <w:iCs/>
          <w:lang w:eastAsia="ja-JP"/>
        </w:rPr>
        <w:t>3GPP TS 36.133 V16.8.0, Section 7.20.2] When a repetition period is configured on the uplink for which R&gt;1, the UE shall not adjust the uplink transmission timing autonomously during an ongoing repetition period other than at initial transmission as defined above.</w:t>
      </w:r>
    </w:p>
    <w:p w14:paraId="66774163" w14:textId="77777777" w:rsidR="0060056C" w:rsidRDefault="0060056C">
      <w:pPr>
        <w:rPr>
          <w:lang w:val="en-US" w:eastAsia="ja-JP"/>
        </w:rPr>
      </w:pPr>
    </w:p>
    <w:p w14:paraId="08146768" w14:textId="77777777" w:rsidR="0060056C" w:rsidRDefault="00FF7463">
      <w:pPr>
        <w:rPr>
          <w:rFonts w:ascii="Calibri" w:hAnsi="Calibri"/>
          <w:sz w:val="22"/>
          <w:szCs w:val="22"/>
          <w:lang w:val="en-US"/>
        </w:rPr>
      </w:pPr>
      <w:r>
        <w:rPr>
          <w:rFonts w:ascii="Calibri" w:hAnsi="Calibri"/>
          <w:sz w:val="22"/>
          <w:szCs w:val="22"/>
          <w:lang w:val="en-US"/>
        </w:rPr>
        <w:t xml:space="preserve">In the specifications, sample adjustment for TA is at slot boundaries, as specified </w:t>
      </w:r>
      <w:proofErr w:type="spellStart"/>
      <w:r>
        <w:rPr>
          <w:rFonts w:ascii="Calibri" w:hAnsi="Calibri"/>
          <w:sz w:val="22"/>
          <w:szCs w:val="22"/>
          <w:lang w:val="en-US"/>
        </w:rPr>
        <w:t>inTS</w:t>
      </w:r>
      <w:proofErr w:type="spellEnd"/>
      <w:r>
        <w:rPr>
          <w:rFonts w:ascii="Calibri" w:hAnsi="Calibri"/>
          <w:sz w:val="22"/>
          <w:szCs w:val="22"/>
          <w:lang w:val="en-US"/>
        </w:rPr>
        <w:t xml:space="preserve"> 36.213, Section 16.1.2</w:t>
      </w:r>
    </w:p>
    <w:p w14:paraId="11CFBE9A" w14:textId="77777777" w:rsidR="0060056C" w:rsidRDefault="00FF7463">
      <w:pPr>
        <w:pStyle w:val="ListParagraph"/>
        <w:numPr>
          <w:ilvl w:val="0"/>
          <w:numId w:val="11"/>
        </w:numPr>
        <w:rPr>
          <w:rFonts w:ascii="Calibri" w:hAnsi="Calibri"/>
          <w:i/>
          <w:iCs/>
          <w:sz w:val="22"/>
          <w:szCs w:val="22"/>
          <w:lang w:val="en-US"/>
        </w:rPr>
      </w:pPr>
      <w:r>
        <w:rPr>
          <w:rFonts w:ascii="Calibri" w:hAnsi="Calibri"/>
          <w:i/>
          <w:iCs/>
          <w:sz w:val="22"/>
          <w:szCs w:val="22"/>
          <w:lang w:val="en-US"/>
        </w:rPr>
        <w:t xml:space="preserve">When the UE's uplink NPUSCH transmissions in NB-IoT uplink slot n and NB-IoT uplink slot n+1 </w:t>
      </w:r>
      <w:proofErr w:type="gramStart"/>
      <w:r>
        <w:rPr>
          <w:rFonts w:ascii="Calibri" w:hAnsi="Calibri"/>
          <w:i/>
          <w:iCs/>
          <w:sz w:val="22"/>
          <w:szCs w:val="22"/>
          <w:lang w:val="en-US"/>
        </w:rPr>
        <w:t>are</w:t>
      </w:r>
      <w:proofErr w:type="gramEnd"/>
      <w:r>
        <w:rPr>
          <w:rFonts w:ascii="Calibri" w:hAnsi="Calibri"/>
          <w:i/>
          <w:iCs/>
          <w:sz w:val="22"/>
          <w:szCs w:val="22"/>
          <w:lang w:val="en-US"/>
        </w:rPr>
        <w:t xml:space="preserve"> overlapped due to the timing adjustment, the UE shall complete transmission of NB-IoT uplink slot n and not transmit the overlapped part of NB-IoT uplink slot n+1.</w:t>
      </w:r>
    </w:p>
    <w:p w14:paraId="69CFC7CD" w14:textId="77777777" w:rsidR="0060056C" w:rsidRDefault="0060056C">
      <w:pPr>
        <w:rPr>
          <w:lang w:val="en-US" w:eastAsia="ja-JP"/>
        </w:rPr>
      </w:pPr>
    </w:p>
    <w:p w14:paraId="6330E39B" w14:textId="77777777" w:rsidR="0060056C" w:rsidRDefault="00FF7463">
      <w:pPr>
        <w:pStyle w:val="Heading2"/>
        <w:rPr>
          <w:lang w:eastAsia="zh-CN"/>
        </w:rPr>
      </w:pPr>
      <w:r>
        <w:rPr>
          <w:lang w:eastAsia="zh-CN"/>
        </w:rPr>
        <w:lastRenderedPageBreak/>
        <w:t>Company views</w:t>
      </w:r>
    </w:p>
    <w:p w14:paraId="65988CDE" w14:textId="77777777" w:rsidR="0060056C" w:rsidRDefault="00FF7463">
      <w:r>
        <w:t>The issues in contributions submitted to RAN1#109e for Re-17 IoT NTN for time and frequency synchronization aspects related to UL segmented transmission were summarized by the moderator in [2</w:t>
      </w:r>
      <w:proofErr w:type="gramStart"/>
      <w:r>
        <w:t>], and</w:t>
      </w:r>
      <w:proofErr w:type="gramEnd"/>
      <w:r>
        <w:t xml:space="preserve"> copied below in Table XX. </w:t>
      </w:r>
    </w:p>
    <w:p w14:paraId="28611F81" w14:textId="77777777" w:rsidR="0060056C" w:rsidRDefault="00FF7463">
      <w:pPr>
        <w:spacing w:after="160" w:line="259" w:lineRule="auto"/>
        <w:jc w:val="center"/>
        <w:rPr>
          <w:b/>
          <w:bCs/>
          <w:kern w:val="2"/>
          <w:sz w:val="18"/>
        </w:rPr>
      </w:pPr>
      <w:r>
        <w:rPr>
          <w:b/>
          <w:sz w:val="18"/>
        </w:rPr>
        <w:t xml:space="preserve">Table XX – Issues on time/frequency sync for UL segmented </w:t>
      </w:r>
      <w:proofErr w:type="spellStart"/>
      <w:r>
        <w:rPr>
          <w:b/>
          <w:sz w:val="18"/>
        </w:rPr>
        <w:t>transmissioncommon</w:t>
      </w:r>
      <w:proofErr w:type="spellEnd"/>
      <w:r>
        <w:rPr>
          <w:b/>
          <w:sz w:val="18"/>
        </w:rPr>
        <w:t xml:space="preserve"> to IoT NTN and IoT NTN</w:t>
      </w:r>
    </w:p>
    <w:tbl>
      <w:tblPr>
        <w:tblStyle w:val="TableGrid"/>
        <w:tblW w:w="5000" w:type="pct"/>
        <w:tblLook w:val="04A0" w:firstRow="1" w:lastRow="0" w:firstColumn="1" w:lastColumn="0" w:noHBand="0" w:noVBand="1"/>
      </w:tblPr>
      <w:tblGrid>
        <w:gridCol w:w="697"/>
        <w:gridCol w:w="3078"/>
        <w:gridCol w:w="1566"/>
        <w:gridCol w:w="1056"/>
        <w:gridCol w:w="3234"/>
      </w:tblGrid>
      <w:tr w:rsidR="0060056C" w14:paraId="29CCDAC2" w14:textId="77777777">
        <w:trPr>
          <w:trHeight w:val="53"/>
        </w:trPr>
        <w:tc>
          <w:tcPr>
            <w:tcW w:w="362" w:type="pct"/>
            <w:shd w:val="clear" w:color="auto" w:fill="BFBFBF" w:themeFill="background1" w:themeFillShade="BF"/>
          </w:tcPr>
          <w:p w14:paraId="31025F32" w14:textId="77777777" w:rsidR="0060056C" w:rsidRDefault="00FF7463">
            <w:pPr>
              <w:snapToGrid w:val="0"/>
              <w:jc w:val="both"/>
              <w:rPr>
                <w:b/>
                <w:sz w:val="18"/>
                <w:szCs w:val="18"/>
              </w:rPr>
            </w:pPr>
            <w:r>
              <w:rPr>
                <w:b/>
                <w:sz w:val="18"/>
                <w:szCs w:val="18"/>
              </w:rPr>
              <w:t>Issue#</w:t>
            </w:r>
          </w:p>
        </w:tc>
        <w:tc>
          <w:tcPr>
            <w:tcW w:w="1598" w:type="pct"/>
            <w:shd w:val="clear" w:color="auto" w:fill="BFBFBF" w:themeFill="background1" w:themeFillShade="BF"/>
          </w:tcPr>
          <w:p w14:paraId="430AD802" w14:textId="77777777" w:rsidR="0060056C" w:rsidRDefault="00FF7463">
            <w:pPr>
              <w:snapToGrid w:val="0"/>
              <w:jc w:val="both"/>
              <w:rPr>
                <w:b/>
                <w:sz w:val="18"/>
                <w:szCs w:val="18"/>
              </w:rPr>
            </w:pPr>
            <w:r>
              <w:rPr>
                <w:b/>
                <w:sz w:val="18"/>
                <w:szCs w:val="18"/>
              </w:rPr>
              <w:t>Issue</w:t>
            </w:r>
          </w:p>
        </w:tc>
        <w:tc>
          <w:tcPr>
            <w:tcW w:w="813" w:type="pct"/>
            <w:shd w:val="clear" w:color="auto" w:fill="BFBFBF" w:themeFill="background1" w:themeFillShade="BF"/>
          </w:tcPr>
          <w:p w14:paraId="120D8C36" w14:textId="77777777" w:rsidR="0060056C" w:rsidRDefault="00FF7463">
            <w:pPr>
              <w:snapToGrid w:val="0"/>
              <w:jc w:val="both"/>
              <w:rPr>
                <w:b/>
                <w:sz w:val="18"/>
                <w:szCs w:val="18"/>
              </w:rPr>
            </w:pPr>
            <w:r>
              <w:rPr>
                <w:b/>
                <w:sz w:val="18"/>
                <w:szCs w:val="18"/>
              </w:rPr>
              <w:t>References</w:t>
            </w:r>
          </w:p>
        </w:tc>
        <w:tc>
          <w:tcPr>
            <w:tcW w:w="548" w:type="pct"/>
            <w:shd w:val="clear" w:color="auto" w:fill="BFBFBF" w:themeFill="background1" w:themeFillShade="BF"/>
          </w:tcPr>
          <w:p w14:paraId="2CC8B209" w14:textId="77777777" w:rsidR="0060056C" w:rsidRDefault="00FF7463">
            <w:pPr>
              <w:snapToGrid w:val="0"/>
              <w:rPr>
                <w:b/>
                <w:sz w:val="18"/>
                <w:szCs w:val="18"/>
              </w:rPr>
            </w:pPr>
            <w:r>
              <w:rPr>
                <w:b/>
                <w:sz w:val="18"/>
                <w:szCs w:val="18"/>
              </w:rPr>
              <w:t xml:space="preserve">FL initial assessment </w:t>
            </w:r>
          </w:p>
        </w:tc>
        <w:tc>
          <w:tcPr>
            <w:tcW w:w="1679" w:type="pct"/>
            <w:shd w:val="clear" w:color="auto" w:fill="BFBFBF" w:themeFill="background1" w:themeFillShade="BF"/>
          </w:tcPr>
          <w:p w14:paraId="2A62C283" w14:textId="77777777" w:rsidR="0060056C" w:rsidRDefault="00FF7463">
            <w:pPr>
              <w:snapToGrid w:val="0"/>
              <w:jc w:val="both"/>
              <w:rPr>
                <w:b/>
                <w:sz w:val="18"/>
                <w:szCs w:val="18"/>
              </w:rPr>
            </w:pPr>
            <w:r>
              <w:rPr>
                <w:b/>
                <w:sz w:val="18"/>
                <w:szCs w:val="18"/>
              </w:rPr>
              <w:t>Company inputs (if any)</w:t>
            </w:r>
          </w:p>
        </w:tc>
      </w:tr>
      <w:tr w:rsidR="0060056C" w14:paraId="71694F91" w14:textId="77777777">
        <w:trPr>
          <w:trHeight w:val="66"/>
        </w:trPr>
        <w:tc>
          <w:tcPr>
            <w:tcW w:w="362" w:type="pct"/>
          </w:tcPr>
          <w:p w14:paraId="32F0FCAD" w14:textId="77777777" w:rsidR="0060056C" w:rsidRDefault="00FF7463">
            <w:pPr>
              <w:snapToGrid w:val="0"/>
              <w:jc w:val="both"/>
              <w:rPr>
                <w:sz w:val="18"/>
                <w:szCs w:val="18"/>
              </w:rPr>
            </w:pPr>
            <w:r>
              <w:rPr>
                <w:sz w:val="18"/>
                <w:szCs w:val="18"/>
              </w:rPr>
              <w:t xml:space="preserve">1-1 </w:t>
            </w:r>
          </w:p>
        </w:tc>
        <w:tc>
          <w:tcPr>
            <w:tcW w:w="1598" w:type="pct"/>
          </w:tcPr>
          <w:p w14:paraId="621A352A" w14:textId="77777777" w:rsidR="0060056C" w:rsidRDefault="00FF7463">
            <w:pPr>
              <w:snapToGrid w:val="0"/>
              <w:jc w:val="both"/>
              <w:rPr>
                <w:rFonts w:eastAsia="DengXian"/>
                <w:sz w:val="18"/>
                <w:szCs w:val="18"/>
                <w:lang w:eastAsia="zh-CN"/>
              </w:rPr>
            </w:pPr>
            <w:r>
              <w:rPr>
                <w:rFonts w:eastAsia="DengXian"/>
                <w:sz w:val="18"/>
                <w:szCs w:val="18"/>
                <w:lang w:eastAsia="zh-CN"/>
              </w:rPr>
              <w:t>[description of the issue]</w:t>
            </w:r>
          </w:p>
          <w:p w14:paraId="22766E91" w14:textId="77777777" w:rsidR="0060056C" w:rsidRDefault="00FF7463">
            <w:pPr>
              <w:snapToGrid w:val="0"/>
              <w:jc w:val="both"/>
              <w:rPr>
                <w:rFonts w:eastAsia="DengXian"/>
                <w:color w:val="3333FF"/>
                <w:sz w:val="18"/>
                <w:szCs w:val="18"/>
                <w:lang w:eastAsia="zh-CN"/>
              </w:rPr>
            </w:pPr>
            <w:r>
              <w:rPr>
                <w:rFonts w:eastAsia="DengXian"/>
                <w:sz w:val="18"/>
                <w:szCs w:val="18"/>
                <w:lang w:eastAsia="zh-CN"/>
              </w:rPr>
              <w:t>Capture RAN1#107e agreement on UE behaviour and Single UE capability for UL segmented transmission in specifications</w:t>
            </w:r>
          </w:p>
          <w:p w14:paraId="347C7024" w14:textId="77777777" w:rsidR="0060056C" w:rsidRDefault="00FF7463">
            <w:pPr>
              <w:snapToGrid w:val="0"/>
              <w:jc w:val="both"/>
              <w:rPr>
                <w:rFonts w:eastAsia="DengXian"/>
                <w:color w:val="3333FF"/>
                <w:sz w:val="18"/>
                <w:szCs w:val="18"/>
                <w:lang w:eastAsia="zh-CN"/>
              </w:rPr>
            </w:pPr>
            <w:r>
              <w:rPr>
                <w:rFonts w:eastAsia="DengXian"/>
                <w:color w:val="3333FF"/>
                <w:sz w:val="18"/>
                <w:szCs w:val="18"/>
                <w:lang w:eastAsia="zh-CN"/>
              </w:rPr>
              <w:t xml:space="preserve">FL Note: Can be discussed in 8.16.14 UE features. RAN2 captures single UE capability (TS 36.306). RAN1 capture UE behaviour (TS 36.211) </w:t>
            </w:r>
          </w:p>
        </w:tc>
        <w:tc>
          <w:tcPr>
            <w:tcW w:w="813" w:type="pct"/>
          </w:tcPr>
          <w:p w14:paraId="24E6E926" w14:textId="77777777" w:rsidR="0060056C" w:rsidRDefault="00FF7463">
            <w:pPr>
              <w:snapToGrid w:val="0"/>
            </w:pPr>
            <w:r>
              <w:t xml:space="preserve">R1-2203232, 3386,3632,3722, 3839, 4997 </w:t>
            </w:r>
          </w:p>
        </w:tc>
        <w:tc>
          <w:tcPr>
            <w:tcW w:w="548" w:type="pct"/>
          </w:tcPr>
          <w:p w14:paraId="498B2900" w14:textId="77777777" w:rsidR="0060056C" w:rsidRDefault="00FF7463">
            <w:pPr>
              <w:snapToGrid w:val="0"/>
              <w:jc w:val="both"/>
              <w:rPr>
                <w:rFonts w:eastAsia="DengXian"/>
                <w:color w:val="FF0000"/>
                <w:lang w:eastAsia="zh-CN"/>
              </w:rPr>
            </w:pPr>
            <w:r>
              <w:rPr>
                <w:rFonts w:eastAsia="DengXian"/>
                <w:color w:val="FF0000"/>
                <w:lang w:eastAsia="zh-CN"/>
              </w:rPr>
              <w:t>H</w:t>
            </w:r>
          </w:p>
        </w:tc>
        <w:tc>
          <w:tcPr>
            <w:tcW w:w="1679" w:type="pct"/>
          </w:tcPr>
          <w:p w14:paraId="7AB0C8CD" w14:textId="77777777" w:rsidR="0060056C" w:rsidRDefault="00FF7463">
            <w:pPr>
              <w:snapToGrid w:val="0"/>
              <w:jc w:val="both"/>
              <w:rPr>
                <w:rFonts w:eastAsia="SimSun"/>
                <w:sz w:val="18"/>
                <w:szCs w:val="18"/>
                <w:lang w:eastAsia="zh-CN"/>
              </w:rPr>
            </w:pPr>
            <w:r>
              <w:rPr>
                <w:rFonts w:eastAsia="SimSun"/>
                <w:sz w:val="18"/>
                <w:szCs w:val="18"/>
                <w:lang w:eastAsia="zh-CN"/>
              </w:rPr>
              <w:t xml:space="preserve">Nokia, NSB: As mentioned in contributions, most companies think this should be specified in RAN1. The detail of UE capability should be firstly discussed and agreed in 8.14 before forward to 8.16.14. The detail of how to apply segment pre-compensation should be captured in spec and should be discussed in 8.14. We </w:t>
            </w:r>
            <w:proofErr w:type="gramStart"/>
            <w:r>
              <w:rPr>
                <w:rFonts w:eastAsia="SimSun"/>
                <w:sz w:val="18"/>
                <w:szCs w:val="18"/>
                <w:lang w:eastAsia="zh-CN"/>
              </w:rPr>
              <w:t xml:space="preserve">think  </w:t>
            </w:r>
            <w:r>
              <w:rPr>
                <w:rFonts w:eastAsia="SimSun"/>
                <w:b/>
                <w:bCs/>
                <w:sz w:val="18"/>
                <w:szCs w:val="18"/>
                <w:lang w:eastAsia="zh-CN"/>
              </w:rPr>
              <w:t>Issue</w:t>
            </w:r>
            <w:proofErr w:type="gramEnd"/>
            <w:r>
              <w:rPr>
                <w:rFonts w:eastAsia="SimSun"/>
                <w:b/>
                <w:bCs/>
                <w:sz w:val="18"/>
                <w:szCs w:val="18"/>
                <w:lang w:eastAsia="zh-CN"/>
              </w:rPr>
              <w:t xml:space="preserve"> #1-1 should be with high priority.</w:t>
            </w:r>
          </w:p>
          <w:p w14:paraId="6B145E93" w14:textId="77777777" w:rsidR="0060056C" w:rsidRDefault="0060056C">
            <w:pPr>
              <w:snapToGrid w:val="0"/>
              <w:jc w:val="both"/>
              <w:rPr>
                <w:rFonts w:eastAsia="SimSun"/>
                <w:sz w:val="18"/>
                <w:szCs w:val="18"/>
                <w:lang w:eastAsia="zh-CN"/>
              </w:rPr>
            </w:pPr>
          </w:p>
          <w:p w14:paraId="077D2238" w14:textId="77777777" w:rsidR="0060056C" w:rsidRDefault="00FF7463">
            <w:pPr>
              <w:snapToGrid w:val="0"/>
              <w:jc w:val="both"/>
              <w:rPr>
                <w:rFonts w:eastAsia="DengXian"/>
                <w:sz w:val="18"/>
                <w:szCs w:val="18"/>
                <w:lang w:eastAsia="zh-CN"/>
              </w:rPr>
            </w:pPr>
            <w:r>
              <w:rPr>
                <w:rFonts w:eastAsia="SimSun" w:hint="eastAsia"/>
                <w:b/>
                <w:sz w:val="18"/>
                <w:szCs w:val="18"/>
                <w:lang w:eastAsia="zh-CN"/>
              </w:rPr>
              <w:t>[ZTE]</w:t>
            </w:r>
            <w:r>
              <w:rPr>
                <w:rFonts w:eastAsia="SimSun"/>
                <w:bCs/>
                <w:sz w:val="18"/>
                <w:szCs w:val="18"/>
                <w:lang w:eastAsia="zh-CN"/>
              </w:rPr>
              <w:t xml:space="preserve">: </w:t>
            </w:r>
            <w:r>
              <w:rPr>
                <w:rFonts w:hint="eastAsia"/>
                <w:sz w:val="18"/>
                <w:szCs w:val="18"/>
                <w:lang w:eastAsia="zh-CN"/>
              </w:rPr>
              <w:t>We are supportive of capturing UE behaviour in TS 36.211 as FL drafted in RAN1#108e</w:t>
            </w:r>
            <w:r>
              <w:rPr>
                <w:rFonts w:eastAsia="DengXian" w:hint="eastAsia"/>
                <w:sz w:val="18"/>
                <w:szCs w:val="18"/>
                <w:lang w:eastAsia="zh-CN"/>
              </w:rPr>
              <w:t>. And the UE capability should also be discussed in 8.16.14.</w:t>
            </w:r>
          </w:p>
          <w:p w14:paraId="669678B6" w14:textId="77777777" w:rsidR="0060056C" w:rsidRDefault="0060056C">
            <w:pPr>
              <w:snapToGrid w:val="0"/>
              <w:jc w:val="both"/>
              <w:rPr>
                <w:rFonts w:eastAsia="DengXian"/>
                <w:sz w:val="18"/>
                <w:szCs w:val="18"/>
                <w:lang w:eastAsia="zh-CN"/>
              </w:rPr>
            </w:pPr>
          </w:p>
          <w:p w14:paraId="35A1CB10" w14:textId="77777777" w:rsidR="0060056C" w:rsidRDefault="00FF7463">
            <w:pPr>
              <w:snapToGrid w:val="0"/>
              <w:jc w:val="both"/>
              <w:rPr>
                <w:rFonts w:eastAsia="DengXian"/>
                <w:sz w:val="18"/>
                <w:szCs w:val="18"/>
                <w:lang w:eastAsia="zh-CN"/>
              </w:rPr>
            </w:pPr>
            <w:r>
              <w:rPr>
                <w:rFonts w:eastAsia="DengXian"/>
                <w:b/>
                <w:sz w:val="18"/>
                <w:szCs w:val="18"/>
                <w:lang w:eastAsia="zh-CN"/>
              </w:rPr>
              <w:t>[Thales]:</w:t>
            </w:r>
            <w:r>
              <w:rPr>
                <w:rFonts w:eastAsia="DengXian"/>
                <w:sz w:val="18"/>
                <w:szCs w:val="18"/>
                <w:lang w:eastAsia="zh-CN"/>
              </w:rPr>
              <w:t xml:space="preserve"> Agree with FL initial assessment</w:t>
            </w:r>
          </w:p>
          <w:p w14:paraId="1AF802B3" w14:textId="77777777" w:rsidR="0060056C" w:rsidRDefault="0060056C">
            <w:pPr>
              <w:snapToGrid w:val="0"/>
              <w:jc w:val="both"/>
              <w:rPr>
                <w:rFonts w:eastAsia="DengXian"/>
                <w:sz w:val="18"/>
                <w:szCs w:val="18"/>
                <w:lang w:eastAsia="zh-CN"/>
              </w:rPr>
            </w:pPr>
          </w:p>
          <w:p w14:paraId="378C575B" w14:textId="77777777" w:rsidR="0060056C" w:rsidRDefault="00FF7463">
            <w:pPr>
              <w:snapToGrid w:val="0"/>
              <w:jc w:val="both"/>
              <w:rPr>
                <w:rFonts w:eastAsia="DengXian"/>
                <w:sz w:val="18"/>
                <w:szCs w:val="18"/>
                <w:lang w:eastAsia="zh-CN"/>
              </w:rPr>
            </w:pPr>
            <w:r>
              <w:rPr>
                <w:rFonts w:eastAsia="DengXian"/>
                <w:sz w:val="18"/>
                <w:szCs w:val="18"/>
                <w:lang w:eastAsia="zh-CN"/>
              </w:rPr>
              <w:t>[</w:t>
            </w:r>
            <w:r>
              <w:rPr>
                <w:rFonts w:eastAsia="DengXian"/>
                <w:b/>
                <w:bCs/>
                <w:sz w:val="18"/>
                <w:szCs w:val="18"/>
                <w:lang w:eastAsia="zh-CN"/>
              </w:rPr>
              <w:t>SONY</w:t>
            </w:r>
            <w:r>
              <w:rPr>
                <w:rFonts w:eastAsia="DengXian"/>
                <w:sz w:val="18"/>
                <w:szCs w:val="18"/>
                <w:lang w:eastAsia="zh-CN"/>
              </w:rPr>
              <w:t xml:space="preserve">]: We think this issue should be </w:t>
            </w:r>
            <w:r>
              <w:rPr>
                <w:rFonts w:eastAsia="DengXian"/>
                <w:b/>
                <w:bCs/>
                <w:sz w:val="18"/>
                <w:szCs w:val="18"/>
                <w:lang w:eastAsia="zh-CN"/>
              </w:rPr>
              <w:t>high priority</w:t>
            </w:r>
            <w:r>
              <w:rPr>
                <w:rFonts w:eastAsia="DengXian"/>
                <w:sz w:val="18"/>
                <w:szCs w:val="18"/>
                <w:lang w:eastAsia="zh-CN"/>
              </w:rPr>
              <w:t>. There was a lot of discussion on this in RAN1#</w:t>
            </w:r>
            <w:proofErr w:type="gramStart"/>
            <w:r>
              <w:rPr>
                <w:rFonts w:eastAsia="DengXian"/>
                <w:sz w:val="18"/>
                <w:szCs w:val="18"/>
                <w:lang w:eastAsia="zh-CN"/>
              </w:rPr>
              <w:t>108e</w:t>
            </w:r>
            <w:proofErr w:type="gramEnd"/>
            <w:r>
              <w:rPr>
                <w:rFonts w:eastAsia="DengXian"/>
                <w:sz w:val="18"/>
                <w:szCs w:val="18"/>
                <w:lang w:eastAsia="zh-CN"/>
              </w:rPr>
              <w:t xml:space="preserve"> so it doesn’t seem to just be an editorial issue. How the gaps are created needs to be discussed (</w:t>
            </w:r>
            <w:proofErr w:type="gramStart"/>
            <w:r>
              <w:rPr>
                <w:rFonts w:eastAsia="DengXian"/>
                <w:sz w:val="18"/>
                <w:szCs w:val="18"/>
                <w:lang w:eastAsia="zh-CN"/>
              </w:rPr>
              <w:t>e.g.</w:t>
            </w:r>
            <w:proofErr w:type="gramEnd"/>
            <w:r>
              <w:rPr>
                <w:rFonts w:eastAsia="DengXian"/>
                <w:sz w:val="18"/>
                <w:szCs w:val="18"/>
                <w:lang w:eastAsia="zh-CN"/>
              </w:rPr>
              <w:t xml:space="preserve"> in section 5.3.4 of TS36.211). We also think that is a necessary to discuss how pre-compensation is applied within a segment. </w:t>
            </w:r>
          </w:p>
          <w:p w14:paraId="1E001F18" w14:textId="77777777" w:rsidR="0060056C" w:rsidRDefault="00FF7463">
            <w:pPr>
              <w:snapToGrid w:val="0"/>
              <w:jc w:val="both"/>
              <w:rPr>
                <w:rFonts w:eastAsia="DengXian"/>
                <w:sz w:val="18"/>
                <w:szCs w:val="18"/>
                <w:lang w:eastAsia="zh-CN"/>
              </w:rPr>
            </w:pPr>
            <w:r>
              <w:rPr>
                <w:rFonts w:eastAsia="DengXian"/>
                <w:b/>
                <w:bCs/>
                <w:sz w:val="18"/>
                <w:szCs w:val="18"/>
                <w:lang w:eastAsia="zh-CN"/>
              </w:rPr>
              <w:t>[Lockheed Martin]</w:t>
            </w:r>
            <w:r>
              <w:rPr>
                <w:rFonts w:eastAsia="DengXian"/>
                <w:sz w:val="18"/>
                <w:szCs w:val="18"/>
                <w:lang w:eastAsia="zh-CN"/>
              </w:rPr>
              <w:t xml:space="preserve"> Agree with the FL.</w:t>
            </w:r>
          </w:p>
          <w:p w14:paraId="05B597D1" w14:textId="77777777" w:rsidR="0060056C" w:rsidRDefault="0060056C">
            <w:pPr>
              <w:snapToGrid w:val="0"/>
              <w:jc w:val="both"/>
              <w:rPr>
                <w:rFonts w:eastAsia="DengXian"/>
                <w:sz w:val="18"/>
                <w:szCs w:val="18"/>
                <w:lang w:eastAsia="zh-CN"/>
              </w:rPr>
            </w:pPr>
          </w:p>
          <w:p w14:paraId="228DD3F7" w14:textId="77777777" w:rsidR="0060056C" w:rsidRDefault="00FF7463">
            <w:pPr>
              <w:snapToGrid w:val="0"/>
              <w:jc w:val="both"/>
              <w:rPr>
                <w:rFonts w:eastAsia="DengXian"/>
                <w:sz w:val="18"/>
                <w:szCs w:val="18"/>
                <w:lang w:eastAsia="zh-CN"/>
              </w:rPr>
            </w:pPr>
            <w:r>
              <w:rPr>
                <w:rFonts w:eastAsia="DengXian"/>
                <w:b/>
                <w:bCs/>
                <w:sz w:val="18"/>
                <w:szCs w:val="18"/>
                <w:lang w:eastAsia="zh-CN"/>
              </w:rPr>
              <w:t>[Qualcomm]:</w:t>
            </w:r>
            <w:r>
              <w:rPr>
                <w:rFonts w:eastAsia="DengXian"/>
                <w:sz w:val="18"/>
                <w:szCs w:val="18"/>
                <w:lang w:eastAsia="zh-CN"/>
              </w:rPr>
              <w:t xml:space="preserve"> High priority. Needs to be captured in the specifications.</w:t>
            </w:r>
          </w:p>
          <w:p w14:paraId="3609768F" w14:textId="77777777" w:rsidR="0060056C" w:rsidRDefault="0060056C">
            <w:pPr>
              <w:snapToGrid w:val="0"/>
              <w:jc w:val="both"/>
              <w:rPr>
                <w:rFonts w:eastAsia="DengXian"/>
                <w:sz w:val="18"/>
                <w:szCs w:val="18"/>
                <w:lang w:eastAsia="zh-CN"/>
              </w:rPr>
            </w:pPr>
          </w:p>
          <w:p w14:paraId="24161EE6" w14:textId="77777777" w:rsidR="0060056C" w:rsidRDefault="00FF7463">
            <w:pPr>
              <w:snapToGrid w:val="0"/>
              <w:jc w:val="both"/>
              <w:rPr>
                <w:rFonts w:eastAsia="DengXian"/>
                <w:sz w:val="18"/>
                <w:szCs w:val="18"/>
                <w:lang w:eastAsia="zh-CN"/>
              </w:rPr>
            </w:pPr>
            <w:r>
              <w:rPr>
                <w:rFonts w:eastAsia="DengXian"/>
                <w:b/>
                <w:sz w:val="18"/>
                <w:szCs w:val="18"/>
                <w:lang w:eastAsia="zh-CN"/>
              </w:rPr>
              <w:t>[</w:t>
            </w:r>
            <w:proofErr w:type="spellStart"/>
            <w:r>
              <w:rPr>
                <w:rFonts w:eastAsia="DengXian"/>
                <w:b/>
                <w:sz w:val="18"/>
                <w:szCs w:val="18"/>
                <w:lang w:eastAsia="zh-CN"/>
              </w:rPr>
              <w:t>Spreadtrum</w:t>
            </w:r>
            <w:proofErr w:type="spellEnd"/>
            <w:r>
              <w:rPr>
                <w:rFonts w:eastAsia="DengXian"/>
                <w:b/>
                <w:sz w:val="18"/>
                <w:szCs w:val="18"/>
                <w:lang w:eastAsia="zh-CN"/>
              </w:rPr>
              <w:t xml:space="preserve">]: </w:t>
            </w:r>
            <w:r>
              <w:rPr>
                <w:rFonts w:eastAsia="DengXian"/>
                <w:sz w:val="18"/>
                <w:szCs w:val="18"/>
                <w:lang w:eastAsia="zh-CN"/>
              </w:rPr>
              <w:t>High priority.</w:t>
            </w:r>
            <w:r>
              <w:t xml:space="preserve"> </w:t>
            </w:r>
            <w:r>
              <w:rPr>
                <w:rFonts w:eastAsia="DengXian"/>
                <w:sz w:val="18"/>
                <w:szCs w:val="18"/>
                <w:lang w:eastAsia="zh-CN"/>
              </w:rPr>
              <w:t>The detail of how to apply segment pre-compensation should be captured in TS 36.211 and discussed in 8.14.</w:t>
            </w:r>
          </w:p>
          <w:p w14:paraId="7FAC13F3" w14:textId="77777777" w:rsidR="0060056C" w:rsidRDefault="0060056C">
            <w:pPr>
              <w:snapToGrid w:val="0"/>
              <w:jc w:val="both"/>
              <w:rPr>
                <w:rFonts w:eastAsia="DengXian"/>
                <w:sz w:val="18"/>
                <w:szCs w:val="18"/>
                <w:lang w:eastAsia="zh-CN"/>
              </w:rPr>
            </w:pPr>
          </w:p>
          <w:p w14:paraId="07864C8A" w14:textId="77777777" w:rsidR="0060056C" w:rsidRDefault="00FF7463">
            <w:pPr>
              <w:snapToGrid w:val="0"/>
              <w:jc w:val="both"/>
              <w:rPr>
                <w:sz w:val="18"/>
                <w:szCs w:val="18"/>
                <w:lang w:eastAsia="zh-CN"/>
              </w:rPr>
            </w:pPr>
            <w:r>
              <w:rPr>
                <w:rFonts w:eastAsia="DengXian"/>
                <w:b/>
                <w:sz w:val="18"/>
                <w:szCs w:val="18"/>
                <w:lang w:eastAsia="zh-CN"/>
              </w:rPr>
              <w:t>[Xiaomi]:</w:t>
            </w:r>
            <w:r>
              <w:rPr>
                <w:rFonts w:eastAsia="DengXian"/>
                <w:sz w:val="18"/>
                <w:szCs w:val="18"/>
                <w:lang w:eastAsia="zh-CN"/>
              </w:rPr>
              <w:t xml:space="preserve"> </w:t>
            </w:r>
            <w:r>
              <w:rPr>
                <w:rFonts w:hint="eastAsia"/>
                <w:sz w:val="18"/>
                <w:szCs w:val="18"/>
                <w:lang w:eastAsia="zh-CN"/>
              </w:rPr>
              <w:t xml:space="preserve">We are supportive of capturing UE </w:t>
            </w:r>
            <w:proofErr w:type="spellStart"/>
            <w:r>
              <w:rPr>
                <w:sz w:val="18"/>
                <w:szCs w:val="18"/>
                <w:lang w:eastAsia="zh-CN"/>
              </w:rPr>
              <w:t>behavior</w:t>
            </w:r>
            <w:proofErr w:type="spellEnd"/>
            <w:r>
              <w:rPr>
                <w:sz w:val="18"/>
                <w:szCs w:val="18"/>
                <w:lang w:eastAsia="zh-CN"/>
              </w:rPr>
              <w:t xml:space="preserve"> in RAN1 spec.</w:t>
            </w:r>
          </w:p>
          <w:p w14:paraId="4632F5F7" w14:textId="77777777" w:rsidR="0060056C" w:rsidRDefault="0060056C">
            <w:pPr>
              <w:snapToGrid w:val="0"/>
              <w:jc w:val="both"/>
              <w:rPr>
                <w:rFonts w:eastAsia="DengXian"/>
                <w:sz w:val="18"/>
                <w:szCs w:val="18"/>
                <w:lang w:eastAsia="zh-CN"/>
              </w:rPr>
            </w:pPr>
          </w:p>
          <w:p w14:paraId="2C12E889" w14:textId="77777777" w:rsidR="0060056C" w:rsidRDefault="00FF7463">
            <w:pPr>
              <w:snapToGrid w:val="0"/>
              <w:jc w:val="both"/>
              <w:rPr>
                <w:rFonts w:eastAsia="SimSun"/>
                <w:sz w:val="18"/>
                <w:szCs w:val="18"/>
                <w:lang w:eastAsia="zh-CN"/>
              </w:rPr>
            </w:pPr>
            <w:r>
              <w:rPr>
                <w:rFonts w:eastAsia="SimSun"/>
                <w:b/>
                <w:sz w:val="18"/>
                <w:szCs w:val="18"/>
                <w:lang w:eastAsia="zh-CN"/>
              </w:rPr>
              <w:t xml:space="preserve">[Huawei, </w:t>
            </w:r>
            <w:proofErr w:type="spellStart"/>
            <w:r>
              <w:rPr>
                <w:rFonts w:eastAsia="SimSun"/>
                <w:b/>
                <w:sz w:val="18"/>
                <w:szCs w:val="18"/>
                <w:lang w:eastAsia="zh-CN"/>
              </w:rPr>
              <w:t>HiSilicon</w:t>
            </w:r>
            <w:proofErr w:type="spellEnd"/>
            <w:r>
              <w:rPr>
                <w:rFonts w:eastAsia="SimSun"/>
                <w:b/>
                <w:sz w:val="18"/>
                <w:szCs w:val="18"/>
                <w:lang w:eastAsia="zh-CN"/>
              </w:rPr>
              <w:t>]</w:t>
            </w:r>
            <w:r>
              <w:rPr>
                <w:rFonts w:eastAsia="SimSun"/>
                <w:sz w:val="18"/>
                <w:szCs w:val="18"/>
                <w:lang w:eastAsia="zh-CN"/>
              </w:rPr>
              <w:t xml:space="preserve">: support to capture the UE </w:t>
            </w:r>
            <w:proofErr w:type="spellStart"/>
            <w:r>
              <w:rPr>
                <w:rFonts w:eastAsia="SimSun"/>
                <w:sz w:val="18"/>
                <w:szCs w:val="18"/>
                <w:lang w:eastAsia="zh-CN"/>
              </w:rPr>
              <w:t>behavior</w:t>
            </w:r>
            <w:proofErr w:type="spellEnd"/>
            <w:r>
              <w:rPr>
                <w:rFonts w:eastAsia="SimSun"/>
                <w:sz w:val="18"/>
                <w:szCs w:val="18"/>
                <w:lang w:eastAsia="zh-CN"/>
              </w:rPr>
              <w:t xml:space="preserve"> in (TS 36.211).</w:t>
            </w:r>
          </w:p>
          <w:p w14:paraId="6C6FA782" w14:textId="77777777" w:rsidR="0060056C" w:rsidRDefault="0060056C">
            <w:pPr>
              <w:snapToGrid w:val="0"/>
              <w:jc w:val="both"/>
              <w:rPr>
                <w:rFonts w:eastAsia="SimSun"/>
                <w:sz w:val="18"/>
                <w:szCs w:val="18"/>
                <w:lang w:eastAsia="zh-CN"/>
              </w:rPr>
            </w:pPr>
          </w:p>
          <w:p w14:paraId="127A1AF8" w14:textId="77777777" w:rsidR="0060056C" w:rsidRDefault="00FF7463">
            <w:pPr>
              <w:snapToGrid w:val="0"/>
              <w:jc w:val="both"/>
              <w:rPr>
                <w:rFonts w:eastAsia="SimSun"/>
                <w:sz w:val="18"/>
                <w:szCs w:val="18"/>
                <w:lang w:eastAsia="zh-CN"/>
              </w:rPr>
            </w:pPr>
            <w:r>
              <w:rPr>
                <w:rFonts w:eastAsia="SimSun"/>
                <w:b/>
                <w:bCs/>
                <w:sz w:val="18"/>
                <w:szCs w:val="18"/>
                <w:lang w:eastAsia="zh-CN"/>
              </w:rPr>
              <w:t>[</w:t>
            </w:r>
            <w:proofErr w:type="spellStart"/>
            <w:r>
              <w:rPr>
                <w:rFonts w:eastAsia="SimSun"/>
                <w:b/>
                <w:bCs/>
                <w:sz w:val="18"/>
                <w:szCs w:val="18"/>
                <w:lang w:eastAsia="zh-CN"/>
              </w:rPr>
              <w:t>Mediatek</w:t>
            </w:r>
            <w:proofErr w:type="spellEnd"/>
            <w:r>
              <w:rPr>
                <w:rFonts w:eastAsia="SimSun"/>
                <w:b/>
                <w:bCs/>
                <w:sz w:val="18"/>
                <w:szCs w:val="18"/>
                <w:lang w:eastAsia="zh-CN"/>
              </w:rPr>
              <w:t>]</w:t>
            </w:r>
            <w:r>
              <w:rPr>
                <w:rFonts w:eastAsia="SimSun"/>
                <w:sz w:val="18"/>
                <w:szCs w:val="18"/>
                <w:lang w:eastAsia="zh-CN"/>
              </w:rPr>
              <w:t xml:space="preserve">: </w:t>
            </w:r>
            <w:bookmarkStart w:id="3" w:name="_Hlk102031012"/>
            <w:r>
              <w:rPr>
                <w:rFonts w:eastAsia="SimSun"/>
                <w:sz w:val="18"/>
                <w:szCs w:val="18"/>
                <w:lang w:eastAsia="zh-CN"/>
              </w:rPr>
              <w:t xml:space="preserve">Single UE capability can be discussed in AI 8.16.14 (and captured in RAN2 spec in TS 36.306). </w:t>
            </w:r>
            <w:bookmarkEnd w:id="3"/>
            <w:r>
              <w:rPr>
                <w:rFonts w:eastAsia="SimSun"/>
                <w:sz w:val="18"/>
                <w:szCs w:val="18"/>
                <w:lang w:eastAsia="zh-CN"/>
              </w:rPr>
              <w:t xml:space="preserve">We are fine with </w:t>
            </w:r>
            <w:bookmarkStart w:id="4" w:name="_Hlk102031023"/>
            <w:r>
              <w:rPr>
                <w:rFonts w:eastAsia="SimSun"/>
                <w:sz w:val="18"/>
                <w:szCs w:val="18"/>
                <w:lang w:eastAsia="zh-CN"/>
              </w:rPr>
              <w:t>RAN1 capture UE behaviour in TS 36.211</w:t>
            </w:r>
            <w:bookmarkEnd w:id="4"/>
            <w:r>
              <w:rPr>
                <w:rFonts w:eastAsia="SimSun"/>
                <w:sz w:val="18"/>
                <w:szCs w:val="18"/>
                <w:lang w:eastAsia="zh-CN"/>
              </w:rPr>
              <w:t>.</w:t>
            </w:r>
          </w:p>
        </w:tc>
      </w:tr>
      <w:tr w:rsidR="0060056C" w14:paraId="5930D0A8" w14:textId="77777777">
        <w:tc>
          <w:tcPr>
            <w:tcW w:w="5000" w:type="pct"/>
            <w:gridSpan w:val="5"/>
          </w:tcPr>
          <w:p w14:paraId="701E65B5" w14:textId="77777777" w:rsidR="0060056C" w:rsidRDefault="0060056C">
            <w:pPr>
              <w:snapToGrid w:val="0"/>
              <w:jc w:val="both"/>
              <w:rPr>
                <w:sz w:val="18"/>
                <w:szCs w:val="18"/>
              </w:rPr>
            </w:pPr>
          </w:p>
        </w:tc>
      </w:tr>
    </w:tbl>
    <w:p w14:paraId="40C19945" w14:textId="77777777" w:rsidR="0060056C" w:rsidRDefault="0060056C"/>
    <w:p w14:paraId="5E21B68B" w14:textId="77777777" w:rsidR="0060056C" w:rsidRDefault="00FF7463">
      <w:pPr>
        <w:snapToGrid w:val="0"/>
        <w:spacing w:after="60" w:line="288" w:lineRule="auto"/>
        <w:jc w:val="both"/>
      </w:pPr>
      <w:r>
        <w:t>Issue 1-1: Capture RAN1#107e agreement on UE behaviour and Single UE capability for UL segmented transmission in specifications (H)</w:t>
      </w:r>
    </w:p>
    <w:p w14:paraId="4E64E177" w14:textId="77777777" w:rsidR="0060056C" w:rsidRDefault="00FF7463">
      <w:pPr>
        <w:pStyle w:val="ListParagraph"/>
        <w:numPr>
          <w:ilvl w:val="0"/>
          <w:numId w:val="12"/>
        </w:numPr>
        <w:snapToGrid w:val="0"/>
        <w:spacing w:after="60" w:line="288" w:lineRule="auto"/>
        <w:contextualSpacing/>
        <w:jc w:val="both"/>
      </w:pPr>
      <w:r>
        <w:t>Single UE capability can be discussed in AI 8.16.14 UE features for IoT NTN, RAN2 can capture single UE capability in RAN2 spec in TS 36.306.</w:t>
      </w:r>
    </w:p>
    <w:p w14:paraId="0F2A6C73" w14:textId="77777777" w:rsidR="0060056C" w:rsidRDefault="00FF7463">
      <w:pPr>
        <w:pStyle w:val="ListParagraph"/>
        <w:numPr>
          <w:ilvl w:val="0"/>
          <w:numId w:val="12"/>
        </w:numPr>
        <w:snapToGrid w:val="0"/>
        <w:spacing w:after="60" w:line="288" w:lineRule="auto"/>
        <w:contextualSpacing/>
        <w:jc w:val="both"/>
      </w:pPr>
      <w:r>
        <w:t>Capture UE behaviour in RAN1 spec in TS 36.211 can be discussed in AI 8.14 IoT NTN</w:t>
      </w:r>
    </w:p>
    <w:p w14:paraId="698F1F90" w14:textId="77777777" w:rsidR="0060056C" w:rsidRDefault="0060056C">
      <w:pPr>
        <w:pStyle w:val="BodyText"/>
      </w:pPr>
    </w:p>
    <w:p w14:paraId="32BAC276" w14:textId="77777777" w:rsidR="0060056C" w:rsidRDefault="0060056C">
      <w:pPr>
        <w:pStyle w:val="BodyText"/>
        <w:ind w:left="360"/>
      </w:pPr>
    </w:p>
    <w:p w14:paraId="41C2F8F7" w14:textId="77777777" w:rsidR="0060056C" w:rsidRDefault="00FF7463">
      <w:pPr>
        <w:pStyle w:val="Heading2"/>
        <w:rPr>
          <w:lang w:eastAsia="zh-CN"/>
        </w:rPr>
      </w:pPr>
      <w:r>
        <w:rPr>
          <w:lang w:eastAsia="zh-CN"/>
        </w:rPr>
        <w:t>FIRST ROUND Discussion</w:t>
      </w:r>
    </w:p>
    <w:p w14:paraId="6FD5FC3C" w14:textId="77777777" w:rsidR="0060056C" w:rsidRDefault="00FF7463">
      <w:pPr>
        <w:rPr>
          <w:lang w:eastAsia="ja-JP"/>
        </w:rPr>
      </w:pPr>
      <w:r>
        <w:rPr>
          <w:lang w:eastAsia="ja-JP"/>
        </w:rPr>
        <w:t xml:space="preserve">ZTE, MediaTek, </w:t>
      </w:r>
      <w:proofErr w:type="spellStart"/>
      <w:r>
        <w:rPr>
          <w:lang w:eastAsia="ja-JP"/>
        </w:rPr>
        <w:t>Spreadtrum</w:t>
      </w:r>
      <w:proofErr w:type="spellEnd"/>
      <w:r>
        <w:rPr>
          <w:lang w:eastAsia="ja-JP"/>
        </w:rPr>
        <w:t xml:space="preserve">, Ericsson proposed to support the TPs on TS 36.211 as in FL summary in RAN1#108-e. Ericsson similarly proposed to support TPs with minor revisions. </w:t>
      </w:r>
    </w:p>
    <w:p w14:paraId="7F3A8833" w14:textId="77777777" w:rsidR="0060056C" w:rsidRDefault="00FF7463">
      <w:pPr>
        <w:spacing w:afterLines="50" w:after="120"/>
        <w:jc w:val="both"/>
        <w:rPr>
          <w:rFonts w:eastAsia="SimSun"/>
          <w:bCs/>
          <w:iCs/>
          <w:szCs w:val="16"/>
          <w:lang w:eastAsia="ko-KR"/>
        </w:rPr>
      </w:pPr>
      <w:r>
        <w:rPr>
          <w:rFonts w:eastAsia="SimSun"/>
          <w:bCs/>
          <w:iCs/>
          <w:szCs w:val="16"/>
          <w:lang w:eastAsia="ko-KR"/>
        </w:rPr>
        <w:t xml:space="preserve">SONY proposed further clarification to </w:t>
      </w:r>
      <w:proofErr w:type="spellStart"/>
      <w:r>
        <w:rPr>
          <w:rFonts w:eastAsia="SimSun"/>
          <w:bCs/>
          <w:iCs/>
          <w:szCs w:val="16"/>
          <w:lang w:eastAsia="ko-KR"/>
        </w:rPr>
        <w:t>specifiy</w:t>
      </w:r>
      <w:proofErr w:type="spellEnd"/>
      <w:r>
        <w:rPr>
          <w:rFonts w:eastAsia="SimSun"/>
          <w:bCs/>
          <w:iCs/>
          <w:szCs w:val="16"/>
          <w:lang w:eastAsia="ko-KR"/>
        </w:rPr>
        <w:t xml:space="preserve"> how symbol-length gaps for segmented pre-compensation are handled. This specification can follow the form of the text in TS38.211 section 5.3.4:</w:t>
      </w:r>
    </w:p>
    <w:p w14:paraId="0387F6DB" w14:textId="77777777" w:rsidR="0060056C" w:rsidRDefault="00FF7463">
      <w:pPr>
        <w:rPr>
          <w:rFonts w:eastAsia="Times New Roman"/>
        </w:rPr>
      </w:pPr>
      <w:r>
        <w:t xml:space="preserve">“For BL/CE UEs, if one or more SC-FDMA symbol(s) are left empty due to guard period for narrowband </w:t>
      </w:r>
      <w:r>
        <w:rPr>
          <w:lang w:eastAsia="zh-CN"/>
        </w:rPr>
        <w:t xml:space="preserve">or wideband </w:t>
      </w:r>
      <w:r>
        <w:t xml:space="preserve">retuning </w:t>
      </w:r>
      <w:r>
        <w:rPr>
          <w:color w:val="FF0000"/>
        </w:rPr>
        <w:t>or due to segmented pre-compensation</w:t>
      </w:r>
      <w:r>
        <w:t>, the affected SC-FDMA symbol(s) shall be counted in the PUSCH mapping but not used for transmission of the PUSCH.”</w:t>
      </w:r>
    </w:p>
    <w:p w14:paraId="1215D972" w14:textId="77777777" w:rsidR="0060056C" w:rsidRDefault="00FF7463">
      <w:pPr>
        <w:rPr>
          <w:lang w:eastAsia="ja-JP"/>
        </w:rPr>
      </w:pPr>
      <w:r>
        <w:rPr>
          <w:lang w:eastAsia="ja-JP"/>
        </w:rPr>
        <w:t xml:space="preserve">Qualcomm proposed versions of TP#1 and TP#2 with </w:t>
      </w:r>
      <w:proofErr w:type="spellStart"/>
      <w:r>
        <w:rPr>
          <w:lang w:eastAsia="ja-JP"/>
        </w:rPr>
        <w:t>simplicifcation</w:t>
      </w:r>
      <w:proofErr w:type="spellEnd"/>
      <w:r>
        <w:rPr>
          <w:lang w:eastAsia="ja-JP"/>
        </w:rPr>
        <w:t xml:space="preserve"> with one subframe dropped for eMTC and one slot dropped for NB-IoT. For NB-IoT, the portion of a postponement due to NPRACH which coincides with a gap is counted as part of the gap.</w:t>
      </w:r>
    </w:p>
    <w:p w14:paraId="6B43B27E" w14:textId="77777777" w:rsidR="0060056C" w:rsidRDefault="00FF7463">
      <w:pPr>
        <w:rPr>
          <w:rFonts w:ascii="Calibri" w:hAnsi="Calibri"/>
        </w:rPr>
      </w:pPr>
      <w:r>
        <w:rPr>
          <w:lang w:eastAsia="ja-JP"/>
        </w:rPr>
        <w:t>Nokia proposed versions of TP#1 ad TP#2 with adding “</w:t>
      </w:r>
      <w:r>
        <w:rPr>
          <w:rFonts w:ascii="Calibri" w:hAnsi="Calibri"/>
        </w:rPr>
        <w:t xml:space="preserve">If </w:t>
      </w:r>
      <m:oMath>
        <m:sSubSup>
          <m:sSubSupPr>
            <m:ctrlPr>
              <w:rPr>
                <w:rFonts w:ascii="Cambria Math" w:hAnsi="Cambria Math"/>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segment</m:t>
            </m:r>
          </m:sub>
          <m:sup>
            <m:r>
              <m:rPr>
                <m:sty m:val="p"/>
              </m:rPr>
              <w:rPr>
                <w:rFonts w:ascii="Cambria Math" w:hAnsi="Cambria Math"/>
                <w:color w:val="000000" w:themeColor="text1"/>
              </w:rPr>
              <m:t>precompensation</m:t>
            </m:r>
          </m:sup>
        </m:sSubSup>
      </m:oMath>
      <w:r>
        <w:rPr>
          <w:rFonts w:ascii="Calibri" w:hAnsi="Calibri"/>
          <w:color w:val="FF0000"/>
        </w:rPr>
        <w:t xml:space="preserve"> </w:t>
      </w:r>
      <w:r>
        <w:rPr>
          <w:rFonts w:ascii="Calibri" w:hAnsi="Calibri"/>
        </w:rPr>
        <w:t xml:space="preserve"> is not configured by network, after a transmission duration of </w:t>
      </w:r>
      <m:oMath>
        <m:sSubSup>
          <m:sSubSupPr>
            <m:ctrlPr>
              <w:rPr>
                <w:rFonts w:ascii="Cambria Math" w:hAnsi="Cambria Math"/>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segment</m:t>
            </m:r>
          </m:sub>
          <m:sup>
            <m:r>
              <m:rPr>
                <m:sty m:val="p"/>
              </m:rPr>
              <w:rPr>
                <w:rFonts w:ascii="Cambria Math" w:hAnsi="Cambria Math"/>
                <w:color w:val="000000" w:themeColor="text1"/>
              </w:rPr>
              <m:t>precompensation</m:t>
            </m:r>
          </m:sup>
        </m:sSubSup>
      </m:oMath>
      <w:r>
        <w:rPr>
          <w:rFonts w:ascii="Calibri" w:hAnsi="Calibri"/>
          <w:color w:val="FF0000"/>
        </w:rPr>
        <w:t xml:space="preserve"> </w:t>
      </w:r>
      <w:r>
        <w:rPr>
          <w:rFonts w:ascii="Calibri" w:hAnsi="Calibri"/>
        </w:rPr>
        <w:t xml:space="preserve">  time units, UE shall not transmit the overlapped part of next segment. “. </w:t>
      </w:r>
    </w:p>
    <w:p w14:paraId="1F2381F0" w14:textId="77777777" w:rsidR="0060056C" w:rsidRDefault="00FF7463">
      <w:pPr>
        <w:spacing w:beforeLines="50" w:before="120" w:afterLines="50" w:after="120"/>
      </w:pPr>
      <w:r>
        <w:rPr>
          <w:rFonts w:ascii="Calibri" w:hAnsi="Calibri"/>
        </w:rPr>
        <w:t xml:space="preserve">Apple proposed </w:t>
      </w:r>
      <w:r>
        <w:t xml:space="preserve">in uplink transmissions, </w:t>
      </w:r>
    </w:p>
    <w:p w14:paraId="303C98E6" w14:textId="77777777" w:rsidR="0060056C" w:rsidRDefault="00FF7463">
      <w:pPr>
        <w:pStyle w:val="ListParagraph"/>
        <w:numPr>
          <w:ilvl w:val="0"/>
          <w:numId w:val="13"/>
        </w:numPr>
        <w:spacing w:beforeLines="50" w:before="120" w:afterLines="50" w:after="120"/>
      </w:pPr>
      <w:r>
        <w:t>if UE is to drop samples between two successive segments, it drops the tail samples of the earlier segment.</w:t>
      </w:r>
    </w:p>
    <w:p w14:paraId="1FC278B0" w14:textId="77777777" w:rsidR="0060056C" w:rsidRDefault="00FF7463">
      <w:pPr>
        <w:pStyle w:val="ListParagraph"/>
        <w:numPr>
          <w:ilvl w:val="0"/>
          <w:numId w:val="13"/>
        </w:numPr>
        <w:spacing w:beforeLines="50" w:before="120" w:afterLines="50" w:after="120"/>
      </w:pPr>
      <w:r>
        <w:t>if UE is to insert samples between two successive segments, it repeats the last sample of the earlier segment.</w:t>
      </w:r>
    </w:p>
    <w:p w14:paraId="029CB635" w14:textId="77777777" w:rsidR="0060056C" w:rsidRDefault="00FF7463">
      <w:pPr>
        <w:pStyle w:val="ListParagraph"/>
        <w:numPr>
          <w:ilvl w:val="0"/>
          <w:numId w:val="13"/>
        </w:numPr>
        <w:rPr>
          <w:rFonts w:ascii="Calibri" w:hAnsi="Calibri"/>
        </w:rPr>
      </w:pPr>
      <w:r>
        <w:t xml:space="preserve">if UE is </w:t>
      </w:r>
      <w:proofErr w:type="gramStart"/>
      <w:r>
        <w:t>to</w:t>
      </w:r>
      <w:proofErr w:type="gramEnd"/>
      <w:r>
        <w:t xml:space="preserve"> blank subframe/slot/repetition unit between two successive segments, it blanks the last subframe/slot/repetition unit of the earlier segment.</w:t>
      </w:r>
    </w:p>
    <w:p w14:paraId="5106C08E" w14:textId="77777777" w:rsidR="0060056C" w:rsidRDefault="00FF7463">
      <w:r>
        <w:rPr>
          <w:rFonts w:ascii="Calibri" w:hAnsi="Calibri"/>
        </w:rPr>
        <w:t>In RAN1#108-e, the single UE capability was discussed with moderator proposing a definition below:</w:t>
      </w:r>
    </w:p>
    <w:p w14:paraId="0B15F55D" w14:textId="77777777" w:rsidR="0060056C" w:rsidRDefault="00FF7463">
      <w:pPr>
        <w:spacing w:after="120"/>
        <w:jc w:val="both"/>
        <w:rPr>
          <w:rFonts w:eastAsiaTheme="minorEastAsia"/>
          <w:i/>
          <w:iCs/>
          <w:lang w:eastAsia="zh-CN"/>
        </w:rPr>
      </w:pPr>
      <w:r>
        <w:rPr>
          <w:rFonts w:eastAsiaTheme="minorEastAsia"/>
          <w:i/>
          <w:iCs/>
          <w:lang w:eastAsia="zh-CN"/>
        </w:rPr>
        <w:t xml:space="preserve">The single UE capability that governs UE </w:t>
      </w:r>
      <w:proofErr w:type="spellStart"/>
      <w:r>
        <w:rPr>
          <w:rFonts w:eastAsiaTheme="minorEastAsia"/>
          <w:i/>
          <w:iCs/>
          <w:lang w:eastAsia="zh-CN"/>
        </w:rPr>
        <w:t>behavior</w:t>
      </w:r>
      <w:proofErr w:type="spellEnd"/>
      <w:r>
        <w:rPr>
          <w:rFonts w:eastAsiaTheme="minorEastAsia"/>
          <w:i/>
          <w:iCs/>
          <w:lang w:eastAsia="zh-CN"/>
        </w:rPr>
        <w:t xml:space="preserve"> w.r.t gaps between segments for PUSCH, PUCCH and NPUSCH, when the UE performs segmented pre-compensation, is as follows:</w:t>
      </w:r>
    </w:p>
    <w:p w14:paraId="647298DF" w14:textId="77777777" w:rsidR="0060056C" w:rsidRDefault="00FF7463">
      <w:pPr>
        <w:spacing w:after="120"/>
        <w:jc w:val="both"/>
        <w:rPr>
          <w:rFonts w:eastAsiaTheme="minorEastAsia"/>
          <w:i/>
          <w:iCs/>
          <w:lang w:eastAsia="zh-CN"/>
        </w:rPr>
      </w:pPr>
      <w:r>
        <w:rPr>
          <w:rFonts w:eastAsiaTheme="minorEastAsia"/>
          <w:i/>
          <w:iCs/>
          <w:lang w:eastAsia="zh-CN"/>
        </w:rPr>
        <w:t xml:space="preserve">When a single capability is </w:t>
      </w:r>
      <w:proofErr w:type="spellStart"/>
      <w:r>
        <w:rPr>
          <w:rFonts w:eastAsiaTheme="minorEastAsia"/>
          <w:i/>
          <w:iCs/>
          <w:lang w:eastAsia="zh-CN"/>
        </w:rPr>
        <w:t>signaled</w:t>
      </w:r>
      <w:proofErr w:type="spellEnd"/>
      <w:r>
        <w:rPr>
          <w:rFonts w:eastAsiaTheme="minorEastAsia"/>
          <w:i/>
          <w:iCs/>
          <w:lang w:eastAsia="zh-CN"/>
        </w:rPr>
        <w:t>: UE drops one of the following durations of uplink transmission between segments (indicated by the capability):</w:t>
      </w:r>
    </w:p>
    <w:p w14:paraId="1B5F83AC" w14:textId="77777777" w:rsidR="0060056C" w:rsidRDefault="00FF7463">
      <w:pPr>
        <w:pStyle w:val="ListParagraph"/>
        <w:numPr>
          <w:ilvl w:val="0"/>
          <w:numId w:val="14"/>
        </w:numPr>
        <w:spacing w:after="120"/>
        <w:jc w:val="both"/>
        <w:rPr>
          <w:rFonts w:eastAsiaTheme="minorEastAsia"/>
          <w:i/>
          <w:iCs/>
          <w:lang w:eastAsia="zh-CN"/>
        </w:rPr>
      </w:pPr>
      <w:r>
        <w:rPr>
          <w:rFonts w:eastAsiaTheme="minorEastAsia"/>
          <w:i/>
          <w:iCs/>
          <w:lang w:eastAsia="zh-CN"/>
        </w:rPr>
        <w:t>1 slot (applicable to eMTC)</w:t>
      </w:r>
    </w:p>
    <w:p w14:paraId="3A4B1D19" w14:textId="77777777" w:rsidR="0060056C" w:rsidRDefault="00FF7463">
      <w:pPr>
        <w:pStyle w:val="ListParagraph"/>
        <w:numPr>
          <w:ilvl w:val="0"/>
          <w:numId w:val="14"/>
        </w:numPr>
        <w:spacing w:after="120"/>
        <w:jc w:val="both"/>
        <w:rPr>
          <w:rFonts w:eastAsiaTheme="minorEastAsia"/>
          <w:i/>
          <w:iCs/>
          <w:lang w:eastAsia="zh-CN"/>
        </w:rPr>
      </w:pPr>
      <w:r>
        <w:rPr>
          <w:rFonts w:eastAsiaTheme="minorEastAsia"/>
          <w:i/>
          <w:iCs/>
          <w:lang w:eastAsia="zh-CN"/>
        </w:rPr>
        <w:t>1 subframe (applicable to eMTC)</w:t>
      </w:r>
    </w:p>
    <w:p w14:paraId="6EA82A16" w14:textId="77777777" w:rsidR="0060056C" w:rsidRDefault="00FF7463">
      <w:pPr>
        <w:pStyle w:val="ListParagraph"/>
        <w:numPr>
          <w:ilvl w:val="0"/>
          <w:numId w:val="14"/>
        </w:numPr>
        <w:spacing w:after="120"/>
        <w:jc w:val="both"/>
        <w:rPr>
          <w:rFonts w:eastAsiaTheme="minorEastAsia"/>
          <w:i/>
          <w:iCs/>
          <w:lang w:eastAsia="zh-CN"/>
        </w:rPr>
      </w:pPr>
      <w:r>
        <w:rPr>
          <w:rFonts w:eastAsiaTheme="minorEastAsia"/>
          <w:i/>
          <w:iCs/>
          <w:lang w:eastAsia="zh-CN"/>
        </w:rPr>
        <w:t>1 slot (applicable to NB-IoT)</w:t>
      </w:r>
    </w:p>
    <w:p w14:paraId="44637E4F" w14:textId="77777777" w:rsidR="0060056C" w:rsidRDefault="00FF7463">
      <w:pPr>
        <w:pStyle w:val="ListParagraph"/>
        <w:numPr>
          <w:ilvl w:val="0"/>
          <w:numId w:val="14"/>
        </w:numPr>
        <w:spacing w:after="120"/>
        <w:jc w:val="both"/>
        <w:rPr>
          <w:rFonts w:eastAsiaTheme="minorEastAsia"/>
          <w:i/>
          <w:iCs/>
          <w:lang w:eastAsia="zh-CN"/>
        </w:rPr>
      </w:pPr>
      <w:r>
        <w:rPr>
          <w:rFonts w:eastAsiaTheme="minorEastAsia"/>
          <w:i/>
          <w:iCs/>
          <w:lang w:eastAsia="zh-CN"/>
        </w:rPr>
        <w:t>2 slots (applicable to NB-IoT)</w:t>
      </w:r>
    </w:p>
    <w:p w14:paraId="37F18154" w14:textId="77777777" w:rsidR="0060056C" w:rsidRDefault="00FF7463">
      <w:pPr>
        <w:pStyle w:val="ListParagraph"/>
        <w:numPr>
          <w:ilvl w:val="0"/>
          <w:numId w:val="14"/>
        </w:numPr>
        <w:spacing w:after="120"/>
        <w:jc w:val="both"/>
        <w:rPr>
          <w:rFonts w:eastAsiaTheme="minorEastAsia"/>
          <w:i/>
          <w:iCs/>
          <w:lang w:eastAsia="zh-CN"/>
        </w:rPr>
      </w:pPr>
      <w:r>
        <w:rPr>
          <w:rFonts w:eastAsiaTheme="minorEastAsia"/>
          <w:i/>
          <w:iCs/>
          <w:lang w:eastAsia="zh-CN"/>
        </w:rPr>
        <w:t>1 symbol (applicable to both eMTC and NB-IoT) </w:t>
      </w:r>
    </w:p>
    <w:p w14:paraId="46FB4B2E" w14:textId="77777777" w:rsidR="0060056C" w:rsidRDefault="00FF7463">
      <w:pPr>
        <w:spacing w:after="120"/>
        <w:jc w:val="both"/>
        <w:rPr>
          <w:rFonts w:eastAsiaTheme="minorEastAsia"/>
          <w:i/>
          <w:iCs/>
          <w:lang w:eastAsia="zh-CN"/>
        </w:rPr>
      </w:pPr>
      <w:r>
        <w:rPr>
          <w:rFonts w:eastAsiaTheme="minorEastAsia"/>
          <w:i/>
          <w:iCs/>
          <w:lang w:eastAsia="zh-CN"/>
        </w:rPr>
        <w:lastRenderedPageBreak/>
        <w:t xml:space="preserve">When capability is NOT signalled: UE follows legacy </w:t>
      </w:r>
      <w:proofErr w:type="spellStart"/>
      <w:r>
        <w:rPr>
          <w:rFonts w:eastAsiaTheme="minorEastAsia"/>
          <w:i/>
          <w:iCs/>
          <w:lang w:eastAsia="zh-CN"/>
        </w:rPr>
        <w:t>behavior</w:t>
      </w:r>
      <w:proofErr w:type="spellEnd"/>
      <w:r>
        <w:rPr>
          <w:rFonts w:eastAsiaTheme="minorEastAsia"/>
          <w:i/>
          <w:iCs/>
          <w:lang w:eastAsia="zh-CN"/>
        </w:rPr>
        <w:t xml:space="preserve"> at slot boundaries due to TA adjustment</w:t>
      </w:r>
    </w:p>
    <w:p w14:paraId="3180117B" w14:textId="77777777" w:rsidR="0060056C" w:rsidRDefault="0060056C">
      <w:pPr>
        <w:rPr>
          <w:lang w:eastAsia="ja-JP"/>
        </w:rPr>
      </w:pPr>
    </w:p>
    <w:p w14:paraId="192B797F" w14:textId="77777777" w:rsidR="0060056C" w:rsidRDefault="00FF7463">
      <w:pPr>
        <w:rPr>
          <w:color w:val="000000" w:themeColor="text1"/>
        </w:rPr>
      </w:pPr>
      <w:r>
        <w:rPr>
          <w:color w:val="000000" w:themeColor="text1"/>
          <w:lang w:eastAsia="ja-JP"/>
        </w:rPr>
        <w:t xml:space="preserve">If agreed, the single UE capability clarifies that UE follows legacy </w:t>
      </w:r>
      <w:proofErr w:type="spellStart"/>
      <w:r>
        <w:rPr>
          <w:color w:val="000000" w:themeColor="text1"/>
          <w:lang w:eastAsia="ja-JP"/>
        </w:rPr>
        <w:t>behavior</w:t>
      </w:r>
      <w:proofErr w:type="spellEnd"/>
      <w:r>
        <w:rPr>
          <w:color w:val="000000" w:themeColor="text1"/>
          <w:lang w:eastAsia="ja-JP"/>
        </w:rPr>
        <w:t xml:space="preserve"> at slot boundaries due to TA adjustment. Further, it is sufficient from RAN1 viewpoint to capture in RAN1 spec TS 36.211 that the transmission gap </w:t>
      </w:r>
      <w:r>
        <w:rPr>
          <w:color w:val="000000" w:themeColor="text1"/>
        </w:rPr>
        <w:t xml:space="preserve">of </w:t>
      </w:r>
      <m:oMath>
        <m:sSubSup>
          <m:sSubSupPr>
            <m:ctrlPr>
              <w:rPr>
                <w:rFonts w:ascii="Cambria Math" w:hAnsi="Cambria Math"/>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gap</m:t>
            </m:r>
          </m:sub>
          <m:sup>
            <m:r>
              <m:rPr>
                <m:sty m:val="p"/>
              </m:rPr>
              <w:rPr>
                <w:rFonts w:ascii="Cambria Math" w:hAnsi="Cambria Math"/>
                <w:color w:val="000000" w:themeColor="text1"/>
              </w:rPr>
              <m:t>precompensation</m:t>
            </m:r>
          </m:sup>
        </m:sSubSup>
      </m:oMath>
      <w:r>
        <w:rPr>
          <w:color w:val="000000" w:themeColor="text1"/>
        </w:rPr>
        <w:t xml:space="preserve">time units is according to the single UE capability, and the quantity </w:t>
      </w:r>
      <m:oMath>
        <m:sSubSup>
          <m:sSubSupPr>
            <m:ctrlPr>
              <w:rPr>
                <w:rFonts w:ascii="Cambria Math" w:hAnsi="Cambria Math"/>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segment</m:t>
            </m:r>
          </m:sub>
          <m:sup>
            <m:r>
              <m:rPr>
                <m:sty m:val="p"/>
              </m:rPr>
              <w:rPr>
                <w:rFonts w:ascii="Cambria Math" w:hAnsi="Cambria Math"/>
                <w:color w:val="000000" w:themeColor="text1"/>
              </w:rPr>
              <m:t>precompensation</m:t>
            </m:r>
          </m:sup>
        </m:sSubSup>
      </m:oMath>
      <w:r>
        <w:rPr>
          <w:color w:val="000000" w:themeColor="text1"/>
        </w:rPr>
        <w:t xml:space="preserve"> is provided by higher layers. As mentioned by SONY, the gap insertion method is handled in the same way as other capability / configuration signalling exchanges:</w:t>
      </w:r>
    </w:p>
    <w:p w14:paraId="33E0C080" w14:textId="77777777" w:rsidR="0060056C" w:rsidRDefault="00FF7463">
      <w:pPr>
        <w:rPr>
          <w:color w:val="000000" w:themeColor="text1"/>
        </w:rPr>
      </w:pPr>
      <w:r>
        <w:rPr>
          <w:color w:val="000000" w:themeColor="text1"/>
        </w:rPr>
        <w:t>•</w:t>
      </w:r>
      <w:r>
        <w:rPr>
          <w:color w:val="000000" w:themeColor="text1"/>
        </w:rPr>
        <w:tab/>
        <w:t>The UE signals which gap insertion methods it is capable of</w:t>
      </w:r>
    </w:p>
    <w:p w14:paraId="5045AD4A" w14:textId="77777777" w:rsidR="0060056C" w:rsidRDefault="00FF7463">
      <w:pPr>
        <w:rPr>
          <w:color w:val="000000" w:themeColor="text1"/>
        </w:rPr>
      </w:pPr>
      <w:r>
        <w:rPr>
          <w:color w:val="000000" w:themeColor="text1"/>
        </w:rPr>
        <w:t>•</w:t>
      </w:r>
      <w:r>
        <w:rPr>
          <w:color w:val="000000" w:themeColor="text1"/>
        </w:rPr>
        <w:tab/>
        <w:t>The eNB configures the UE with a gap insertion method</w:t>
      </w:r>
    </w:p>
    <w:p w14:paraId="1C15D1F7" w14:textId="77777777" w:rsidR="0060056C" w:rsidRDefault="00FF7463">
      <w:pPr>
        <w:rPr>
          <w:color w:val="000000" w:themeColor="text1"/>
        </w:rPr>
      </w:pPr>
      <w:r>
        <w:rPr>
          <w:color w:val="000000" w:themeColor="text1"/>
        </w:rPr>
        <w:t>It is up to RAN2 how to specify this signalling exchange. Further, as mentioned by ZTE, RAN1 can inform RAN4 the RAN1 required updates on TS 36.133 to support segment pre-compensation, i.e., allow UE to adjust UL timing during an ongoing repetition period at least in NTN.</w:t>
      </w:r>
    </w:p>
    <w:p w14:paraId="0C24C1A8" w14:textId="77777777" w:rsidR="0060056C" w:rsidRDefault="0060056C">
      <w:pPr>
        <w:rPr>
          <w:color w:val="000000" w:themeColor="text1"/>
        </w:rPr>
      </w:pPr>
    </w:p>
    <w:p w14:paraId="79260419" w14:textId="77777777" w:rsidR="0060056C" w:rsidRDefault="0060056C">
      <w:pPr>
        <w:rPr>
          <w:color w:val="000000" w:themeColor="text1"/>
        </w:rPr>
      </w:pPr>
    </w:p>
    <w:p w14:paraId="42782A85" w14:textId="77777777" w:rsidR="0060056C" w:rsidRDefault="00FF7463">
      <w:pPr>
        <w:rPr>
          <w:color w:val="000000" w:themeColor="text1"/>
          <w:lang w:eastAsia="ja-JP"/>
        </w:rPr>
      </w:pPr>
      <w:r>
        <w:rPr>
          <w:b/>
          <w:bCs/>
          <w:i/>
          <w:iCs/>
          <w:highlight w:val="yellow"/>
          <w:lang w:eastAsia="ja-JP"/>
        </w:rPr>
        <w:t>FL recommendation:</w:t>
      </w:r>
      <w:r>
        <w:rPr>
          <w:lang w:eastAsia="ja-JP"/>
        </w:rPr>
        <w:t xml:space="preserve"> As recommended by moderator in preparation phase in Moderator summary in R1-</w:t>
      </w:r>
      <w:proofErr w:type="gramStart"/>
      <w:r>
        <w:rPr>
          <w:lang w:eastAsia="ja-JP"/>
        </w:rPr>
        <w:t>2205110,  the</w:t>
      </w:r>
      <w:proofErr w:type="gramEnd"/>
      <w:r>
        <w:rPr>
          <w:lang w:eastAsia="ja-JP"/>
        </w:rPr>
        <w:t xml:space="preserve"> single UE capability can be discussed in AI 8.16.14 and captured in </w:t>
      </w:r>
      <w:r>
        <w:rPr>
          <w:color w:val="000000" w:themeColor="text1"/>
          <w:lang w:eastAsia="ja-JP"/>
        </w:rPr>
        <w:t xml:space="preserve">RAN2 spec TS 36.306. </w:t>
      </w:r>
    </w:p>
    <w:p w14:paraId="1703F87A" w14:textId="77777777" w:rsidR="0060056C" w:rsidRDefault="0060056C">
      <w:pPr>
        <w:rPr>
          <w:color w:val="000000" w:themeColor="text1"/>
        </w:rPr>
      </w:pPr>
    </w:p>
    <w:p w14:paraId="0E6010BA" w14:textId="77777777" w:rsidR="0060056C" w:rsidRDefault="00FF7463">
      <w:pPr>
        <w:rPr>
          <w:lang w:eastAsia="ja-JP"/>
        </w:rPr>
      </w:pPr>
      <w:r>
        <w:rPr>
          <w:lang w:eastAsia="ja-JP"/>
        </w:rPr>
        <w:t xml:space="preserve">Based on the above simplified TP#1 and TP#2 are proposed below. </w:t>
      </w:r>
    </w:p>
    <w:p w14:paraId="166E7016" w14:textId="77777777" w:rsidR="0060056C" w:rsidRDefault="0060056C">
      <w:pPr>
        <w:rPr>
          <w:lang w:eastAsia="ja-JP"/>
        </w:rPr>
      </w:pPr>
    </w:p>
    <w:p w14:paraId="25CEBE88" w14:textId="77777777" w:rsidR="0060056C" w:rsidRDefault="00FF7463">
      <w:pPr>
        <w:rPr>
          <w:b/>
          <w:bCs/>
          <w:i/>
          <w:iCs/>
          <w:lang w:eastAsia="ja-JP"/>
        </w:rPr>
      </w:pPr>
      <w:r>
        <w:rPr>
          <w:b/>
          <w:bCs/>
          <w:i/>
          <w:iCs/>
          <w:highlight w:val="yellow"/>
          <w:lang w:eastAsia="ja-JP"/>
        </w:rPr>
        <w:t>First Round proposal – 2.2</w:t>
      </w:r>
    </w:p>
    <w:p w14:paraId="07702646" w14:textId="77777777" w:rsidR="0060056C" w:rsidRDefault="00FF7463">
      <w:pPr>
        <w:pStyle w:val="ListParagraph"/>
        <w:numPr>
          <w:ilvl w:val="0"/>
          <w:numId w:val="15"/>
        </w:numPr>
        <w:rPr>
          <w:b/>
          <w:bCs/>
          <w:i/>
          <w:iCs/>
          <w:lang w:eastAsia="ja-JP"/>
        </w:rPr>
      </w:pPr>
      <w:r>
        <w:rPr>
          <w:b/>
          <w:bCs/>
          <w:i/>
          <w:iCs/>
          <w:lang w:eastAsia="ja-JP"/>
        </w:rPr>
        <w:t xml:space="preserve">Support the TP#1 Section 5.3.4, TS 36.211 for </w:t>
      </w:r>
      <w:proofErr w:type="gramStart"/>
      <w:r>
        <w:rPr>
          <w:b/>
          <w:bCs/>
          <w:i/>
          <w:iCs/>
          <w:lang w:eastAsia="ja-JP"/>
        </w:rPr>
        <w:t>eMTC  and</w:t>
      </w:r>
      <w:proofErr w:type="gramEnd"/>
      <w:r>
        <w:rPr>
          <w:b/>
          <w:bCs/>
          <w:i/>
          <w:iCs/>
          <w:lang w:eastAsia="ja-JP"/>
        </w:rPr>
        <w:t xml:space="preserve"> TP#2 Section 10.1.3.6, TS 36.211 for NB-IoT on UE behaviour for UL segmented </w:t>
      </w:r>
      <w:proofErr w:type="spellStart"/>
      <w:r>
        <w:rPr>
          <w:b/>
          <w:bCs/>
          <w:i/>
          <w:iCs/>
          <w:lang w:eastAsia="ja-JP"/>
        </w:rPr>
        <w:t>transmssion</w:t>
      </w:r>
      <w:proofErr w:type="spellEnd"/>
    </w:p>
    <w:p w14:paraId="74790E1D" w14:textId="77777777" w:rsidR="0060056C" w:rsidRDefault="00FF7463">
      <w:pPr>
        <w:pStyle w:val="xmsonormal"/>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&lt;TP1, Section 5.3.4, TS 36.211&gt;</w:t>
      </w:r>
    </w:p>
    <w:p w14:paraId="631F61B3" w14:textId="77777777" w:rsidR="0060056C" w:rsidRDefault="00FF7463">
      <w:pPr>
        <w:ind w:leftChars="200" w:left="400"/>
        <w:rPr>
          <w:rFonts w:eastAsia="SimSun"/>
        </w:rPr>
      </w:pPr>
      <w:r>
        <w:rPr>
          <w:rFonts w:eastAsia="SimSun"/>
        </w:rPr>
        <w:t xml:space="preserve">For BL/CE UEs, if one or more SC-FDMA symbol(s) are left empty due to guard period for narrowband </w:t>
      </w:r>
      <w:r>
        <w:rPr>
          <w:rFonts w:eastAsia="SimSun" w:hint="eastAsia"/>
        </w:rPr>
        <w:t xml:space="preserve">or wideband </w:t>
      </w:r>
      <w:r>
        <w:rPr>
          <w:rFonts w:eastAsia="SimSun"/>
        </w:rPr>
        <w:t xml:space="preserve">retuning, </w:t>
      </w:r>
      <w:r>
        <w:rPr>
          <w:color w:val="FF0000"/>
        </w:rPr>
        <w:t>or due to segmented pre-compensation,</w:t>
      </w:r>
      <w:r>
        <w:t xml:space="preserve"> </w:t>
      </w:r>
      <w:r>
        <w:rPr>
          <w:rFonts w:eastAsia="SimSun"/>
        </w:rPr>
        <w:t xml:space="preserve">the affected SC-FDMA symbol(s) shall be counted in the PUSCH mapping but not used for transmission of the PUSCH. </w:t>
      </w:r>
    </w:p>
    <w:p w14:paraId="45F3F0E9" w14:textId="77777777" w:rsidR="0060056C" w:rsidRDefault="00FF7463">
      <w:pPr>
        <w:ind w:leftChars="200" w:left="400"/>
        <w:rPr>
          <w:color w:val="FF0000"/>
        </w:rPr>
      </w:pPr>
      <w:r>
        <w:rPr>
          <w:rFonts w:eastAsia="SimSun"/>
          <w:color w:val="FF0000"/>
        </w:rPr>
        <w:t>For BL/CE</w:t>
      </w:r>
      <w:r>
        <w:rPr>
          <w:color w:val="FF0000"/>
        </w:rPr>
        <w:t xml:space="preserve"> UEs communicating over NTN, for PUSCH transmission, for frame structure type 1, after a transmission duration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segment</m:t>
            </m:r>
          </m:sub>
          <m:sup>
            <m:r>
              <m:rPr>
                <m:sty m:val="p"/>
              </m:rPr>
              <w:rPr>
                <w:rFonts w:ascii="Cambria Math" w:hAnsi="Cambria Math"/>
                <w:color w:val="FF0000"/>
              </w:rPr>
              <m:t>precompensation</m:t>
            </m:r>
          </m:sup>
        </m:sSubSup>
      </m:oMath>
      <w:r>
        <w:rPr>
          <w:color w:val="FF0000"/>
        </w:rPr>
        <w:t xml:space="preserve"> time units (which may include subframes that are not BL/CE UL subframes), a transmission gap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gap</m:t>
            </m:r>
          </m:sub>
          <m:sup>
            <m:r>
              <m:rPr>
                <m:sty m:val="p"/>
              </m:rPr>
              <w:rPr>
                <w:rFonts w:ascii="Cambria Math" w:hAnsi="Cambria Math"/>
                <w:color w:val="FF0000"/>
              </w:rPr>
              <m:t>precompensation</m:t>
            </m:r>
          </m:sup>
        </m:sSubSup>
      </m:oMath>
      <w:r>
        <w:rPr>
          <w:color w:val="FF0000"/>
        </w:rPr>
        <w:t xml:space="preserve">time units shall be counted for the PUSCH resource mapping but not used for transmission of the PUSCH, according to the single UE capability ue-CE-NeedSegmentedPrecompensationGaps, as specified in 3GPP TS 36.331. The quantity </w:t>
      </w:r>
      <m:oMath>
        <m:sSubSup>
          <m:sSubSupPr>
            <m:ctrlPr>
              <w:rPr>
                <w:rFonts w:ascii="Cambria Math" w:hAnsi="Cambria Math"/>
                <w:color w:val="FF0000"/>
              </w:rPr>
            </m:ctrlPr>
          </m:sSubSupPr>
          <m:e>
            <w:bookmarkStart w:id="5" w:name="_Hlk102068474"/>
            <m:r>
              <m:rPr>
                <m:sty m:val="p"/>
              </m:rPr>
              <w:rPr>
                <w:rFonts w:ascii="Cambria Math" w:hAnsi="Cambria Math"/>
                <w:color w:val="FF0000"/>
              </w:rPr>
              <m:t>N</m:t>
            </m:r>
          </m:e>
          <m:sub>
            <m:r>
              <m:rPr>
                <m:sty m:val="p"/>
              </m:rPr>
              <w:rPr>
                <w:rFonts w:ascii="Cambria Math" w:hAnsi="Cambria Math"/>
                <w:color w:val="FF0000"/>
              </w:rPr>
              <m:t>segment</m:t>
            </m:r>
          </m:sub>
          <m:sup>
            <m:r>
              <m:rPr>
                <m:sty m:val="p"/>
              </m:rPr>
              <w:rPr>
                <w:rFonts w:ascii="Cambria Math" w:hAnsi="Cambria Math"/>
                <w:color w:val="FF0000"/>
              </w:rPr>
              <m:t>precompensation</m:t>
            </m:r>
            <w:bookmarkEnd w:id="5"/>
          </m:sup>
        </m:sSubSup>
      </m:oMath>
      <w:r>
        <w:rPr>
          <w:color w:val="FF0000"/>
        </w:rPr>
        <w:t xml:space="preserve"> is provided by higher layers.</w:t>
      </w:r>
    </w:p>
    <w:p w14:paraId="3A6DEF2A" w14:textId="77777777" w:rsidR="0060056C" w:rsidRDefault="00FF7463">
      <w:pPr>
        <w:pStyle w:val="xmsonormal"/>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&lt;END TP1&gt;</w:t>
      </w:r>
    </w:p>
    <w:p w14:paraId="267CF3E7" w14:textId="77777777" w:rsidR="0060056C" w:rsidRDefault="0060056C">
      <w:pPr>
        <w:pStyle w:val="xmsonormal"/>
        <w:jc w:val="center"/>
        <w:rPr>
          <w:rFonts w:ascii="Times New Roman" w:hAnsi="Times New Roman"/>
          <w:b/>
          <w:bCs/>
          <w:i/>
          <w:iCs/>
          <w:color w:val="C00000"/>
          <w:sz w:val="20"/>
          <w:szCs w:val="20"/>
          <w:shd w:val="clear" w:color="auto" w:fill="FFFF00"/>
        </w:rPr>
      </w:pPr>
    </w:p>
    <w:p w14:paraId="22A5B000" w14:textId="77777777" w:rsidR="0060056C" w:rsidRDefault="00FF7463">
      <w:pPr>
        <w:pStyle w:val="xmsonormal"/>
        <w:jc w:val="center"/>
        <w:rPr>
          <w:rFonts w:ascii="Times New Roman" w:hAnsi="Times New Roman"/>
          <w:i/>
          <w:iCs/>
          <w:sz w:val="20"/>
          <w:szCs w:val="20"/>
        </w:rPr>
      </w:pPr>
      <w:r>
        <w:rPr>
          <w:rFonts w:ascii="Times New Roman" w:hAnsi="Times New Roman"/>
          <w:b/>
          <w:bCs/>
          <w:i/>
          <w:iCs/>
          <w:color w:val="C00000"/>
          <w:sz w:val="20"/>
          <w:szCs w:val="20"/>
          <w:shd w:val="clear" w:color="auto" w:fill="FFFF00"/>
        </w:rPr>
        <w:t>&lt;TP2, Section 10.1.3.6, TS 36.211&gt;</w:t>
      </w:r>
    </w:p>
    <w:p w14:paraId="495DA3A0" w14:textId="77777777" w:rsidR="0060056C" w:rsidRDefault="00FF7463">
      <w:pPr>
        <w:ind w:leftChars="200" w:left="400"/>
        <w:rPr>
          <w:rFonts w:eastAsia="SimSun"/>
          <w:color w:val="FF0000"/>
        </w:rPr>
      </w:pPr>
      <w:r>
        <w:rPr>
          <w:rFonts w:eastAsia="SimSun"/>
          <w:color w:val="FF0000"/>
        </w:rPr>
        <w:t xml:space="preserve">For NPUSCH, if one or more SC-FDMA symbol(s) are left empty </w:t>
      </w:r>
      <w:r>
        <w:rPr>
          <w:color w:val="FF0000"/>
        </w:rPr>
        <w:t xml:space="preserve">due to segmented pre-compensation, </w:t>
      </w:r>
      <w:r>
        <w:rPr>
          <w:rFonts w:eastAsia="SimSun"/>
          <w:color w:val="FF0000"/>
        </w:rPr>
        <w:t xml:space="preserve">the affected SC-FDMA symbol(s) shall be counted in the NPUSCH mapping but not used for transmission of the NPUSCH. </w:t>
      </w:r>
    </w:p>
    <w:p w14:paraId="285B10BC" w14:textId="77777777" w:rsidR="0060056C" w:rsidRDefault="00FF7463">
      <w:pPr>
        <w:ind w:leftChars="200" w:left="400"/>
        <w:rPr>
          <w:color w:val="FF0000"/>
        </w:rPr>
      </w:pPr>
      <w:r>
        <w:rPr>
          <w:color w:val="FF0000"/>
        </w:rPr>
        <w:t xml:space="preserve">For a UE communicating over NTN, after transmissions and/or postponements due to NPRACH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segment</m:t>
            </m:r>
          </m:sub>
          <m:sup>
            <m:r>
              <m:rPr>
                <m:sty m:val="p"/>
              </m:rPr>
              <w:rPr>
                <w:rFonts w:ascii="Cambria Math" w:hAnsi="Cambria Math"/>
                <w:color w:val="FF0000"/>
              </w:rPr>
              <m:t>precompensation</m:t>
            </m:r>
          </m:sup>
        </m:sSubSup>
      </m:oMath>
      <w:r>
        <w:rPr>
          <w:color w:val="FF0000"/>
        </w:rPr>
        <w:t xml:space="preserve"> time units, for frame structure type 1, a transmission gap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gap</m:t>
            </m:r>
          </m:sub>
          <m:sup>
            <m:r>
              <m:rPr>
                <m:sty m:val="p"/>
              </m:rPr>
              <w:rPr>
                <w:rFonts w:ascii="Cambria Math" w:hAnsi="Cambria Math"/>
                <w:color w:val="FF0000"/>
              </w:rPr>
              <m:t>precompensation</m:t>
            </m:r>
          </m:sup>
        </m:sSubSup>
      </m:oMath>
      <w:r>
        <w:rPr>
          <w:color w:val="FF0000"/>
        </w:rPr>
        <w:t xml:space="preserve"> time units shall be counted for the NPUSCH resource mapping but not used for transmission of the NPUSCH according to the UE capability </w:t>
      </w:r>
      <w:proofErr w:type="spellStart"/>
      <w:r>
        <w:rPr>
          <w:color w:val="FF0000"/>
        </w:rPr>
        <w:t>ue</w:t>
      </w:r>
      <w:proofErr w:type="spellEnd"/>
      <w:r>
        <w:rPr>
          <w:color w:val="FF0000"/>
        </w:rPr>
        <w:t>-NBIOT-</w:t>
      </w:r>
      <w:proofErr w:type="spellStart"/>
      <w:r>
        <w:rPr>
          <w:color w:val="FF0000"/>
        </w:rPr>
        <w:t>NeedSegmentedPrecompensationGaps</w:t>
      </w:r>
      <w:proofErr w:type="spellEnd"/>
      <w:r>
        <w:rPr>
          <w:color w:val="FF0000"/>
        </w:rPr>
        <w:t xml:space="preserve"> , as specified in 3GPP TS 36.331. The quantity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segment</m:t>
            </m:r>
          </m:sub>
          <m:sup>
            <m:r>
              <m:rPr>
                <m:sty m:val="p"/>
              </m:rPr>
              <w:rPr>
                <w:rFonts w:ascii="Cambria Math" w:hAnsi="Cambria Math"/>
                <w:color w:val="FF0000"/>
              </w:rPr>
              <m:t>precompensation</m:t>
            </m:r>
          </m:sup>
        </m:sSubSup>
      </m:oMath>
      <w:r>
        <w:rPr>
          <w:color w:val="FF0000"/>
        </w:rPr>
        <w:t xml:space="preserve"> is provided by higher layers. The portion of a</w:t>
      </w:r>
      <w:r>
        <w:rPr>
          <w:color w:val="FF0000"/>
          <w:lang w:eastAsia="zh-CN"/>
        </w:rPr>
        <w:t xml:space="preserve"> postponement due to NPRACH which coincides with a gap is counted as part of the gap.</w:t>
      </w:r>
    </w:p>
    <w:p w14:paraId="489DCD72" w14:textId="77777777" w:rsidR="0060056C" w:rsidRDefault="00FF7463">
      <w:pPr>
        <w:pStyle w:val="xmsonormal"/>
        <w:jc w:val="center"/>
        <w:rPr>
          <w:rFonts w:ascii="Times New Roman" w:hAnsi="Times New Roman"/>
          <w:i/>
          <w:iCs/>
          <w:color w:val="000000"/>
          <w:sz w:val="20"/>
          <w:szCs w:val="20"/>
        </w:rPr>
      </w:pPr>
      <w:r>
        <w:rPr>
          <w:rFonts w:ascii="Times New Roman" w:hAnsi="Times New Roman"/>
          <w:b/>
          <w:bCs/>
          <w:i/>
          <w:iCs/>
          <w:color w:val="C00000"/>
          <w:sz w:val="20"/>
          <w:szCs w:val="20"/>
          <w:shd w:val="clear" w:color="auto" w:fill="FFFF00"/>
        </w:rPr>
        <w:t>&lt;END TP2&gt;</w:t>
      </w:r>
    </w:p>
    <w:p w14:paraId="68DF5D63" w14:textId="77777777" w:rsidR="0060056C" w:rsidRDefault="0060056C">
      <w:pPr>
        <w:rPr>
          <w:lang w:eastAsia="ja-JP"/>
        </w:rPr>
      </w:pPr>
    </w:p>
    <w:p w14:paraId="5C0E8A09" w14:textId="77777777" w:rsidR="0060056C" w:rsidRDefault="0060056C">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0056C" w14:paraId="21309643" w14:textId="77777777">
        <w:trPr>
          <w:trHeight w:val="398"/>
          <w:jc w:val="center"/>
        </w:trPr>
        <w:tc>
          <w:tcPr>
            <w:tcW w:w="2547" w:type="dxa"/>
            <w:shd w:val="clear" w:color="auto" w:fill="auto"/>
            <w:vAlign w:val="center"/>
          </w:tcPr>
          <w:p w14:paraId="34D26AC4" w14:textId="77777777" w:rsidR="0060056C" w:rsidRDefault="00FF7463">
            <w:pPr>
              <w:snapToGrid w:val="0"/>
              <w:spacing w:after="0"/>
              <w:jc w:val="center"/>
            </w:pPr>
            <w:r>
              <w:t>Companies</w:t>
            </w:r>
          </w:p>
        </w:tc>
        <w:tc>
          <w:tcPr>
            <w:tcW w:w="8080" w:type="dxa"/>
            <w:shd w:val="clear" w:color="auto" w:fill="auto"/>
            <w:vAlign w:val="center"/>
          </w:tcPr>
          <w:p w14:paraId="07569F79" w14:textId="77777777" w:rsidR="0060056C" w:rsidRDefault="00FF7463">
            <w:pPr>
              <w:snapToGrid w:val="0"/>
              <w:spacing w:after="0"/>
              <w:jc w:val="center"/>
            </w:pPr>
            <w:r>
              <w:t>Comments</w:t>
            </w:r>
          </w:p>
        </w:tc>
      </w:tr>
      <w:tr w:rsidR="0060056C" w14:paraId="6C3D2C85" w14:textId="77777777">
        <w:trPr>
          <w:trHeight w:val="398"/>
          <w:jc w:val="center"/>
        </w:trPr>
        <w:tc>
          <w:tcPr>
            <w:tcW w:w="2547" w:type="dxa"/>
            <w:shd w:val="clear" w:color="auto" w:fill="auto"/>
            <w:vAlign w:val="center"/>
          </w:tcPr>
          <w:p w14:paraId="60014FBF" w14:textId="77777777" w:rsidR="0060056C" w:rsidRDefault="00FF7463">
            <w:pPr>
              <w:snapToGrid w:val="0"/>
              <w:spacing w:after="0"/>
              <w:rPr>
                <w:lang w:eastAsia="zh-CN"/>
              </w:rPr>
            </w:pPr>
            <w:r>
              <w:rPr>
                <w:lang w:eastAsia="zh-CN"/>
              </w:rPr>
              <w:t>Nokia, NSB</w:t>
            </w:r>
          </w:p>
        </w:tc>
        <w:tc>
          <w:tcPr>
            <w:tcW w:w="8080" w:type="dxa"/>
            <w:vAlign w:val="center"/>
          </w:tcPr>
          <w:p w14:paraId="2D5D3033" w14:textId="77777777" w:rsidR="0060056C" w:rsidRDefault="00FF7463">
            <w:pPr>
              <w:pStyle w:val="Eqn"/>
              <w:rPr>
                <w:sz w:val="20"/>
                <w:szCs w:val="20"/>
              </w:rPr>
            </w:pPr>
            <w:r>
              <w:rPr>
                <w:sz w:val="20"/>
                <w:szCs w:val="20"/>
              </w:rPr>
              <w:t>We think the following should be the way forward.</w:t>
            </w:r>
          </w:p>
          <w:p w14:paraId="6B0ED7E3" w14:textId="77777777" w:rsidR="0060056C" w:rsidRDefault="00FF7463">
            <w:pPr>
              <w:pStyle w:val="Eqn"/>
              <w:rPr>
                <w:sz w:val="20"/>
                <w:szCs w:val="20"/>
              </w:rPr>
            </w:pPr>
            <w:r>
              <w:rPr>
                <w:sz w:val="20"/>
                <w:szCs w:val="20"/>
              </w:rPr>
              <w:t xml:space="preserve">1), we propose the UE capability should be aligned with 3GPP working way, </w:t>
            </w:r>
            <w:proofErr w:type="gramStart"/>
            <w:r>
              <w:rPr>
                <w:sz w:val="20"/>
                <w:szCs w:val="20"/>
              </w:rPr>
              <w:t>i.e.</w:t>
            </w:r>
            <w:proofErr w:type="gramEnd"/>
            <w:r>
              <w:rPr>
                <w:sz w:val="20"/>
                <w:szCs w:val="20"/>
              </w:rPr>
              <w:t xml:space="preserve"> UE to report and network to decide and configure which UE-supported method to be used.</w:t>
            </w:r>
          </w:p>
          <w:p w14:paraId="337D049F" w14:textId="77777777" w:rsidR="0060056C" w:rsidRDefault="00FF7463">
            <w:r>
              <w:t>2), it should be clear that we have agreement in RAN1 107-e meeting “</w:t>
            </w:r>
            <w:r>
              <w:rPr>
                <w:rFonts w:eastAsia="SimSun"/>
                <w:lang w:eastAsia="zh-CN"/>
              </w:rPr>
              <w:t xml:space="preserve">UE pre-compensation per segment of NPUSCH for NB-IoT and PUSCH/PUCCH for eMTC is applied from one segment to the next segment by using </w:t>
            </w:r>
            <w:bookmarkStart w:id="6" w:name="_Hlk103166313"/>
            <w:r>
              <w:rPr>
                <w:rFonts w:eastAsia="SimSun"/>
                <w:highlight w:val="yellow"/>
                <w:lang w:eastAsia="zh-CN"/>
              </w:rPr>
              <w:t>one or more of the following methods if supported by UE implementation</w:t>
            </w:r>
            <w:bookmarkEnd w:id="6"/>
            <w:r>
              <w:t xml:space="preserve">”, that the UE may support one or more method, which should be covered by </w:t>
            </w:r>
            <w:r>
              <w:rPr>
                <w:b/>
                <w:bCs/>
              </w:rPr>
              <w:t>single UE reported capability</w:t>
            </w:r>
            <w:r>
              <w:t>.</w:t>
            </w:r>
          </w:p>
          <w:p w14:paraId="5E2703A1" w14:textId="77777777" w:rsidR="0060056C" w:rsidRDefault="00FF7463">
            <w:pPr>
              <w:rPr>
                <w:rFonts w:ascii="Calibri" w:hAnsi="Calibri"/>
              </w:rPr>
            </w:pPr>
            <w:r>
              <w:t xml:space="preserve">3) TR 36.763 </w:t>
            </w:r>
            <w:proofErr w:type="gramStart"/>
            <w:r>
              <w:t>assumes</w:t>
            </w:r>
            <w:proofErr w:type="gramEnd"/>
            <w:r>
              <w:t xml:space="preserve"> and the release 17 WI defines cellular IoT features up to Rel-16 are supported in release 17 IoT NTN. This means the legacy </w:t>
            </w:r>
            <w:proofErr w:type="spellStart"/>
            <w:r>
              <w:t>behavior</w:t>
            </w:r>
            <w:proofErr w:type="spellEnd"/>
            <w:r>
              <w:t xml:space="preserve"> on dropping will always be supported as in </w:t>
            </w:r>
            <w:r>
              <w:rPr>
                <w:rFonts w:ascii="Calibri" w:hAnsi="Calibri"/>
                <w:b/>
                <w:bCs/>
              </w:rPr>
              <w:t>Section 16.1.2, TS 36.213</w:t>
            </w:r>
            <w:r>
              <w:rPr>
                <w:rFonts w:ascii="Calibri" w:hAnsi="Calibri"/>
              </w:rPr>
              <w:t xml:space="preserve">. </w:t>
            </w:r>
            <w:proofErr w:type="gramStart"/>
            <w:r>
              <w:rPr>
                <w:rFonts w:ascii="Calibri" w:hAnsi="Calibri"/>
              </w:rPr>
              <w:t>While,</w:t>
            </w:r>
            <w:proofErr w:type="gramEnd"/>
            <w:r>
              <w:rPr>
                <w:rFonts w:ascii="Calibri" w:hAnsi="Calibri"/>
              </w:rPr>
              <w:t xml:space="preserve"> the reported UE capability for IoT NTN is for additional supported method besides the legacy </w:t>
            </w:r>
            <w:proofErr w:type="spellStart"/>
            <w:r>
              <w:rPr>
                <w:rFonts w:ascii="Calibri" w:hAnsi="Calibri"/>
              </w:rPr>
              <w:t>behavior</w:t>
            </w:r>
            <w:proofErr w:type="spellEnd"/>
            <w:r>
              <w:rPr>
                <w:rFonts w:ascii="Calibri" w:hAnsi="Calibri"/>
              </w:rPr>
              <w:t>.</w:t>
            </w:r>
          </w:p>
          <w:p w14:paraId="19C3165A" w14:textId="77777777" w:rsidR="0060056C" w:rsidRDefault="00FF7463">
            <w:pPr>
              <w:pStyle w:val="Eqn"/>
              <w:rPr>
                <w:sz w:val="20"/>
                <w:szCs w:val="20"/>
              </w:rPr>
            </w:pPr>
            <w:r>
              <w:rPr>
                <w:rFonts w:ascii="Calibri" w:hAnsi="Calibri"/>
              </w:rPr>
              <w:t xml:space="preserve">4) The UE may only support the legacy behavior, or UE may support also </w:t>
            </w:r>
            <w:r>
              <w:rPr>
                <w:highlight w:val="yellow"/>
                <w:lang w:eastAsia="zh-CN"/>
              </w:rPr>
              <w:t>one or more of the following methods</w:t>
            </w:r>
            <w:r>
              <w:t xml:space="preserve">. </w:t>
            </w:r>
            <w:proofErr w:type="gramStart"/>
            <w:r>
              <w:t>So</w:t>
            </w:r>
            <w:proofErr w:type="gramEnd"/>
            <w:r>
              <w:t xml:space="preserve"> it would be clear that to define both the case A) if higher layer configures the gap size and B) if higher layer does not configure the gap size, i.e. using legacy dropping method.</w:t>
            </w:r>
          </w:p>
        </w:tc>
      </w:tr>
      <w:tr w:rsidR="0060056C" w14:paraId="05884982" w14:textId="77777777">
        <w:trPr>
          <w:trHeight w:val="398"/>
          <w:jc w:val="center"/>
        </w:trPr>
        <w:tc>
          <w:tcPr>
            <w:tcW w:w="2547" w:type="dxa"/>
            <w:shd w:val="clear" w:color="auto" w:fill="auto"/>
            <w:vAlign w:val="center"/>
          </w:tcPr>
          <w:p w14:paraId="01E1E281" w14:textId="77777777" w:rsidR="0060056C" w:rsidRDefault="00FF7463">
            <w:pPr>
              <w:snapToGrid w:val="0"/>
              <w:spacing w:after="0"/>
              <w:rPr>
                <w:lang w:val="en-US" w:eastAsia="zh-CN"/>
              </w:rPr>
            </w:pPr>
            <w:r>
              <w:rPr>
                <w:rFonts w:hint="eastAsia"/>
                <w:lang w:val="en-US" w:eastAsia="zh-CN"/>
              </w:rPr>
              <w:t>ZTE</w:t>
            </w:r>
          </w:p>
        </w:tc>
        <w:tc>
          <w:tcPr>
            <w:tcW w:w="8080" w:type="dxa"/>
            <w:vAlign w:val="center"/>
          </w:tcPr>
          <w:p w14:paraId="51BB2FD3" w14:textId="77777777" w:rsidR="0060056C" w:rsidRDefault="00FF7463">
            <w:pPr>
              <w:pStyle w:val="Eqn"/>
              <w:rPr>
                <w:sz w:val="20"/>
                <w:szCs w:val="20"/>
                <w:lang w:eastAsia="zh-CN"/>
              </w:rPr>
            </w:pPr>
            <w:r>
              <w:rPr>
                <w:rFonts w:hint="eastAsia"/>
                <w:sz w:val="20"/>
                <w:szCs w:val="20"/>
                <w:lang w:eastAsia="zh-CN"/>
              </w:rPr>
              <w:t>We support the TPs drafted by the moderator.</w:t>
            </w:r>
          </w:p>
          <w:p w14:paraId="15269E01" w14:textId="77777777" w:rsidR="0060056C" w:rsidRDefault="00FF7463">
            <w:pPr>
              <w:pStyle w:val="Eqn"/>
              <w:rPr>
                <w:sz w:val="20"/>
                <w:szCs w:val="20"/>
                <w:lang w:eastAsia="zh-CN"/>
              </w:rPr>
            </w:pPr>
            <w:r>
              <w:rPr>
                <w:rFonts w:hint="eastAsia"/>
                <w:sz w:val="20"/>
                <w:szCs w:val="20"/>
                <w:lang w:eastAsia="zh-CN"/>
              </w:rPr>
              <w:t>Moreover, in legacy NB-IoT and eMTC, TA update during ongoing repetition is not allowed. Therefore, it should be specified that different TA pre-compensation values can be applied for different segments. Otherwise, segmented pre-compensation cannot work. We need to discuss how to capture this in RAN1 spec or discuss how to send LS to RAN4.</w:t>
            </w:r>
          </w:p>
        </w:tc>
      </w:tr>
      <w:tr w:rsidR="0060056C" w14:paraId="6E27C82A" w14:textId="77777777">
        <w:trPr>
          <w:trHeight w:val="398"/>
          <w:jc w:val="center"/>
        </w:trPr>
        <w:tc>
          <w:tcPr>
            <w:tcW w:w="2547" w:type="dxa"/>
            <w:shd w:val="clear" w:color="auto" w:fill="auto"/>
            <w:vAlign w:val="center"/>
          </w:tcPr>
          <w:p w14:paraId="5878BC18" w14:textId="77777777" w:rsidR="0060056C" w:rsidRDefault="00FF7463">
            <w:pPr>
              <w:snapToGrid w:val="0"/>
              <w:spacing w:after="0"/>
              <w:rPr>
                <w:lang w:eastAsia="zh-CN"/>
              </w:rPr>
            </w:pPr>
            <w:r>
              <w:rPr>
                <w:rFonts w:hint="eastAsia"/>
                <w:lang w:eastAsia="zh-CN"/>
              </w:rPr>
              <w:t>Lenovo</w:t>
            </w:r>
          </w:p>
        </w:tc>
        <w:tc>
          <w:tcPr>
            <w:tcW w:w="8080" w:type="dxa"/>
            <w:vAlign w:val="center"/>
          </w:tcPr>
          <w:p w14:paraId="2AD4C394" w14:textId="77777777" w:rsidR="0060056C" w:rsidRDefault="00FF7463">
            <w:pPr>
              <w:pStyle w:val="Eqn"/>
              <w:rPr>
                <w:sz w:val="20"/>
                <w:szCs w:val="20"/>
                <w:lang w:eastAsia="zh-CN"/>
              </w:rPr>
            </w:pPr>
            <w:r>
              <w:rPr>
                <w:sz w:val="20"/>
                <w:szCs w:val="20"/>
                <w:lang w:eastAsia="zh-CN"/>
              </w:rPr>
              <w:t xml:space="preserve">Since there are several </w:t>
            </w:r>
            <w:r>
              <w:rPr>
                <w:rFonts w:hint="eastAsia"/>
                <w:sz w:val="20"/>
                <w:szCs w:val="20"/>
                <w:lang w:eastAsia="zh-CN"/>
              </w:rPr>
              <w:t>transmission</w:t>
            </w:r>
            <w:r>
              <w:rPr>
                <w:sz w:val="20"/>
                <w:szCs w:val="20"/>
                <w:lang w:eastAsia="zh-CN"/>
              </w:rPr>
              <w:t xml:space="preserve"> gap duration options (e.g., 1ms, 2ms, 1 symbol), it is better to consider the transmission gap (e.g., 1ms)  is included in the transmission duration (e.g.,256ms), which makes the segments duration constant for different reported gap duration options.</w:t>
            </w:r>
          </w:p>
          <w:p w14:paraId="3F5FDCF5" w14:textId="77777777" w:rsidR="0060056C" w:rsidRDefault="00FF7463">
            <w:pPr>
              <w:pStyle w:val="Eqn"/>
              <w:rPr>
                <w:sz w:val="20"/>
                <w:szCs w:val="20"/>
                <w:lang w:eastAsia="zh-CN"/>
              </w:rPr>
            </w:pPr>
            <w:r>
              <w:rPr>
                <w:sz w:val="20"/>
                <w:szCs w:val="20"/>
                <w:lang w:eastAsia="zh-CN"/>
              </w:rPr>
              <w:t>If after a transmission duration (e.g.,256ms), a transmission gap shall be counted for the NPUSCH resource mapping…(e.g., 1ms, 2ms), so the segment duration/period (256+1ms, 256+2ms) may be variable based on the UE capability.</w:t>
            </w:r>
          </w:p>
          <w:p w14:paraId="5BAC74D3" w14:textId="77777777" w:rsidR="0060056C" w:rsidRDefault="00FF7463">
            <w:pPr>
              <w:pStyle w:val="Eqn"/>
              <w:rPr>
                <w:sz w:val="20"/>
                <w:szCs w:val="20"/>
                <w:lang w:eastAsia="zh-CN"/>
              </w:rPr>
            </w:pPr>
            <w:proofErr w:type="gramStart"/>
            <w:r>
              <w:rPr>
                <w:sz w:val="20"/>
                <w:szCs w:val="20"/>
                <w:lang w:eastAsia="zh-CN"/>
              </w:rPr>
              <w:t>So</w:t>
            </w:r>
            <w:proofErr w:type="gramEnd"/>
            <w:r>
              <w:rPr>
                <w:sz w:val="20"/>
                <w:szCs w:val="20"/>
                <w:lang w:eastAsia="zh-CN"/>
              </w:rPr>
              <w:t xml:space="preserve"> we propose the TP updated as:</w:t>
            </w:r>
          </w:p>
          <w:p w14:paraId="020AA9FC" w14:textId="77777777" w:rsidR="0060056C" w:rsidRDefault="00FF7463">
            <w:pPr>
              <w:pStyle w:val="Eqn"/>
              <w:rPr>
                <w:sz w:val="20"/>
                <w:szCs w:val="20"/>
              </w:rPr>
            </w:pPr>
            <w:r>
              <w:rPr>
                <w:color w:val="FF0000"/>
                <w:sz w:val="18"/>
                <w:szCs w:val="18"/>
              </w:rPr>
              <w:t xml:space="preserve">For BL/CE UEs communicating over NTN, for PUSCH transmission, for frame structure type 1, </w:t>
            </w:r>
            <w:r>
              <w:rPr>
                <w:strike/>
                <w:color w:val="FF0000"/>
                <w:sz w:val="18"/>
                <w:szCs w:val="18"/>
              </w:rPr>
              <w:t>after</w:t>
            </w:r>
            <w:r>
              <w:rPr>
                <w:color w:val="FF0000"/>
                <w:sz w:val="18"/>
                <w:szCs w:val="18"/>
              </w:rPr>
              <w:t xml:space="preserve"> </w:t>
            </w:r>
            <w:r>
              <w:rPr>
                <w:color w:val="00B0F0"/>
                <w:sz w:val="18"/>
                <w:szCs w:val="18"/>
              </w:rPr>
              <w:t xml:space="preserve">every </w:t>
            </w:r>
            <w:r>
              <w:rPr>
                <w:color w:val="FF0000"/>
                <w:sz w:val="18"/>
                <w:szCs w:val="18"/>
              </w:rPr>
              <w:t xml:space="preserve">a transmission duration of </w:t>
            </w:r>
            <m:oMath>
              <m:sSubSup>
                <m:sSubSupPr>
                  <m:ctrlPr>
                    <w:rPr>
                      <w:rFonts w:ascii="Cambria Math" w:hAnsi="Cambria Math"/>
                      <w:color w:val="FF0000"/>
                      <w:sz w:val="18"/>
                      <w:szCs w:val="18"/>
                    </w:rPr>
                  </m:ctrlPr>
                </m:sSubSupPr>
                <m:e>
                  <m:r>
                    <m:rPr>
                      <m:sty m:val="p"/>
                    </m:rPr>
                    <w:rPr>
                      <w:rFonts w:ascii="Cambria Math" w:hAnsi="Cambria Math"/>
                      <w:color w:val="FF0000"/>
                      <w:sz w:val="18"/>
                      <w:szCs w:val="18"/>
                    </w:rPr>
                    <m:t>N</m:t>
                  </m:r>
                </m:e>
                <m:sub>
                  <m:r>
                    <m:rPr>
                      <m:sty m:val="p"/>
                    </m:rPr>
                    <w:rPr>
                      <w:rFonts w:ascii="Cambria Math" w:hAnsi="Cambria Math"/>
                      <w:color w:val="FF0000"/>
                      <w:sz w:val="18"/>
                      <w:szCs w:val="18"/>
                    </w:rPr>
                    <m:t>segment</m:t>
                  </m:r>
                </m:sub>
                <m:sup>
                  <m:r>
                    <m:rPr>
                      <m:sty m:val="p"/>
                    </m:rPr>
                    <w:rPr>
                      <w:rFonts w:ascii="Cambria Math" w:hAnsi="Cambria Math"/>
                      <w:color w:val="FF0000"/>
                      <w:sz w:val="18"/>
                      <w:szCs w:val="18"/>
                    </w:rPr>
                    <m:t>precompensation</m:t>
                  </m:r>
                </m:sup>
              </m:sSubSup>
            </m:oMath>
            <w:r>
              <w:rPr>
                <w:color w:val="FF0000"/>
                <w:sz w:val="18"/>
                <w:szCs w:val="18"/>
              </w:rPr>
              <w:t xml:space="preserve"> time units (which may include subframes that are not BL/CE UL subframes), a transmission gap of </w:t>
            </w:r>
            <m:oMath>
              <m:sSubSup>
                <m:sSubSupPr>
                  <m:ctrlPr>
                    <w:rPr>
                      <w:rFonts w:ascii="Cambria Math" w:hAnsi="Cambria Math"/>
                      <w:color w:val="FF0000"/>
                      <w:sz w:val="18"/>
                      <w:szCs w:val="18"/>
                    </w:rPr>
                  </m:ctrlPr>
                </m:sSubSupPr>
                <m:e>
                  <m:r>
                    <m:rPr>
                      <m:sty m:val="p"/>
                    </m:rPr>
                    <w:rPr>
                      <w:rFonts w:ascii="Cambria Math" w:hAnsi="Cambria Math"/>
                      <w:color w:val="FF0000"/>
                      <w:sz w:val="18"/>
                      <w:szCs w:val="18"/>
                    </w:rPr>
                    <m:t>N</m:t>
                  </m:r>
                </m:e>
                <m:sub>
                  <m:r>
                    <m:rPr>
                      <m:sty m:val="p"/>
                    </m:rPr>
                    <w:rPr>
                      <w:rFonts w:ascii="Cambria Math" w:hAnsi="Cambria Math"/>
                      <w:color w:val="FF0000"/>
                      <w:sz w:val="18"/>
                      <w:szCs w:val="18"/>
                    </w:rPr>
                    <m:t>gap</m:t>
                  </m:r>
                </m:sub>
                <m:sup>
                  <m:r>
                    <m:rPr>
                      <m:sty m:val="p"/>
                    </m:rPr>
                    <w:rPr>
                      <w:rFonts w:ascii="Cambria Math" w:hAnsi="Cambria Math"/>
                      <w:color w:val="FF0000"/>
                      <w:sz w:val="18"/>
                      <w:szCs w:val="18"/>
                    </w:rPr>
                    <m:t>precompensation</m:t>
                  </m:r>
                </m:sup>
              </m:sSubSup>
            </m:oMath>
            <w:r>
              <w:rPr>
                <w:color w:val="FF0000"/>
                <w:sz w:val="18"/>
                <w:szCs w:val="18"/>
              </w:rPr>
              <w:t xml:space="preserve">time units shall be counted for the PUSCH resource mapping but not used for transmission of the PUSCH </w:t>
            </w:r>
            <w:r>
              <w:rPr>
                <w:color w:val="00B0F0"/>
                <w:sz w:val="18"/>
                <w:szCs w:val="18"/>
              </w:rPr>
              <w:t>in the end of each transmission duration.</w:t>
            </w:r>
          </w:p>
        </w:tc>
      </w:tr>
      <w:tr w:rsidR="0060056C" w14:paraId="5B3EAA48" w14:textId="77777777">
        <w:trPr>
          <w:trHeight w:val="398"/>
          <w:jc w:val="center"/>
        </w:trPr>
        <w:tc>
          <w:tcPr>
            <w:tcW w:w="2547" w:type="dxa"/>
            <w:shd w:val="clear" w:color="auto" w:fill="auto"/>
            <w:vAlign w:val="center"/>
          </w:tcPr>
          <w:p w14:paraId="0736E621" w14:textId="77777777" w:rsidR="0060056C" w:rsidRDefault="00FF7463">
            <w:pPr>
              <w:snapToGrid w:val="0"/>
              <w:spacing w:after="0"/>
              <w:rPr>
                <w:lang w:eastAsia="zh-CN"/>
              </w:rPr>
            </w:pPr>
            <w:r>
              <w:rPr>
                <w:lang w:eastAsia="zh-CN"/>
              </w:rPr>
              <w:t>Apple</w:t>
            </w:r>
          </w:p>
        </w:tc>
        <w:tc>
          <w:tcPr>
            <w:tcW w:w="8080" w:type="dxa"/>
            <w:vAlign w:val="center"/>
          </w:tcPr>
          <w:p w14:paraId="6027358F" w14:textId="77777777" w:rsidR="0060056C" w:rsidRDefault="00FF7463">
            <w:pPr>
              <w:pStyle w:val="Eqn"/>
              <w:rPr>
                <w:sz w:val="20"/>
                <w:szCs w:val="20"/>
              </w:rPr>
            </w:pPr>
            <w:r>
              <w:rPr>
                <w:sz w:val="20"/>
                <w:szCs w:val="20"/>
              </w:rPr>
              <w:t xml:space="preserve">We are fine with the proposal. </w:t>
            </w:r>
          </w:p>
        </w:tc>
      </w:tr>
      <w:tr w:rsidR="0060056C" w14:paraId="7201C22E" w14:textId="77777777">
        <w:trPr>
          <w:trHeight w:val="398"/>
          <w:jc w:val="center"/>
        </w:trPr>
        <w:tc>
          <w:tcPr>
            <w:tcW w:w="2547" w:type="dxa"/>
            <w:shd w:val="clear" w:color="auto" w:fill="auto"/>
            <w:vAlign w:val="center"/>
          </w:tcPr>
          <w:p w14:paraId="0E176540" w14:textId="77777777" w:rsidR="0060056C" w:rsidRDefault="00FF7463">
            <w:pPr>
              <w:snapToGrid w:val="0"/>
              <w:spacing w:after="0"/>
              <w:rPr>
                <w:lang w:eastAsia="zh-CN"/>
              </w:rPr>
            </w:pPr>
            <w:r>
              <w:rPr>
                <w:lang w:eastAsia="zh-CN"/>
              </w:rPr>
              <w:t>Ericsson</w:t>
            </w:r>
          </w:p>
        </w:tc>
        <w:tc>
          <w:tcPr>
            <w:tcW w:w="8080" w:type="dxa"/>
            <w:vAlign w:val="center"/>
          </w:tcPr>
          <w:p w14:paraId="3293FA9A" w14:textId="77777777" w:rsidR="0060056C" w:rsidRDefault="00FF7463">
            <w:pPr>
              <w:pStyle w:val="Eqn"/>
              <w:rPr>
                <w:sz w:val="20"/>
                <w:szCs w:val="20"/>
              </w:rPr>
            </w:pPr>
            <w:r>
              <w:rPr>
                <w:sz w:val="20"/>
                <w:szCs w:val="20"/>
              </w:rPr>
              <w:t>Support the TPs</w:t>
            </w:r>
          </w:p>
        </w:tc>
      </w:tr>
      <w:tr w:rsidR="0060056C" w14:paraId="5645C8C1" w14:textId="77777777">
        <w:trPr>
          <w:trHeight w:val="398"/>
          <w:jc w:val="center"/>
        </w:trPr>
        <w:tc>
          <w:tcPr>
            <w:tcW w:w="2547" w:type="dxa"/>
            <w:shd w:val="clear" w:color="auto" w:fill="auto"/>
            <w:vAlign w:val="center"/>
          </w:tcPr>
          <w:p w14:paraId="48834F8E" w14:textId="77777777" w:rsidR="0060056C" w:rsidRDefault="00FF7463">
            <w:pPr>
              <w:snapToGrid w:val="0"/>
              <w:spacing w:after="0"/>
              <w:rPr>
                <w:lang w:eastAsia="zh-CN"/>
              </w:rPr>
            </w:pPr>
            <w:r>
              <w:rPr>
                <w:lang w:eastAsia="zh-CN"/>
              </w:rPr>
              <w:t>Lockheed Martin</w:t>
            </w:r>
          </w:p>
        </w:tc>
        <w:tc>
          <w:tcPr>
            <w:tcW w:w="8080" w:type="dxa"/>
            <w:vAlign w:val="center"/>
          </w:tcPr>
          <w:p w14:paraId="708FC357" w14:textId="77777777" w:rsidR="0060056C" w:rsidRDefault="00FF7463">
            <w:pPr>
              <w:pStyle w:val="Eqn"/>
              <w:rPr>
                <w:sz w:val="20"/>
                <w:szCs w:val="20"/>
              </w:rPr>
            </w:pPr>
            <w:r>
              <w:rPr>
                <w:sz w:val="20"/>
                <w:szCs w:val="20"/>
              </w:rPr>
              <w:t>TPs are OK</w:t>
            </w:r>
          </w:p>
        </w:tc>
      </w:tr>
      <w:tr w:rsidR="0060056C" w14:paraId="6FB8396F" w14:textId="77777777">
        <w:trPr>
          <w:trHeight w:val="398"/>
          <w:jc w:val="center"/>
        </w:trPr>
        <w:tc>
          <w:tcPr>
            <w:tcW w:w="2547" w:type="dxa"/>
            <w:shd w:val="clear" w:color="auto" w:fill="auto"/>
            <w:vAlign w:val="center"/>
          </w:tcPr>
          <w:p w14:paraId="4E338089" w14:textId="77777777" w:rsidR="0060056C" w:rsidRDefault="00FF7463">
            <w:pPr>
              <w:snapToGrid w:val="0"/>
              <w:spacing w:after="0"/>
              <w:rPr>
                <w:lang w:eastAsia="zh-CN"/>
              </w:rPr>
            </w:pPr>
            <w:r>
              <w:rPr>
                <w:lang w:eastAsia="zh-CN"/>
              </w:rPr>
              <w:t>Qualcomm</w:t>
            </w:r>
          </w:p>
        </w:tc>
        <w:tc>
          <w:tcPr>
            <w:tcW w:w="8080" w:type="dxa"/>
            <w:vAlign w:val="center"/>
          </w:tcPr>
          <w:p w14:paraId="28D6DB3E" w14:textId="77777777" w:rsidR="0060056C" w:rsidRDefault="00FF7463">
            <w:pPr>
              <w:pStyle w:val="Eqn"/>
              <w:rPr>
                <w:sz w:val="20"/>
                <w:szCs w:val="20"/>
              </w:rPr>
            </w:pPr>
            <w:r>
              <w:rPr>
                <w:sz w:val="20"/>
                <w:szCs w:val="20"/>
              </w:rPr>
              <w:t xml:space="preserve">TPs miss specifying the </w:t>
            </w:r>
            <w:r>
              <w:rPr>
                <w:b/>
                <w:bCs/>
                <w:sz w:val="20"/>
                <w:szCs w:val="20"/>
              </w:rPr>
              <w:t>duration of the gap (based on the capability)</w:t>
            </w:r>
            <w:r>
              <w:rPr>
                <w:sz w:val="20"/>
                <w:szCs w:val="20"/>
              </w:rPr>
              <w:t xml:space="preserve">. The gap is one subframe for eMTC and one slot for NB-IoT. So, the following last line/clause should be added to the TP: </w:t>
            </w:r>
            <w:ins w:id="7" w:author="Ayan Sengupta" w:date="2022-02-14T10:49:00Z">
              <w:r>
                <w:rPr>
                  <w:b/>
                  <w:bCs/>
                </w:rPr>
                <w:t xml:space="preserve">the quantity </w:t>
              </w:r>
            </w:ins>
            <m:oMath>
              <m:sSubSup>
                <m:sSubSupPr>
                  <m:ctrlPr>
                    <w:ins w:id="8" w:author="Ayan Sengupta" w:date="2022-02-14T10:49:00Z">
                      <w:rPr>
                        <w:rFonts w:ascii="Cambria Math" w:hAnsi="Cambria Math"/>
                        <w:b/>
                        <w:bCs/>
                        <w:i/>
                      </w:rPr>
                    </w:ins>
                  </m:ctrlPr>
                </m:sSubSupPr>
                <m:e>
                  <m:r>
                    <w:ins w:id="9" w:author="Ayan Sengupta" w:date="2022-02-14T10:49:00Z">
                      <m:rPr>
                        <m:sty m:val="bi"/>
                      </m:rPr>
                      <w:rPr>
                        <w:rFonts w:ascii="Cambria Math" w:hAnsi="Cambria Math"/>
                      </w:rPr>
                      <m:t>N</m:t>
                    </w:ins>
                  </m:r>
                </m:e>
                <m:sub>
                  <m:r>
                    <w:ins w:id="10" w:author="Ayan Sengupta" w:date="2022-02-14T10:49:00Z">
                      <m:rPr>
                        <m:sty m:val="bi"/>
                      </m:rPr>
                      <w:rPr>
                        <w:rFonts w:ascii="Cambria Math" w:hAnsi="Cambria Math"/>
                      </w:rPr>
                      <m:t>gap</m:t>
                    </w:ins>
                  </m:r>
                </m:sub>
                <m:sup>
                  <m:r>
                    <w:ins w:id="11" w:author="Ayan Sengupta" w:date="2022-02-14T10:49:00Z">
                      <m:rPr>
                        <m:sty m:val="bi"/>
                      </m:rPr>
                      <w:rPr>
                        <w:rFonts w:ascii="Cambria Math" w:hAnsi="Cambria Math"/>
                      </w:rPr>
                      <m:t>precompensation</m:t>
                    </w:ins>
                  </m:r>
                </m:sup>
              </m:sSubSup>
            </m:oMath>
            <w:ins w:id="12" w:author="Ayan Sengupta" w:date="2022-02-14T10:49:00Z">
              <w:r>
                <w:rPr>
                  <w:b/>
                  <w:bCs/>
                </w:rPr>
                <w:t xml:space="preserve"> is one </w:t>
              </w:r>
            </w:ins>
            <w:ins w:id="13" w:author="Ayan Sengupta" w:date="2022-02-14T10:52:00Z">
              <w:r>
                <w:rPr>
                  <w:b/>
                  <w:bCs/>
                </w:rPr>
                <w:t>slot</w:t>
              </w:r>
            </w:ins>
            <w:r>
              <w:rPr>
                <w:b/>
                <w:bCs/>
              </w:rPr>
              <w:t xml:space="preserve"> (for NB-IoT; replace slot by subframe for eMTC).</w:t>
            </w:r>
            <w:r>
              <w:t xml:space="preserve"> We are OK to also add </w:t>
            </w:r>
            <w:r>
              <w:rPr>
                <w:b/>
                <w:bCs/>
              </w:rPr>
              <w:t>“</w:t>
            </w:r>
            <w:r>
              <w:rPr>
                <w:b/>
                <w:bCs/>
                <w:i/>
                <w:iCs/>
              </w:rPr>
              <w:t>or one symbol, as indicated by the capability</w:t>
            </w:r>
            <w:r>
              <w:rPr>
                <w:b/>
                <w:bCs/>
              </w:rPr>
              <w:t>”</w:t>
            </w:r>
          </w:p>
          <w:p w14:paraId="55A59A56" w14:textId="77777777" w:rsidR="0060056C" w:rsidRDefault="00FF7463">
            <w:pPr>
              <w:pStyle w:val="Eqn"/>
              <w:rPr>
                <w:sz w:val="20"/>
                <w:szCs w:val="20"/>
              </w:rPr>
            </w:pPr>
            <w:r>
              <w:rPr>
                <w:sz w:val="20"/>
                <w:szCs w:val="20"/>
              </w:rPr>
              <w:t xml:space="preserve">The group’s understanding of the capability should be clear: </w:t>
            </w:r>
            <w:r>
              <w:rPr>
                <w:sz w:val="20"/>
                <w:szCs w:val="20"/>
                <w:highlight w:val="green"/>
              </w:rPr>
              <w:t>“dropping samples” is “legacy behavior”</w:t>
            </w:r>
            <w:r>
              <w:rPr>
                <w:sz w:val="20"/>
                <w:szCs w:val="20"/>
              </w:rPr>
              <w:t>.</w:t>
            </w:r>
          </w:p>
          <w:p w14:paraId="4D1EB3A7" w14:textId="77777777" w:rsidR="0060056C" w:rsidRDefault="00FF7463">
            <w:pPr>
              <w:pStyle w:val="Eqn"/>
              <w:rPr>
                <w:sz w:val="20"/>
                <w:szCs w:val="20"/>
              </w:rPr>
            </w:pPr>
            <w:r>
              <w:rPr>
                <w:sz w:val="20"/>
                <w:szCs w:val="20"/>
              </w:rPr>
              <w:t xml:space="preserve">Note that (see </w:t>
            </w:r>
            <w:r>
              <w:rPr>
                <w:sz w:val="20"/>
                <w:szCs w:val="20"/>
                <w:highlight w:val="green"/>
              </w:rPr>
              <w:t>pasted standards text below</w:t>
            </w:r>
            <w:r>
              <w:rPr>
                <w:sz w:val="20"/>
                <w:szCs w:val="20"/>
              </w:rPr>
              <w:t>) sample dropping at the boundary (</w:t>
            </w:r>
            <w:r>
              <w:rPr>
                <w:b/>
                <w:bCs/>
                <w:sz w:val="20"/>
                <w:szCs w:val="20"/>
              </w:rPr>
              <w:t>segments will ALWAYS be at slot boundaries, by definition</w:t>
            </w:r>
            <w:r>
              <w:rPr>
                <w:sz w:val="20"/>
                <w:szCs w:val="20"/>
              </w:rPr>
              <w:t xml:space="preserve">) due to TA mismatch is already supported: </w:t>
            </w:r>
          </w:p>
          <w:p w14:paraId="2DDEE26A" w14:textId="77777777" w:rsidR="0060056C" w:rsidRDefault="00FF7463">
            <w:pPr>
              <w:pStyle w:val="Eqn"/>
              <w:rPr>
                <w:b/>
                <w:bCs/>
                <w:sz w:val="20"/>
                <w:szCs w:val="20"/>
              </w:rPr>
            </w:pPr>
            <w:r>
              <w:rPr>
                <w:b/>
                <w:bCs/>
                <w:sz w:val="20"/>
                <w:szCs w:val="20"/>
              </w:rPr>
              <w:t>Section 16.1.2 (NB-IoT, current specs):</w:t>
            </w:r>
          </w:p>
          <w:p w14:paraId="5AA0C0B1" w14:textId="77777777" w:rsidR="0060056C" w:rsidRDefault="00FF7463">
            <w:pPr>
              <w:pStyle w:val="Eqn"/>
              <w:rPr>
                <w:i/>
                <w:iCs/>
                <w:sz w:val="20"/>
                <w:szCs w:val="20"/>
              </w:rPr>
            </w:pPr>
            <w:r>
              <w:rPr>
                <w:i/>
                <w:iCs/>
                <w:lang w:eastAsia="zh-CN"/>
              </w:rPr>
              <w:lastRenderedPageBreak/>
              <w:t>“</w:t>
            </w:r>
            <w:r>
              <w:rPr>
                <w:rFonts w:hint="eastAsia"/>
                <w:i/>
                <w:iCs/>
                <w:highlight w:val="green"/>
                <w:lang w:eastAsia="zh-CN"/>
              </w:rPr>
              <w:t>W</w:t>
            </w:r>
            <w:r>
              <w:rPr>
                <w:rFonts w:hint="eastAsia"/>
                <w:i/>
                <w:iCs/>
                <w:highlight w:val="green"/>
              </w:rPr>
              <w:t>hen the UE</w:t>
            </w:r>
            <w:r>
              <w:rPr>
                <w:i/>
                <w:iCs/>
                <w:highlight w:val="green"/>
              </w:rPr>
              <w:t>'</w:t>
            </w:r>
            <w:r>
              <w:rPr>
                <w:rFonts w:hint="eastAsia"/>
                <w:i/>
                <w:iCs/>
                <w:highlight w:val="green"/>
              </w:rPr>
              <w:t xml:space="preserve">s uplink </w:t>
            </w:r>
            <w:r>
              <w:rPr>
                <w:rFonts w:hint="eastAsia"/>
                <w:i/>
                <w:iCs/>
                <w:highlight w:val="green"/>
                <w:lang w:eastAsia="zh-CN"/>
              </w:rPr>
              <w:t>N</w:t>
            </w:r>
            <w:r>
              <w:rPr>
                <w:rFonts w:eastAsia="MS Mincho" w:hint="eastAsia"/>
                <w:i/>
                <w:iCs/>
                <w:highlight w:val="green"/>
              </w:rPr>
              <w:t xml:space="preserve">PUSCH </w:t>
            </w:r>
            <w:r>
              <w:rPr>
                <w:rFonts w:hint="eastAsia"/>
                <w:i/>
                <w:iCs/>
                <w:highlight w:val="green"/>
              </w:rPr>
              <w:t xml:space="preserve">transmissions in </w:t>
            </w:r>
            <w:r>
              <w:rPr>
                <w:i/>
                <w:iCs/>
                <w:highlight w:val="green"/>
              </w:rPr>
              <w:t xml:space="preserve">NB-IoT uplink slot </w:t>
            </w:r>
            <w:r>
              <w:rPr>
                <w:rFonts w:hint="eastAsia"/>
                <w:i/>
                <w:iCs/>
                <w:highlight w:val="green"/>
              </w:rPr>
              <w:t xml:space="preserve">n and </w:t>
            </w:r>
            <w:r>
              <w:rPr>
                <w:i/>
                <w:iCs/>
                <w:highlight w:val="green"/>
              </w:rPr>
              <w:t xml:space="preserve">NB-IoT uplink slot </w:t>
            </w:r>
            <w:r>
              <w:rPr>
                <w:rFonts w:hint="eastAsia"/>
                <w:i/>
                <w:iCs/>
                <w:highlight w:val="green"/>
              </w:rPr>
              <w:t xml:space="preserve">n+1 </w:t>
            </w:r>
            <w:proofErr w:type="gramStart"/>
            <w:r>
              <w:rPr>
                <w:rFonts w:hint="eastAsia"/>
                <w:i/>
                <w:iCs/>
                <w:highlight w:val="green"/>
              </w:rPr>
              <w:t>are</w:t>
            </w:r>
            <w:proofErr w:type="gramEnd"/>
            <w:r>
              <w:rPr>
                <w:rFonts w:hint="eastAsia"/>
                <w:i/>
                <w:iCs/>
                <w:highlight w:val="green"/>
              </w:rPr>
              <w:t xml:space="preserve"> overlapped due to the timing adjustment, the UE shall</w:t>
            </w:r>
            <w:r>
              <w:rPr>
                <w:rFonts w:eastAsia="MS Mincho" w:hint="eastAsia"/>
                <w:i/>
                <w:iCs/>
                <w:highlight w:val="green"/>
              </w:rPr>
              <w:t xml:space="preserve"> complete </w:t>
            </w:r>
            <w:r>
              <w:rPr>
                <w:rFonts w:eastAsia="MS Mincho"/>
                <w:i/>
                <w:iCs/>
                <w:highlight w:val="green"/>
              </w:rPr>
              <w:t xml:space="preserve">transmission of </w:t>
            </w:r>
            <w:r>
              <w:rPr>
                <w:i/>
                <w:iCs/>
                <w:highlight w:val="green"/>
              </w:rPr>
              <w:t xml:space="preserve">NB-IoT uplink slot </w:t>
            </w:r>
            <w:r>
              <w:rPr>
                <w:rFonts w:hint="eastAsia"/>
                <w:i/>
                <w:iCs/>
                <w:highlight w:val="green"/>
              </w:rPr>
              <w:t xml:space="preserve">n </w:t>
            </w:r>
            <w:r>
              <w:rPr>
                <w:rFonts w:eastAsia="MS Mincho" w:hint="eastAsia"/>
                <w:i/>
                <w:iCs/>
                <w:highlight w:val="green"/>
              </w:rPr>
              <w:t xml:space="preserve">and </w:t>
            </w:r>
            <w:r>
              <w:rPr>
                <w:rFonts w:hint="eastAsia"/>
                <w:i/>
                <w:iCs/>
                <w:highlight w:val="green"/>
              </w:rPr>
              <w:t xml:space="preserve">not transmit the overlapped part of </w:t>
            </w:r>
            <w:r>
              <w:rPr>
                <w:i/>
                <w:iCs/>
                <w:highlight w:val="green"/>
              </w:rPr>
              <w:t xml:space="preserve">NB-IoT uplink slot </w:t>
            </w:r>
            <w:r>
              <w:rPr>
                <w:rFonts w:hint="eastAsia"/>
                <w:i/>
                <w:iCs/>
                <w:highlight w:val="green"/>
              </w:rPr>
              <w:t>n+1</w:t>
            </w:r>
            <w:r>
              <w:rPr>
                <w:rFonts w:hint="eastAsia"/>
                <w:i/>
                <w:iCs/>
              </w:rPr>
              <w:t>.</w:t>
            </w:r>
            <w:r>
              <w:rPr>
                <w:i/>
                <w:iCs/>
              </w:rPr>
              <w:t>”</w:t>
            </w:r>
          </w:p>
          <w:p w14:paraId="640D2B61" w14:textId="77777777" w:rsidR="0060056C" w:rsidRDefault="00FF7463">
            <w:pPr>
              <w:pStyle w:val="Eqn"/>
              <w:rPr>
                <w:sz w:val="20"/>
                <w:szCs w:val="20"/>
              </w:rPr>
            </w:pPr>
            <w:r>
              <w:rPr>
                <w:sz w:val="20"/>
                <w:szCs w:val="20"/>
              </w:rPr>
              <w:t xml:space="preserve">So, the </w:t>
            </w:r>
            <w:r>
              <w:rPr>
                <w:b/>
                <w:bCs/>
                <w:sz w:val="20"/>
                <w:szCs w:val="20"/>
              </w:rPr>
              <w:t>capability definition</w:t>
            </w:r>
            <w:r>
              <w:rPr>
                <w:sz w:val="20"/>
                <w:szCs w:val="20"/>
              </w:rPr>
              <w:t xml:space="preserve"> should be:</w:t>
            </w:r>
          </w:p>
          <w:p w14:paraId="68460359" w14:textId="77777777" w:rsidR="0060056C" w:rsidRDefault="00FF7463">
            <w:pPr>
              <w:pStyle w:val="Eqn"/>
              <w:numPr>
                <w:ilvl w:val="0"/>
                <w:numId w:val="16"/>
              </w:numPr>
              <w:rPr>
                <w:sz w:val="20"/>
                <w:szCs w:val="20"/>
              </w:rPr>
            </w:pPr>
            <w:r>
              <w:rPr>
                <w:sz w:val="20"/>
                <w:szCs w:val="20"/>
              </w:rPr>
              <w:t xml:space="preserve">UE </w:t>
            </w:r>
            <w:r>
              <w:rPr>
                <w:b/>
                <w:bCs/>
                <w:sz w:val="20"/>
                <w:szCs w:val="20"/>
              </w:rPr>
              <w:t>indicates capability</w:t>
            </w:r>
            <w:r>
              <w:rPr>
                <w:sz w:val="20"/>
                <w:szCs w:val="20"/>
              </w:rPr>
              <w:sym w:font="Wingdings" w:char="F0E0"/>
            </w:r>
            <w:r>
              <w:rPr>
                <w:sz w:val="20"/>
                <w:szCs w:val="20"/>
              </w:rPr>
              <w:t xml:space="preserve">This UE NEEDS a </w:t>
            </w:r>
            <w:r>
              <w:rPr>
                <w:b/>
                <w:bCs/>
                <w:sz w:val="20"/>
                <w:szCs w:val="20"/>
              </w:rPr>
              <w:t>slot/subframe(/symbol)</w:t>
            </w:r>
            <w:r>
              <w:rPr>
                <w:sz w:val="20"/>
                <w:szCs w:val="20"/>
              </w:rPr>
              <w:t xml:space="preserve"> gap</w:t>
            </w:r>
          </w:p>
          <w:p w14:paraId="60FB68BD" w14:textId="77777777" w:rsidR="0060056C" w:rsidRDefault="00FF7463">
            <w:pPr>
              <w:pStyle w:val="Eqn"/>
              <w:numPr>
                <w:ilvl w:val="0"/>
                <w:numId w:val="16"/>
              </w:numPr>
              <w:rPr>
                <w:sz w:val="20"/>
                <w:szCs w:val="20"/>
              </w:rPr>
            </w:pPr>
            <w:r>
              <w:rPr>
                <w:sz w:val="20"/>
                <w:szCs w:val="20"/>
              </w:rPr>
              <w:t xml:space="preserve">UE </w:t>
            </w:r>
            <w:r>
              <w:rPr>
                <w:b/>
                <w:bCs/>
                <w:sz w:val="20"/>
                <w:szCs w:val="20"/>
              </w:rPr>
              <w:t>does NOT indicate capability</w:t>
            </w:r>
            <w:r>
              <w:rPr>
                <w:sz w:val="20"/>
                <w:szCs w:val="20"/>
              </w:rPr>
              <w:sym w:font="Wingdings" w:char="F0E0"/>
            </w:r>
            <w:r>
              <w:rPr>
                <w:sz w:val="20"/>
                <w:szCs w:val="20"/>
              </w:rPr>
              <w:t xml:space="preserve">This UE </w:t>
            </w:r>
            <w:r>
              <w:rPr>
                <w:b/>
                <w:bCs/>
                <w:sz w:val="20"/>
                <w:szCs w:val="20"/>
              </w:rPr>
              <w:t>doesn’t need any special treatment</w:t>
            </w:r>
            <w:r>
              <w:rPr>
                <w:sz w:val="20"/>
                <w:szCs w:val="20"/>
              </w:rPr>
              <w:t xml:space="preserve">, and will adjust things between segments by sample dropping, </w:t>
            </w:r>
            <w:r>
              <w:rPr>
                <w:sz w:val="20"/>
                <w:szCs w:val="20"/>
                <w:highlight w:val="green"/>
              </w:rPr>
              <w:t>based on current text</w:t>
            </w:r>
            <w:r>
              <w:rPr>
                <w:sz w:val="20"/>
                <w:szCs w:val="20"/>
              </w:rPr>
              <w:t xml:space="preserve"> (see above).</w:t>
            </w:r>
          </w:p>
          <w:p w14:paraId="27EDFAB8" w14:textId="77777777" w:rsidR="0060056C" w:rsidRDefault="00FF7463">
            <w:pPr>
              <w:pStyle w:val="Eqn"/>
              <w:rPr>
                <w:i/>
                <w:iCs/>
                <w:sz w:val="20"/>
                <w:szCs w:val="20"/>
              </w:rPr>
            </w:pPr>
            <w:r>
              <w:rPr>
                <w:i/>
                <w:iCs/>
                <w:sz w:val="20"/>
                <w:szCs w:val="20"/>
              </w:rPr>
              <w:t>[Note to vendors that DO need this gap: please realize that any “network ratification” of this capability risks your UE not being allowed to access an NTN cell if it needs a one subframe/slot gap.]</w:t>
            </w:r>
          </w:p>
        </w:tc>
      </w:tr>
      <w:tr w:rsidR="0060056C" w14:paraId="6D1E3ED2" w14:textId="77777777">
        <w:trPr>
          <w:trHeight w:val="398"/>
          <w:jc w:val="center"/>
        </w:trPr>
        <w:tc>
          <w:tcPr>
            <w:tcW w:w="2547" w:type="dxa"/>
            <w:shd w:val="clear" w:color="auto" w:fill="auto"/>
            <w:vAlign w:val="center"/>
          </w:tcPr>
          <w:p w14:paraId="09805A4D" w14:textId="77777777" w:rsidR="0060056C" w:rsidRDefault="00FF7463">
            <w:pPr>
              <w:snapToGrid w:val="0"/>
              <w:spacing w:after="0"/>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8080" w:type="dxa"/>
            <w:vAlign w:val="center"/>
          </w:tcPr>
          <w:p w14:paraId="1C1502EF" w14:textId="77777777" w:rsidR="0060056C" w:rsidRDefault="00FF7463">
            <w:pPr>
              <w:pStyle w:val="Eqn"/>
              <w:rPr>
                <w:sz w:val="20"/>
                <w:szCs w:val="20"/>
              </w:rPr>
            </w:pPr>
            <w:r>
              <w:rPr>
                <w:sz w:val="20"/>
                <w:szCs w:val="20"/>
              </w:rPr>
              <w:t>Support the TPs</w:t>
            </w:r>
          </w:p>
        </w:tc>
      </w:tr>
      <w:tr w:rsidR="0060056C" w14:paraId="2500AC65" w14:textId="77777777">
        <w:trPr>
          <w:trHeight w:val="398"/>
          <w:jc w:val="center"/>
        </w:trPr>
        <w:tc>
          <w:tcPr>
            <w:tcW w:w="2547" w:type="dxa"/>
            <w:shd w:val="clear" w:color="auto" w:fill="auto"/>
            <w:vAlign w:val="center"/>
          </w:tcPr>
          <w:p w14:paraId="3C5D00BD" w14:textId="77777777" w:rsidR="0060056C" w:rsidRDefault="00FF7463">
            <w:pPr>
              <w:snapToGrid w:val="0"/>
              <w:spacing w:after="0"/>
              <w:rPr>
                <w:lang w:eastAsia="zh-CN"/>
              </w:rPr>
            </w:pPr>
            <w:r>
              <w:rPr>
                <w:lang w:eastAsia="zh-CN"/>
              </w:rPr>
              <w:t>Nordic</w:t>
            </w:r>
          </w:p>
        </w:tc>
        <w:tc>
          <w:tcPr>
            <w:tcW w:w="8080" w:type="dxa"/>
            <w:vAlign w:val="center"/>
          </w:tcPr>
          <w:p w14:paraId="56F235A4" w14:textId="77777777" w:rsidR="0060056C" w:rsidRDefault="00FF7463">
            <w:pPr>
              <w:pStyle w:val="Eqn"/>
              <w:rPr>
                <w:sz w:val="20"/>
                <w:szCs w:val="20"/>
              </w:rPr>
            </w:pPr>
            <w:r>
              <w:rPr>
                <w:sz w:val="20"/>
                <w:szCs w:val="20"/>
              </w:rPr>
              <w:t xml:space="preserve">The duration of the </w:t>
            </w:r>
            <w:proofErr w:type="spellStart"/>
            <w:r>
              <w:rPr>
                <w:sz w:val="20"/>
                <w:szCs w:val="20"/>
              </w:rPr>
              <w:t>precompensation</w:t>
            </w:r>
            <w:proofErr w:type="spellEnd"/>
            <w:r>
              <w:rPr>
                <w:sz w:val="20"/>
                <w:szCs w:val="20"/>
              </w:rPr>
              <w:t xml:space="preserve"> gap should be specified, otherwise support the TPs </w:t>
            </w:r>
          </w:p>
        </w:tc>
      </w:tr>
      <w:tr w:rsidR="0060056C" w14:paraId="14ACC2B7" w14:textId="77777777">
        <w:trPr>
          <w:trHeight w:val="398"/>
          <w:jc w:val="center"/>
        </w:trPr>
        <w:tc>
          <w:tcPr>
            <w:tcW w:w="2547" w:type="dxa"/>
            <w:shd w:val="clear" w:color="auto" w:fill="auto"/>
            <w:vAlign w:val="center"/>
          </w:tcPr>
          <w:p w14:paraId="25E27409" w14:textId="77777777" w:rsidR="0060056C" w:rsidRDefault="00FF7463">
            <w:pPr>
              <w:snapToGrid w:val="0"/>
              <w:spacing w:after="0"/>
              <w:rPr>
                <w:lang w:eastAsia="zh-CN"/>
              </w:rPr>
            </w:pPr>
            <w:r>
              <w:rPr>
                <w:lang w:eastAsia="zh-CN"/>
              </w:rPr>
              <w:t>SONY</w:t>
            </w:r>
          </w:p>
        </w:tc>
        <w:tc>
          <w:tcPr>
            <w:tcW w:w="8080" w:type="dxa"/>
            <w:vAlign w:val="center"/>
          </w:tcPr>
          <w:p w14:paraId="7B8A52D6" w14:textId="77777777" w:rsidR="0060056C" w:rsidRDefault="00FF7463">
            <w:pPr>
              <w:pStyle w:val="Eqn"/>
              <w:rPr>
                <w:sz w:val="20"/>
                <w:szCs w:val="20"/>
              </w:rPr>
            </w:pPr>
            <w:r>
              <w:rPr>
                <w:sz w:val="20"/>
                <w:szCs w:val="20"/>
              </w:rPr>
              <w:t>The eMTC proposal looks good.</w:t>
            </w:r>
          </w:p>
          <w:p w14:paraId="0498C638" w14:textId="77777777" w:rsidR="0060056C" w:rsidRDefault="00FF7463">
            <w:pPr>
              <w:pStyle w:val="Eqn"/>
              <w:rPr>
                <w:sz w:val="20"/>
                <w:szCs w:val="20"/>
              </w:rPr>
            </w:pPr>
            <w:r>
              <w:rPr>
                <w:sz w:val="20"/>
                <w:szCs w:val="20"/>
              </w:rPr>
              <w:t>For the NB-IoT proposal, is it intentional that we are talking about NPRACH compensation gaps in text NPUSCH?</w:t>
            </w:r>
          </w:p>
          <w:p w14:paraId="73F90A2A" w14:textId="77777777" w:rsidR="0060056C" w:rsidRDefault="0060056C">
            <w:pPr>
              <w:pStyle w:val="Eqn"/>
              <w:rPr>
                <w:sz w:val="20"/>
                <w:szCs w:val="20"/>
              </w:rPr>
            </w:pPr>
          </w:p>
          <w:p w14:paraId="3407D376" w14:textId="77777777" w:rsidR="0060056C" w:rsidRDefault="00FF7463">
            <w:pPr>
              <w:ind w:leftChars="200" w:left="400"/>
              <w:rPr>
                <w:color w:val="FF0000"/>
              </w:rPr>
            </w:pPr>
            <w:r>
              <w:rPr>
                <w:color w:val="FF0000"/>
              </w:rPr>
              <w:t xml:space="preserve">For a UE communicating over NTN, after transmissions and/or postponements due to </w:t>
            </w:r>
            <w:r>
              <w:rPr>
                <w:color w:val="FF0000"/>
                <w:highlight w:val="yellow"/>
              </w:rPr>
              <w:t xml:space="preserve">NPRACH of </w:t>
            </w:r>
            <m:oMath>
              <m:sSubSup>
                <m:sSubSupPr>
                  <m:ctrlPr>
                    <w:rPr>
                      <w:rFonts w:ascii="Cambria Math" w:hAnsi="Cambria Math"/>
                      <w:color w:val="FF0000"/>
                      <w:highlight w:val="yellow"/>
                    </w:rPr>
                  </m:ctrlPr>
                </m:sSubSupPr>
                <m:e>
                  <m:r>
                    <m:rPr>
                      <m:sty m:val="p"/>
                    </m:rPr>
                    <w:rPr>
                      <w:rFonts w:ascii="Cambria Math" w:hAnsi="Cambria Math"/>
                      <w:color w:val="FF0000"/>
                      <w:highlight w:val="yellow"/>
                    </w:rPr>
                    <m:t>N</m:t>
                  </m:r>
                </m:e>
                <m:sub>
                  <m:r>
                    <m:rPr>
                      <m:sty m:val="p"/>
                    </m:rPr>
                    <w:rPr>
                      <w:rFonts w:ascii="Cambria Math" w:hAnsi="Cambria Math"/>
                      <w:color w:val="FF0000"/>
                      <w:highlight w:val="yellow"/>
                    </w:rPr>
                    <m:t>segment</m:t>
                  </m:r>
                </m:sub>
                <m:sup>
                  <m:r>
                    <m:rPr>
                      <m:sty m:val="p"/>
                    </m:rPr>
                    <w:rPr>
                      <w:rFonts w:ascii="Cambria Math" w:hAnsi="Cambria Math"/>
                      <w:color w:val="FF0000"/>
                      <w:highlight w:val="yellow"/>
                    </w:rPr>
                    <m:t>precompensation</m:t>
                  </m:r>
                </m:sup>
              </m:sSubSup>
            </m:oMath>
            <w:r>
              <w:rPr>
                <w:color w:val="FF0000"/>
              </w:rPr>
              <w:t xml:space="preserve"> time units, for frame structure type 1, a transmission gap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gap</m:t>
                  </m:r>
                </m:sub>
                <m:sup>
                  <m:r>
                    <m:rPr>
                      <m:sty m:val="p"/>
                    </m:rPr>
                    <w:rPr>
                      <w:rFonts w:ascii="Cambria Math" w:hAnsi="Cambria Math"/>
                      <w:color w:val="FF0000"/>
                    </w:rPr>
                    <m:t>precompensation</m:t>
                  </m:r>
                </m:sup>
              </m:sSubSup>
            </m:oMath>
            <w:r>
              <w:rPr>
                <w:color w:val="FF0000"/>
              </w:rPr>
              <w:t xml:space="preserve"> time units shall be counted for the </w:t>
            </w:r>
            <w:r>
              <w:rPr>
                <w:color w:val="FF0000"/>
                <w:highlight w:val="cyan"/>
              </w:rPr>
              <w:t>NPUSCH resource mapping</w:t>
            </w:r>
            <w:r>
              <w:rPr>
                <w:color w:val="FF0000"/>
              </w:rPr>
              <w:t xml:space="preserve"> but not used for </w:t>
            </w:r>
            <w:r>
              <w:rPr>
                <w:color w:val="FF0000"/>
                <w:highlight w:val="cyan"/>
              </w:rPr>
              <w:t>transmission of the NPUSCH</w:t>
            </w:r>
            <w:r>
              <w:rPr>
                <w:color w:val="FF0000"/>
              </w:rPr>
              <w:t xml:space="preserve"> according to the UE capability </w:t>
            </w:r>
            <w:proofErr w:type="spellStart"/>
            <w:r>
              <w:rPr>
                <w:color w:val="FF0000"/>
              </w:rPr>
              <w:t>ue</w:t>
            </w:r>
            <w:proofErr w:type="spellEnd"/>
            <w:r>
              <w:rPr>
                <w:color w:val="FF0000"/>
              </w:rPr>
              <w:t>-NBIOT-</w:t>
            </w:r>
            <w:proofErr w:type="spellStart"/>
            <w:r>
              <w:rPr>
                <w:color w:val="FF0000"/>
              </w:rPr>
              <w:t>NeedSegmentedPrecompensationGaps</w:t>
            </w:r>
            <w:proofErr w:type="spellEnd"/>
            <w:r>
              <w:rPr>
                <w:color w:val="FF0000"/>
              </w:rPr>
              <w:t xml:space="preserve"> , as specified in 3GPP TS 36.331. The quantity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segment</m:t>
                  </m:r>
                </m:sub>
                <m:sup>
                  <m:r>
                    <m:rPr>
                      <m:sty m:val="p"/>
                    </m:rPr>
                    <w:rPr>
                      <w:rFonts w:ascii="Cambria Math" w:hAnsi="Cambria Math"/>
                      <w:color w:val="FF0000"/>
                    </w:rPr>
                    <m:t>precompensation</m:t>
                  </m:r>
                </m:sup>
              </m:sSubSup>
            </m:oMath>
            <w:r>
              <w:rPr>
                <w:color w:val="FF0000"/>
              </w:rPr>
              <w:t xml:space="preserve"> is provided by higher layers. The portion of a</w:t>
            </w:r>
            <w:r>
              <w:rPr>
                <w:color w:val="FF0000"/>
                <w:lang w:eastAsia="zh-CN"/>
              </w:rPr>
              <w:t xml:space="preserve"> </w:t>
            </w:r>
            <w:r>
              <w:rPr>
                <w:color w:val="FF0000"/>
                <w:highlight w:val="yellow"/>
                <w:lang w:eastAsia="zh-CN"/>
              </w:rPr>
              <w:t>postponement due to NPRACH</w:t>
            </w:r>
            <w:r>
              <w:rPr>
                <w:color w:val="FF0000"/>
                <w:lang w:eastAsia="zh-CN"/>
              </w:rPr>
              <w:t xml:space="preserve"> which coincides with a gap is counted as part of the gap.</w:t>
            </w:r>
          </w:p>
          <w:p w14:paraId="2B48266B" w14:textId="77777777" w:rsidR="0060056C" w:rsidRDefault="00FF7463">
            <w:pPr>
              <w:pStyle w:val="Eqn"/>
              <w:rPr>
                <w:sz w:val="20"/>
                <w:szCs w:val="20"/>
              </w:rPr>
            </w:pPr>
            <w:r>
              <w:rPr>
                <w:sz w:val="20"/>
                <w:szCs w:val="20"/>
              </w:rPr>
              <w:br/>
              <w:t>We agree with the point from ZTE:</w:t>
            </w:r>
          </w:p>
          <w:p w14:paraId="09F69477" w14:textId="77777777" w:rsidR="0060056C" w:rsidRDefault="00FF7463">
            <w:pPr>
              <w:pStyle w:val="Eqn"/>
              <w:rPr>
                <w:sz w:val="20"/>
                <w:szCs w:val="20"/>
              </w:rPr>
            </w:pPr>
            <w:r>
              <w:rPr>
                <w:sz w:val="20"/>
                <w:szCs w:val="20"/>
                <w:lang w:eastAsia="zh-CN"/>
              </w:rPr>
              <w:t>“</w:t>
            </w:r>
            <w:r>
              <w:rPr>
                <w:rFonts w:hint="eastAsia"/>
                <w:sz w:val="20"/>
                <w:szCs w:val="20"/>
                <w:lang w:eastAsia="zh-CN"/>
              </w:rPr>
              <w:t>Moreover, in legacy NB-IoT and eMTC, TA update during ongoing repetition is not allowed. Therefore, it should be specified that different TA pre-compensation values can be applied for different segments. Otherwise, segmented pre-compensation cannot work. We need to discuss how to capture this in RAN1 spec or discuss how to send LS to RAN4.</w:t>
            </w:r>
            <w:r>
              <w:rPr>
                <w:sz w:val="20"/>
                <w:szCs w:val="20"/>
                <w:lang w:eastAsia="zh-CN"/>
              </w:rPr>
              <w:t>”</w:t>
            </w:r>
          </w:p>
          <w:p w14:paraId="53AA588B" w14:textId="77777777" w:rsidR="0060056C" w:rsidRDefault="00FF7463">
            <w:pPr>
              <w:pStyle w:val="Eqn"/>
              <w:jc w:val="left"/>
              <w:rPr>
                <w:sz w:val="20"/>
                <w:szCs w:val="20"/>
              </w:rPr>
            </w:pPr>
            <w:r>
              <w:rPr>
                <w:sz w:val="20"/>
                <w:szCs w:val="20"/>
              </w:rPr>
              <w:t xml:space="preserve">The main issue about segmented UL transmissions is that the TA is not changed during a </w:t>
            </w:r>
            <w:proofErr w:type="gramStart"/>
            <w:r>
              <w:rPr>
                <w:sz w:val="20"/>
                <w:szCs w:val="20"/>
              </w:rPr>
              <w:t>segment, but</w:t>
            </w:r>
            <w:proofErr w:type="gramEnd"/>
            <w:r>
              <w:rPr>
                <w:sz w:val="20"/>
                <w:szCs w:val="20"/>
              </w:rPr>
              <w:t xml:space="preserve"> can change between segments. This is the prime thing that needs specifying, not what happens in the gap between segments.</w:t>
            </w:r>
            <w:r>
              <w:rPr>
                <w:sz w:val="20"/>
                <w:szCs w:val="20"/>
              </w:rPr>
              <w:br/>
            </w:r>
            <w:r>
              <w:rPr>
                <w:sz w:val="20"/>
                <w:szCs w:val="20"/>
              </w:rPr>
              <w:br/>
            </w:r>
          </w:p>
          <w:p w14:paraId="4913B8FE" w14:textId="77777777" w:rsidR="0060056C" w:rsidRDefault="0060056C">
            <w:pPr>
              <w:pStyle w:val="Eqn"/>
              <w:rPr>
                <w:sz w:val="20"/>
                <w:szCs w:val="20"/>
              </w:rPr>
            </w:pPr>
          </w:p>
        </w:tc>
      </w:tr>
      <w:tr w:rsidR="0060056C" w14:paraId="297D2FCA" w14:textId="77777777">
        <w:trPr>
          <w:trHeight w:val="398"/>
          <w:jc w:val="center"/>
        </w:trPr>
        <w:tc>
          <w:tcPr>
            <w:tcW w:w="2547" w:type="dxa"/>
            <w:shd w:val="clear" w:color="auto" w:fill="auto"/>
            <w:vAlign w:val="center"/>
          </w:tcPr>
          <w:p w14:paraId="42B6A32C" w14:textId="77777777" w:rsidR="0060056C" w:rsidRDefault="0060056C">
            <w:pPr>
              <w:snapToGrid w:val="0"/>
              <w:spacing w:after="0"/>
              <w:rPr>
                <w:lang w:eastAsia="zh-CN"/>
              </w:rPr>
            </w:pPr>
          </w:p>
        </w:tc>
        <w:tc>
          <w:tcPr>
            <w:tcW w:w="8080" w:type="dxa"/>
            <w:vAlign w:val="center"/>
          </w:tcPr>
          <w:p w14:paraId="739EADC4" w14:textId="77777777" w:rsidR="0060056C" w:rsidRDefault="0060056C">
            <w:pPr>
              <w:pStyle w:val="Eqn"/>
              <w:rPr>
                <w:sz w:val="20"/>
                <w:szCs w:val="20"/>
              </w:rPr>
            </w:pPr>
          </w:p>
        </w:tc>
      </w:tr>
      <w:tr w:rsidR="0060056C" w14:paraId="5C208E50" w14:textId="77777777">
        <w:trPr>
          <w:trHeight w:val="398"/>
          <w:jc w:val="center"/>
        </w:trPr>
        <w:tc>
          <w:tcPr>
            <w:tcW w:w="2547" w:type="dxa"/>
            <w:shd w:val="clear" w:color="auto" w:fill="auto"/>
            <w:vAlign w:val="center"/>
          </w:tcPr>
          <w:p w14:paraId="429F2E53" w14:textId="77777777" w:rsidR="0060056C" w:rsidRDefault="0060056C">
            <w:pPr>
              <w:snapToGrid w:val="0"/>
              <w:spacing w:after="0"/>
              <w:rPr>
                <w:lang w:eastAsia="zh-CN"/>
              </w:rPr>
            </w:pPr>
          </w:p>
        </w:tc>
        <w:tc>
          <w:tcPr>
            <w:tcW w:w="8080" w:type="dxa"/>
            <w:vAlign w:val="center"/>
          </w:tcPr>
          <w:p w14:paraId="6FC10D1A" w14:textId="77777777" w:rsidR="0060056C" w:rsidRDefault="0060056C">
            <w:pPr>
              <w:pStyle w:val="Eqn"/>
              <w:rPr>
                <w:sz w:val="20"/>
                <w:szCs w:val="20"/>
              </w:rPr>
            </w:pPr>
          </w:p>
        </w:tc>
      </w:tr>
      <w:tr w:rsidR="0060056C" w14:paraId="48DE2288" w14:textId="77777777">
        <w:trPr>
          <w:trHeight w:val="398"/>
          <w:jc w:val="center"/>
        </w:trPr>
        <w:tc>
          <w:tcPr>
            <w:tcW w:w="2547" w:type="dxa"/>
            <w:shd w:val="clear" w:color="auto" w:fill="auto"/>
            <w:vAlign w:val="center"/>
          </w:tcPr>
          <w:p w14:paraId="6800743E" w14:textId="77777777" w:rsidR="0060056C" w:rsidRDefault="0060056C">
            <w:pPr>
              <w:snapToGrid w:val="0"/>
              <w:spacing w:after="0"/>
              <w:rPr>
                <w:lang w:eastAsia="zh-CN"/>
              </w:rPr>
            </w:pPr>
          </w:p>
        </w:tc>
        <w:tc>
          <w:tcPr>
            <w:tcW w:w="8080" w:type="dxa"/>
            <w:vAlign w:val="center"/>
          </w:tcPr>
          <w:p w14:paraId="74785EEA" w14:textId="77777777" w:rsidR="0060056C" w:rsidRDefault="0060056C">
            <w:pPr>
              <w:pStyle w:val="Eqn"/>
              <w:rPr>
                <w:sz w:val="20"/>
                <w:szCs w:val="20"/>
              </w:rPr>
            </w:pPr>
          </w:p>
        </w:tc>
      </w:tr>
      <w:tr w:rsidR="0060056C" w14:paraId="47287195" w14:textId="77777777">
        <w:trPr>
          <w:trHeight w:val="398"/>
          <w:jc w:val="center"/>
        </w:trPr>
        <w:tc>
          <w:tcPr>
            <w:tcW w:w="2547" w:type="dxa"/>
            <w:shd w:val="clear" w:color="auto" w:fill="auto"/>
            <w:vAlign w:val="center"/>
          </w:tcPr>
          <w:p w14:paraId="0CDF8810" w14:textId="77777777" w:rsidR="0060056C" w:rsidRDefault="0060056C">
            <w:pPr>
              <w:snapToGrid w:val="0"/>
              <w:spacing w:after="0"/>
              <w:rPr>
                <w:lang w:eastAsia="zh-CN"/>
              </w:rPr>
            </w:pPr>
          </w:p>
        </w:tc>
        <w:tc>
          <w:tcPr>
            <w:tcW w:w="8080" w:type="dxa"/>
            <w:vAlign w:val="center"/>
          </w:tcPr>
          <w:p w14:paraId="76737A51" w14:textId="77777777" w:rsidR="0060056C" w:rsidRDefault="0060056C">
            <w:pPr>
              <w:pStyle w:val="Eqn"/>
              <w:rPr>
                <w:sz w:val="20"/>
                <w:szCs w:val="20"/>
              </w:rPr>
            </w:pPr>
          </w:p>
        </w:tc>
      </w:tr>
      <w:tr w:rsidR="0060056C" w14:paraId="11BDCEB0" w14:textId="77777777">
        <w:trPr>
          <w:trHeight w:val="398"/>
          <w:jc w:val="center"/>
        </w:trPr>
        <w:tc>
          <w:tcPr>
            <w:tcW w:w="2547" w:type="dxa"/>
            <w:shd w:val="clear" w:color="auto" w:fill="auto"/>
            <w:vAlign w:val="center"/>
          </w:tcPr>
          <w:p w14:paraId="759A3A37" w14:textId="77777777" w:rsidR="0060056C" w:rsidRDefault="0060056C">
            <w:pPr>
              <w:snapToGrid w:val="0"/>
              <w:spacing w:after="0"/>
              <w:rPr>
                <w:lang w:eastAsia="zh-CN"/>
              </w:rPr>
            </w:pPr>
          </w:p>
        </w:tc>
        <w:tc>
          <w:tcPr>
            <w:tcW w:w="8080" w:type="dxa"/>
            <w:vAlign w:val="center"/>
          </w:tcPr>
          <w:p w14:paraId="38B84F0F" w14:textId="77777777" w:rsidR="0060056C" w:rsidRDefault="0060056C">
            <w:pPr>
              <w:pStyle w:val="Eqn"/>
              <w:rPr>
                <w:sz w:val="20"/>
                <w:szCs w:val="20"/>
              </w:rPr>
            </w:pPr>
          </w:p>
        </w:tc>
      </w:tr>
      <w:tr w:rsidR="0060056C" w14:paraId="39040F89" w14:textId="77777777">
        <w:trPr>
          <w:trHeight w:val="398"/>
          <w:jc w:val="center"/>
        </w:trPr>
        <w:tc>
          <w:tcPr>
            <w:tcW w:w="2547" w:type="dxa"/>
            <w:shd w:val="clear" w:color="auto" w:fill="auto"/>
            <w:vAlign w:val="center"/>
          </w:tcPr>
          <w:p w14:paraId="39AF006B" w14:textId="77777777" w:rsidR="0060056C" w:rsidRDefault="0060056C">
            <w:pPr>
              <w:snapToGrid w:val="0"/>
              <w:spacing w:after="0"/>
              <w:rPr>
                <w:lang w:eastAsia="zh-CN"/>
              </w:rPr>
            </w:pPr>
          </w:p>
        </w:tc>
        <w:tc>
          <w:tcPr>
            <w:tcW w:w="8080" w:type="dxa"/>
            <w:vAlign w:val="center"/>
          </w:tcPr>
          <w:p w14:paraId="09AFD17B" w14:textId="77777777" w:rsidR="0060056C" w:rsidRDefault="0060056C">
            <w:pPr>
              <w:pStyle w:val="Eqn"/>
              <w:rPr>
                <w:sz w:val="20"/>
                <w:szCs w:val="20"/>
              </w:rPr>
            </w:pPr>
          </w:p>
        </w:tc>
      </w:tr>
      <w:tr w:rsidR="0060056C" w14:paraId="1A622091" w14:textId="77777777">
        <w:trPr>
          <w:trHeight w:val="398"/>
          <w:jc w:val="center"/>
        </w:trPr>
        <w:tc>
          <w:tcPr>
            <w:tcW w:w="2547" w:type="dxa"/>
            <w:shd w:val="clear" w:color="auto" w:fill="auto"/>
            <w:vAlign w:val="center"/>
          </w:tcPr>
          <w:p w14:paraId="6BD4C8EB" w14:textId="77777777" w:rsidR="0060056C" w:rsidRDefault="0060056C">
            <w:pPr>
              <w:snapToGrid w:val="0"/>
              <w:spacing w:after="0"/>
              <w:rPr>
                <w:lang w:eastAsia="zh-CN"/>
              </w:rPr>
            </w:pPr>
          </w:p>
        </w:tc>
        <w:tc>
          <w:tcPr>
            <w:tcW w:w="8080" w:type="dxa"/>
            <w:vAlign w:val="center"/>
          </w:tcPr>
          <w:p w14:paraId="5D2CCA84" w14:textId="77777777" w:rsidR="0060056C" w:rsidRDefault="0060056C">
            <w:pPr>
              <w:pStyle w:val="Eqn"/>
              <w:rPr>
                <w:sz w:val="20"/>
                <w:szCs w:val="20"/>
              </w:rPr>
            </w:pPr>
          </w:p>
        </w:tc>
      </w:tr>
      <w:tr w:rsidR="0060056C" w14:paraId="03D7346E" w14:textId="77777777">
        <w:trPr>
          <w:trHeight w:val="398"/>
          <w:jc w:val="center"/>
        </w:trPr>
        <w:tc>
          <w:tcPr>
            <w:tcW w:w="2547" w:type="dxa"/>
            <w:shd w:val="clear" w:color="auto" w:fill="auto"/>
            <w:vAlign w:val="center"/>
          </w:tcPr>
          <w:p w14:paraId="418822C2" w14:textId="77777777" w:rsidR="0060056C" w:rsidRDefault="0060056C">
            <w:pPr>
              <w:snapToGrid w:val="0"/>
              <w:spacing w:after="0"/>
              <w:rPr>
                <w:lang w:eastAsia="zh-CN"/>
              </w:rPr>
            </w:pPr>
          </w:p>
        </w:tc>
        <w:tc>
          <w:tcPr>
            <w:tcW w:w="8080" w:type="dxa"/>
            <w:vAlign w:val="center"/>
          </w:tcPr>
          <w:p w14:paraId="1EAA3C47" w14:textId="77777777" w:rsidR="0060056C" w:rsidRDefault="0060056C">
            <w:pPr>
              <w:pStyle w:val="Eqn"/>
              <w:rPr>
                <w:sz w:val="20"/>
                <w:szCs w:val="20"/>
              </w:rPr>
            </w:pPr>
          </w:p>
        </w:tc>
      </w:tr>
      <w:tr w:rsidR="0060056C" w14:paraId="3E119288" w14:textId="77777777">
        <w:trPr>
          <w:trHeight w:val="398"/>
          <w:jc w:val="center"/>
        </w:trPr>
        <w:tc>
          <w:tcPr>
            <w:tcW w:w="2547" w:type="dxa"/>
            <w:shd w:val="clear" w:color="auto" w:fill="auto"/>
            <w:vAlign w:val="center"/>
          </w:tcPr>
          <w:p w14:paraId="7203221F" w14:textId="77777777" w:rsidR="0060056C" w:rsidRDefault="0060056C">
            <w:pPr>
              <w:snapToGrid w:val="0"/>
              <w:spacing w:after="0"/>
              <w:rPr>
                <w:lang w:eastAsia="zh-CN"/>
              </w:rPr>
            </w:pPr>
          </w:p>
        </w:tc>
        <w:tc>
          <w:tcPr>
            <w:tcW w:w="8080" w:type="dxa"/>
            <w:vAlign w:val="center"/>
          </w:tcPr>
          <w:p w14:paraId="7D40E802" w14:textId="77777777" w:rsidR="0060056C" w:rsidRDefault="0060056C">
            <w:pPr>
              <w:pStyle w:val="Eqn"/>
              <w:rPr>
                <w:sz w:val="20"/>
                <w:szCs w:val="20"/>
              </w:rPr>
            </w:pPr>
          </w:p>
        </w:tc>
      </w:tr>
      <w:tr w:rsidR="0060056C" w14:paraId="35C577A7" w14:textId="77777777">
        <w:trPr>
          <w:trHeight w:val="398"/>
          <w:jc w:val="center"/>
        </w:trPr>
        <w:tc>
          <w:tcPr>
            <w:tcW w:w="2547" w:type="dxa"/>
            <w:shd w:val="clear" w:color="auto" w:fill="auto"/>
            <w:vAlign w:val="center"/>
          </w:tcPr>
          <w:p w14:paraId="432F4459" w14:textId="77777777" w:rsidR="0060056C" w:rsidRDefault="0060056C">
            <w:pPr>
              <w:snapToGrid w:val="0"/>
              <w:spacing w:after="0"/>
              <w:rPr>
                <w:lang w:eastAsia="zh-CN"/>
              </w:rPr>
            </w:pPr>
          </w:p>
        </w:tc>
        <w:tc>
          <w:tcPr>
            <w:tcW w:w="8080" w:type="dxa"/>
            <w:vAlign w:val="center"/>
          </w:tcPr>
          <w:p w14:paraId="075DD51D" w14:textId="77777777" w:rsidR="0060056C" w:rsidRDefault="0060056C">
            <w:pPr>
              <w:pStyle w:val="Eqn"/>
              <w:rPr>
                <w:sz w:val="20"/>
                <w:szCs w:val="20"/>
              </w:rPr>
            </w:pPr>
          </w:p>
        </w:tc>
      </w:tr>
    </w:tbl>
    <w:p w14:paraId="738C0B65" w14:textId="77777777" w:rsidR="0060056C" w:rsidRDefault="0060056C">
      <w:pPr>
        <w:pStyle w:val="BodyText"/>
      </w:pPr>
    </w:p>
    <w:p w14:paraId="5E9E17B4" w14:textId="77777777" w:rsidR="0060056C" w:rsidRDefault="00FF7463">
      <w:pPr>
        <w:pStyle w:val="Heading2"/>
        <w:rPr>
          <w:lang w:eastAsia="zh-CN"/>
        </w:rPr>
      </w:pPr>
      <w:r>
        <w:rPr>
          <w:lang w:eastAsia="zh-CN"/>
        </w:rPr>
        <w:t>SECOND ROUND Discussion</w:t>
      </w:r>
    </w:p>
    <w:p w14:paraId="72003186" w14:textId="77777777" w:rsidR="0060056C" w:rsidRDefault="00FF7463">
      <w:pPr>
        <w:pStyle w:val="BodyText"/>
      </w:pPr>
      <w:r>
        <w:t>For this Issue#1, for TPs proposed in First Round proposal – 2.2</w:t>
      </w:r>
    </w:p>
    <w:p w14:paraId="0C78D96B" w14:textId="77777777" w:rsidR="0060056C" w:rsidRDefault="00FF7463">
      <w:pPr>
        <w:pStyle w:val="BodyText"/>
        <w:numPr>
          <w:ilvl w:val="0"/>
          <w:numId w:val="17"/>
        </w:numPr>
      </w:pPr>
      <w:r>
        <w:t>ZTE, Apple, Ericsson, Lockheed Martin, Spectrum, Nordic, SONY, MediaTek support TP</w:t>
      </w:r>
    </w:p>
    <w:p w14:paraId="13399B8A" w14:textId="77777777" w:rsidR="0060056C" w:rsidRDefault="00FF7463">
      <w:pPr>
        <w:pStyle w:val="BodyText"/>
        <w:numPr>
          <w:ilvl w:val="0"/>
          <w:numId w:val="17"/>
        </w:numPr>
      </w:pPr>
      <w:r>
        <w:t xml:space="preserve">Lenovo support TP with </w:t>
      </w:r>
      <w:proofErr w:type="spellStart"/>
      <w:r>
        <w:t>with</w:t>
      </w:r>
      <w:proofErr w:type="spellEnd"/>
      <w:r>
        <w:t xml:space="preserve"> the following last line/clause added to the TP</w:t>
      </w:r>
      <w:r>
        <w:rPr>
          <w:color w:val="00B0F0"/>
        </w:rPr>
        <w:t xml:space="preserve"> “in the end of each transmission duration”</w:t>
      </w:r>
    </w:p>
    <w:p w14:paraId="2410C36B" w14:textId="77777777" w:rsidR="0060056C" w:rsidRDefault="00FF7463">
      <w:pPr>
        <w:pStyle w:val="BodyText"/>
        <w:numPr>
          <w:ilvl w:val="0"/>
          <w:numId w:val="17"/>
        </w:numPr>
        <w:rPr>
          <w:b/>
          <w:bCs/>
        </w:rPr>
      </w:pPr>
      <w:r>
        <w:t xml:space="preserve">Qualcomm support TP with the following last line/clause added to the TP: </w:t>
      </w:r>
      <w:ins w:id="14" w:author="Ayan Sengupta" w:date="2022-02-14T10:49:00Z">
        <w:r>
          <w:rPr>
            <w:b/>
            <w:bCs/>
          </w:rPr>
          <w:t xml:space="preserve">the quantity </w:t>
        </w:r>
      </w:ins>
      <m:oMath>
        <m:sSubSup>
          <m:sSubSupPr>
            <m:ctrlPr>
              <w:ins w:id="15" w:author="Ayan Sengupta" w:date="2022-02-14T10:49:00Z">
                <w:rPr>
                  <w:rFonts w:ascii="Cambria Math" w:hAnsi="Cambria Math"/>
                  <w:b/>
                  <w:bCs/>
                  <w:i/>
                </w:rPr>
              </w:ins>
            </m:ctrlPr>
          </m:sSubSupPr>
          <m:e>
            <m:r>
              <w:ins w:id="16" w:author="Ayan Sengupta" w:date="2022-02-14T10:49:00Z">
                <m:rPr>
                  <m:sty m:val="bi"/>
                </m:rPr>
                <w:rPr>
                  <w:rFonts w:ascii="Cambria Math" w:hAnsi="Cambria Math"/>
                </w:rPr>
                <m:t>N</m:t>
              </w:ins>
            </m:r>
          </m:e>
          <m:sub>
            <m:r>
              <w:ins w:id="17" w:author="Ayan Sengupta" w:date="2022-02-14T10:49:00Z">
                <m:rPr>
                  <m:sty m:val="bi"/>
                </m:rPr>
                <w:rPr>
                  <w:rFonts w:ascii="Cambria Math" w:hAnsi="Cambria Math"/>
                </w:rPr>
                <m:t>gap</m:t>
              </w:ins>
            </m:r>
          </m:sub>
          <m:sup>
            <m:r>
              <w:ins w:id="18" w:author="Ayan Sengupta" w:date="2022-02-14T10:49:00Z">
                <m:rPr>
                  <m:sty m:val="bi"/>
                </m:rPr>
                <w:rPr>
                  <w:rFonts w:ascii="Cambria Math" w:hAnsi="Cambria Math"/>
                </w:rPr>
                <m:t>precompensation</m:t>
              </w:ins>
            </m:r>
          </m:sup>
        </m:sSubSup>
      </m:oMath>
      <w:ins w:id="19" w:author="Ayan Sengupta" w:date="2022-02-14T10:49:00Z">
        <w:r>
          <w:rPr>
            <w:b/>
            <w:bCs/>
          </w:rPr>
          <w:t xml:space="preserve"> is one </w:t>
        </w:r>
      </w:ins>
      <w:ins w:id="20" w:author="Ayan Sengupta" w:date="2022-02-14T10:52:00Z">
        <w:r>
          <w:rPr>
            <w:b/>
            <w:bCs/>
          </w:rPr>
          <w:t>slot</w:t>
        </w:r>
      </w:ins>
      <w:r>
        <w:rPr>
          <w:b/>
          <w:bCs/>
        </w:rPr>
        <w:t xml:space="preserve"> (for NB-IoT; replace slot by subframe for eMTC).</w:t>
      </w:r>
      <w:r>
        <w:t xml:space="preserve"> We are OK to also add </w:t>
      </w:r>
      <w:r>
        <w:rPr>
          <w:b/>
          <w:bCs/>
        </w:rPr>
        <w:t>“</w:t>
      </w:r>
      <w:r>
        <w:rPr>
          <w:b/>
          <w:bCs/>
          <w:i/>
          <w:iCs/>
        </w:rPr>
        <w:t>or one symbol, as indicated by the capability</w:t>
      </w:r>
      <w:r>
        <w:rPr>
          <w:b/>
          <w:bCs/>
        </w:rPr>
        <w:t>”</w:t>
      </w:r>
    </w:p>
    <w:p w14:paraId="3225A1E2" w14:textId="77777777" w:rsidR="0060056C" w:rsidRDefault="0060056C">
      <w:pPr>
        <w:pStyle w:val="BodyText"/>
      </w:pPr>
    </w:p>
    <w:p w14:paraId="68C035EA" w14:textId="77777777" w:rsidR="0060056C" w:rsidRDefault="00FF7463">
      <w:pPr>
        <w:pStyle w:val="BodyText"/>
      </w:pPr>
      <w:r>
        <w:t xml:space="preserve">On Lenovo, ZTE, </w:t>
      </w:r>
      <w:proofErr w:type="gramStart"/>
      <w:r>
        <w:t>SONY  comments</w:t>
      </w:r>
      <w:proofErr w:type="gramEnd"/>
      <w:r>
        <w:t>, it is discussed in 8.16.14 UE features for IoT NTN to add text to component 2.1a and 2.1c   “</w:t>
      </w:r>
      <w:r>
        <w:rPr>
          <w:rFonts w:ascii="Arial" w:hAnsi="Arial" w:cs="Arial"/>
          <w:color w:val="000000"/>
          <w:sz w:val="18"/>
          <w:szCs w:val="18"/>
        </w:rPr>
        <w:t xml:space="preserve">UE applies segmented UL transmission according to duration configuration by the network </w:t>
      </w:r>
      <w:r>
        <w:rPr>
          <w:rFonts w:ascii="Arial" w:hAnsi="Arial" w:cs="Arial"/>
          <w:color w:val="FF0000"/>
          <w:sz w:val="18"/>
          <w:szCs w:val="18"/>
        </w:rPr>
        <w:t xml:space="preserve">based on a single UE capability, </w:t>
      </w:r>
      <w:r>
        <w:rPr>
          <w:rFonts w:ascii="Arial" w:hAnsi="Arial" w:cs="Arial"/>
          <w:color w:val="FF0000"/>
          <w:sz w:val="18"/>
        </w:rPr>
        <w:t>different values  (e.g., TA) for pre-compensation may be used per segment</w:t>
      </w:r>
      <w:r>
        <w:t>”.</w:t>
      </w:r>
    </w:p>
    <w:p w14:paraId="30E1318B" w14:textId="77777777" w:rsidR="0060056C" w:rsidRDefault="00FF7463">
      <w:pPr>
        <w:pStyle w:val="BodyText"/>
        <w:rPr>
          <w:color w:val="000000" w:themeColor="text1"/>
        </w:rPr>
      </w:pPr>
      <w:r>
        <w:t>On Qualcomm comment, the TPs mentioned “</w:t>
      </w:r>
      <w:r>
        <w:rPr>
          <w:color w:val="FF0000"/>
        </w:rPr>
        <w:t xml:space="preserve">a transmission gap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gap</m:t>
            </m:r>
          </m:sub>
          <m:sup>
            <m:r>
              <m:rPr>
                <m:sty m:val="p"/>
              </m:rPr>
              <w:rPr>
                <w:rFonts w:ascii="Cambria Math" w:hAnsi="Cambria Math"/>
                <w:color w:val="FF0000"/>
              </w:rPr>
              <m:t>precompensation</m:t>
            </m:r>
          </m:sup>
        </m:sSubSup>
      </m:oMath>
      <w:r>
        <w:rPr>
          <w:color w:val="FF0000"/>
        </w:rPr>
        <w:t xml:space="preserve"> time units shall be counted for the NPUSCH resource mapping but not used for transmission of the NPUSCH according to the </w:t>
      </w:r>
      <w:bookmarkStart w:id="21" w:name="_Hlk103164669"/>
      <w:r>
        <w:rPr>
          <w:color w:val="FF0000"/>
        </w:rPr>
        <w:t xml:space="preserve">UE capability </w:t>
      </w:r>
      <w:bookmarkStart w:id="22" w:name="_Hlk103164944"/>
      <w:r>
        <w:rPr>
          <w:color w:val="FF0000"/>
        </w:rPr>
        <w:t>ue-NBIOT-NeedSegmentedPrecompensationGaps</w:t>
      </w:r>
      <w:bookmarkEnd w:id="21"/>
      <w:bookmarkEnd w:id="22"/>
      <w:r>
        <w:t xml:space="preserve">”. The UE capability </w:t>
      </w:r>
      <w:proofErr w:type="spellStart"/>
      <w:r>
        <w:t>ue</w:t>
      </w:r>
      <w:proofErr w:type="spellEnd"/>
      <w:r>
        <w:t>-NBIOT-</w:t>
      </w:r>
      <w:proofErr w:type="spellStart"/>
      <w:r>
        <w:t>NeedSegmentedPrecompensationGaps</w:t>
      </w:r>
      <w:proofErr w:type="spellEnd"/>
      <w:r>
        <w:t xml:space="preserve"> can specify the duration of the </w:t>
      </w:r>
      <w:r>
        <w:rPr>
          <w:color w:val="000000" w:themeColor="text1"/>
        </w:rPr>
        <w:t xml:space="preserve">of </w:t>
      </w:r>
      <m:oMath>
        <m:sSubSup>
          <m:sSubSupPr>
            <m:ctrlPr>
              <w:rPr>
                <w:rFonts w:ascii="Cambria Math" w:hAnsi="Cambria Math"/>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gap</m:t>
            </m:r>
          </m:sub>
          <m:sup>
            <m:r>
              <m:rPr>
                <m:sty m:val="p"/>
              </m:rPr>
              <w:rPr>
                <w:rFonts w:ascii="Cambria Math" w:hAnsi="Cambria Math"/>
                <w:color w:val="000000" w:themeColor="text1"/>
              </w:rPr>
              <m:t>precompensation</m:t>
            </m:r>
          </m:sup>
        </m:sSubSup>
      </m:oMath>
      <w:r>
        <w:rPr>
          <w:color w:val="000000" w:themeColor="text1"/>
        </w:rPr>
        <w:t xml:space="preserve"> . </w:t>
      </w:r>
    </w:p>
    <w:p w14:paraId="4A366BAD" w14:textId="77777777" w:rsidR="0060056C" w:rsidRDefault="00FF7463">
      <w:pPr>
        <w:pStyle w:val="BodyText"/>
        <w:numPr>
          <w:ilvl w:val="0"/>
          <w:numId w:val="18"/>
        </w:numPr>
      </w:pPr>
      <w:r>
        <w:t xml:space="preserve">For NB-IoT, several companies already indicated in RAN1#107e, RAN1#108e that 1 </w:t>
      </w:r>
      <w:proofErr w:type="spellStart"/>
      <w:r>
        <w:t>ms</w:t>
      </w:r>
      <w:proofErr w:type="spellEnd"/>
      <w:r>
        <w:t xml:space="preserve"> = 2 </w:t>
      </w:r>
      <w:proofErr w:type="gramStart"/>
      <w:r>
        <w:t>slots</w:t>
      </w:r>
      <w:proofErr w:type="gramEnd"/>
      <w:r>
        <w:t xml:space="preserve"> is the duration of uplink transmission that needs to be dropped. It seems simpler in the RAN1 TPs to only refer </w:t>
      </w:r>
      <w:proofErr w:type="gramStart"/>
      <w:r>
        <w:t xml:space="preserve">to  </w:t>
      </w:r>
      <w:proofErr w:type="spellStart"/>
      <w:r>
        <w:t>ue</w:t>
      </w:r>
      <w:proofErr w:type="spellEnd"/>
      <w:proofErr w:type="gramEnd"/>
      <w:r>
        <w:t>-NBIOT-</w:t>
      </w:r>
      <w:proofErr w:type="spellStart"/>
      <w:r>
        <w:t>NeedSegmentedPrecompensationGaps</w:t>
      </w:r>
      <w:proofErr w:type="spellEnd"/>
      <w:r>
        <w:t xml:space="preserve">, which will include all the possibilities for the duration of uplink transmission that needs to be dropped. </w:t>
      </w:r>
      <w:r>
        <w:rPr>
          <w:color w:val="000000" w:themeColor="text1"/>
        </w:rPr>
        <w:t xml:space="preserve">A text of the single UE capability discussed in RAN1#108-e is included in Section 2.2. This includes 1 slot for NB-IoT, </w:t>
      </w:r>
      <w:proofErr w:type="gramStart"/>
      <w:r>
        <w:rPr>
          <w:color w:val="000000" w:themeColor="text1"/>
        </w:rPr>
        <w:t>and also</w:t>
      </w:r>
      <w:proofErr w:type="gramEnd"/>
      <w:r>
        <w:rPr>
          <w:color w:val="000000" w:themeColor="text1"/>
        </w:rPr>
        <w:t xml:space="preserve"> include one symbol for NB-IoT / eMTC.</w:t>
      </w:r>
    </w:p>
    <w:p w14:paraId="24CD9EF2" w14:textId="77777777" w:rsidR="0060056C" w:rsidRDefault="00FF7463">
      <w:pPr>
        <w:spacing w:after="120"/>
        <w:jc w:val="both"/>
      </w:pPr>
      <w:r>
        <w:t xml:space="preserve">On Nokia comment, the UE capability </w:t>
      </w:r>
      <w:proofErr w:type="spellStart"/>
      <w:r>
        <w:t>ue</w:t>
      </w:r>
      <w:proofErr w:type="spellEnd"/>
      <w:r>
        <w:t>-NBIOT-</w:t>
      </w:r>
      <w:proofErr w:type="spellStart"/>
      <w:r>
        <w:t>NeedSegmentedPrecompensationGaps</w:t>
      </w:r>
      <w:proofErr w:type="spellEnd"/>
      <w:r>
        <w:t xml:space="preserve"> will need to be specified in TS 36.306 / TS 36.331 by RAN2 to the moderator understanding. Then, as usual the understanding in RAN1 should be that the UE report its capability and the network configures UE accordingly. If there is support from companies in RAN1, the text in the single UE capability discussed in RAN1#108e (and copied in Section 2.2) could replace the text “</w:t>
      </w:r>
      <w:r>
        <w:rPr>
          <w:i/>
          <w:iCs/>
        </w:rPr>
        <w:t>one of the following durations</w:t>
      </w:r>
      <w:r>
        <w:t>” with the text “</w:t>
      </w:r>
      <w:r>
        <w:rPr>
          <w:i/>
          <w:iCs/>
        </w:rPr>
        <w:t xml:space="preserve">one </w:t>
      </w:r>
      <w:r>
        <w:rPr>
          <w:i/>
          <w:iCs/>
          <w:color w:val="FF0000"/>
        </w:rPr>
        <w:t>or more</w:t>
      </w:r>
      <w:r>
        <w:rPr>
          <w:i/>
          <w:iCs/>
        </w:rPr>
        <w:t xml:space="preserve"> of the following durations</w:t>
      </w:r>
      <w:r>
        <w:t xml:space="preserve">” in the sentence above the sub-bullets listing the durations for NB-IoT / eMTC. </w:t>
      </w:r>
    </w:p>
    <w:p w14:paraId="7F576E3F" w14:textId="77777777" w:rsidR="0060056C" w:rsidRDefault="00FF7463">
      <w:pPr>
        <w:pStyle w:val="Eqn"/>
        <w:rPr>
          <w:sz w:val="20"/>
          <w:szCs w:val="20"/>
        </w:rPr>
      </w:pPr>
      <w:r>
        <w:t xml:space="preserve">On SONY comment, </w:t>
      </w:r>
      <w:r>
        <w:rPr>
          <w:sz w:val="20"/>
          <w:szCs w:val="20"/>
        </w:rPr>
        <w:t>for the NB-IoT proposal the text “</w:t>
      </w:r>
      <w:r>
        <w:rPr>
          <w:color w:val="FF0000"/>
        </w:rPr>
        <w:t xml:space="preserve">after transmissions and/or postponements due to </w:t>
      </w:r>
      <w:r>
        <w:rPr>
          <w:color w:val="FF0000"/>
          <w:highlight w:val="yellow"/>
        </w:rPr>
        <w:t xml:space="preserve">NPRACH of </w:t>
      </w:r>
      <m:oMath>
        <m:sSubSup>
          <m:sSubSupPr>
            <m:ctrlPr>
              <w:rPr>
                <w:rFonts w:ascii="Cambria Math" w:hAnsi="Cambria Math"/>
                <w:color w:val="FF0000"/>
                <w:highlight w:val="yellow"/>
              </w:rPr>
            </m:ctrlPr>
          </m:sSubSupPr>
          <m:e>
            <m:r>
              <m:rPr>
                <m:sty m:val="p"/>
              </m:rPr>
              <w:rPr>
                <w:rFonts w:ascii="Cambria Math" w:hAnsi="Cambria Math"/>
                <w:color w:val="FF0000"/>
                <w:highlight w:val="yellow"/>
              </w:rPr>
              <m:t>N</m:t>
            </m:r>
          </m:e>
          <m:sub>
            <m:r>
              <m:rPr>
                <m:sty m:val="p"/>
              </m:rPr>
              <w:rPr>
                <w:rFonts w:ascii="Cambria Math" w:hAnsi="Cambria Math"/>
                <w:color w:val="FF0000"/>
                <w:highlight w:val="yellow"/>
              </w:rPr>
              <m:t>segment</m:t>
            </m:r>
          </m:sub>
          <m:sup>
            <m:r>
              <m:rPr>
                <m:sty m:val="p"/>
              </m:rPr>
              <w:rPr>
                <w:rFonts w:ascii="Cambria Math" w:hAnsi="Cambria Math"/>
                <w:color w:val="FF0000"/>
                <w:highlight w:val="yellow"/>
              </w:rPr>
              <m:t>precompensation</m:t>
            </m:r>
          </m:sup>
        </m:sSubSup>
      </m:oMath>
      <w:r>
        <w:rPr>
          <w:color w:val="FF0000"/>
        </w:rPr>
        <w:t xml:space="preserve"> time units</w:t>
      </w:r>
      <w:r>
        <w:rPr>
          <w:sz w:val="20"/>
          <w:szCs w:val="20"/>
        </w:rPr>
        <w:t xml:space="preserve">” is to align with similar text for the </w:t>
      </w:r>
      <w:proofErr w:type="spellStart"/>
      <w:r>
        <w:rPr>
          <w:sz w:val="20"/>
          <w:szCs w:val="20"/>
        </w:rPr>
        <w:t>leagacy</w:t>
      </w:r>
      <w:proofErr w:type="spellEnd"/>
      <w:r>
        <w:rPr>
          <w:sz w:val="20"/>
          <w:szCs w:val="20"/>
        </w:rPr>
        <w:t xml:space="preserve"> UL compensation gap in TS 36.211 Section 10.1.3.6 Mapping to physical resources which specifies “After transmissions and/or postponements due to NPRACH of 256.30720T</w:t>
      </w:r>
      <w:r>
        <w:rPr>
          <w:sz w:val="20"/>
          <w:szCs w:val="20"/>
          <w:vertAlign w:val="subscript"/>
        </w:rPr>
        <w:t>s</w:t>
      </w:r>
      <w:r>
        <w:rPr>
          <w:sz w:val="20"/>
          <w:szCs w:val="20"/>
        </w:rPr>
        <w:t xml:space="preserve"> time units, for frame structure type 1, a gap of  40.30720Ts time units shall be inserted where the NPUSCH transmission is postponed”. </w:t>
      </w:r>
    </w:p>
    <w:p w14:paraId="582D59E7" w14:textId="77777777" w:rsidR="0060056C" w:rsidRDefault="0060056C">
      <w:pPr>
        <w:pStyle w:val="BodyText"/>
      </w:pPr>
    </w:p>
    <w:p w14:paraId="5EDEC5DD" w14:textId="77777777" w:rsidR="0060056C" w:rsidRDefault="00FF7463">
      <w:pPr>
        <w:pStyle w:val="BodyText"/>
        <w:rPr>
          <w:b/>
          <w:bCs/>
          <w:i/>
          <w:iCs/>
        </w:rPr>
      </w:pPr>
      <w:r>
        <w:rPr>
          <w:b/>
          <w:bCs/>
          <w:i/>
          <w:iCs/>
          <w:highlight w:val="yellow"/>
        </w:rPr>
        <w:t>Moderator view for FIRST ROUND discussion</w:t>
      </w:r>
      <w:r>
        <w:rPr>
          <w:b/>
          <w:bCs/>
          <w:i/>
          <w:iCs/>
        </w:rPr>
        <w:t xml:space="preserve">: </w:t>
      </w:r>
    </w:p>
    <w:p w14:paraId="23598C0C" w14:textId="77777777" w:rsidR="0060056C" w:rsidRDefault="00FF7463">
      <w:pPr>
        <w:pStyle w:val="BodyText"/>
        <w:numPr>
          <w:ilvl w:val="0"/>
          <w:numId w:val="18"/>
        </w:numPr>
      </w:pPr>
      <w:r>
        <w:t xml:space="preserve">The RAN1 TPs seem </w:t>
      </w:r>
      <w:proofErr w:type="spellStart"/>
      <w:r>
        <w:t>agreable</w:t>
      </w:r>
      <w:proofErr w:type="spellEnd"/>
      <w:r>
        <w:t xml:space="preserve"> by 8 </w:t>
      </w:r>
      <w:proofErr w:type="gramStart"/>
      <w:r>
        <w:t>companies ,</w:t>
      </w:r>
      <w:proofErr w:type="gramEnd"/>
      <w:r>
        <w:t xml:space="preserve"> with 2 companies supported TPs with minor revisions.  </w:t>
      </w:r>
    </w:p>
    <w:p w14:paraId="3D5E7D41" w14:textId="77777777" w:rsidR="0060056C" w:rsidRDefault="00FF7463">
      <w:pPr>
        <w:pStyle w:val="BodyText"/>
        <w:numPr>
          <w:ilvl w:val="0"/>
          <w:numId w:val="18"/>
        </w:numPr>
      </w:pPr>
      <w:r>
        <w:t xml:space="preserve">The single UE capability and TPs were further discussed in </w:t>
      </w:r>
      <w:proofErr w:type="gramStart"/>
      <w:r>
        <w:t>offline  on</w:t>
      </w:r>
      <w:proofErr w:type="gramEnd"/>
      <w:r>
        <w:t xml:space="preserve"> Friday 5:00-6:00 AM UTC to further align company views with revised proposals as below</w:t>
      </w:r>
    </w:p>
    <w:p w14:paraId="6CF7F8BB" w14:textId="77777777" w:rsidR="0060056C" w:rsidRDefault="00FF7463">
      <w:pPr>
        <w:pStyle w:val="ListParagraph"/>
        <w:numPr>
          <w:ilvl w:val="0"/>
          <w:numId w:val="18"/>
        </w:numPr>
      </w:pPr>
      <w:r>
        <w:t xml:space="preserve">Since there is now consensus from 7 companies (Ericsson, Nokia, ZTE, Lenovo, Qualcomm, SONY, MediaTek) in the offline, moderator makes the FL recommendation as a proposal by1st check point: May 13 </w:t>
      </w:r>
    </w:p>
    <w:p w14:paraId="000E2123" w14:textId="77777777" w:rsidR="0060056C" w:rsidRDefault="0060056C">
      <w:pPr>
        <w:pStyle w:val="BodyText"/>
        <w:rPr>
          <w:lang w:eastAsia="ja-JP"/>
        </w:rPr>
      </w:pPr>
    </w:p>
    <w:p w14:paraId="3919F14A" w14:textId="77777777" w:rsidR="0060056C" w:rsidRDefault="00FF7463">
      <w:pPr>
        <w:snapToGrid w:val="0"/>
        <w:jc w:val="both"/>
        <w:rPr>
          <w:b/>
          <w:bCs/>
          <w:i/>
          <w:iCs/>
          <w:lang w:eastAsia="zh-CN"/>
        </w:rPr>
      </w:pPr>
      <w:r>
        <w:rPr>
          <w:b/>
          <w:bCs/>
          <w:i/>
          <w:iCs/>
          <w:highlight w:val="cyan"/>
          <w:lang w:eastAsia="zh-CN"/>
        </w:rPr>
        <w:t>Proposal 2a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334A78DB" w14:textId="77777777" w:rsidR="0060056C" w:rsidRDefault="00FF7463">
      <w:pPr>
        <w:pStyle w:val="BodyText"/>
        <w:numPr>
          <w:ilvl w:val="0"/>
          <w:numId w:val="19"/>
        </w:numPr>
        <w:rPr>
          <w:lang w:eastAsia="ja-JP"/>
        </w:rPr>
      </w:pPr>
      <w:r>
        <w:rPr>
          <w:i/>
          <w:iCs/>
          <w:lang w:eastAsia="ja-JP"/>
        </w:rPr>
        <w:lastRenderedPageBreak/>
        <w:t xml:space="preserve">The single UE capability that governs UE </w:t>
      </w:r>
      <w:proofErr w:type="spellStart"/>
      <w:r>
        <w:rPr>
          <w:i/>
          <w:iCs/>
          <w:lang w:eastAsia="ja-JP"/>
        </w:rPr>
        <w:t>behavior</w:t>
      </w:r>
      <w:proofErr w:type="spellEnd"/>
      <w:r>
        <w:rPr>
          <w:i/>
          <w:iCs/>
          <w:lang w:eastAsia="ja-JP"/>
        </w:rPr>
        <w:t xml:space="preserve"> w.r.t gaps between segments for PUSCH, PUCCH and NPUSCH, when the UE performs segmented pre-compensation, is as follows:</w:t>
      </w:r>
    </w:p>
    <w:p w14:paraId="4B0B29EC" w14:textId="77777777" w:rsidR="0060056C" w:rsidRDefault="00FF7463">
      <w:pPr>
        <w:pStyle w:val="BodyText"/>
        <w:numPr>
          <w:ilvl w:val="0"/>
          <w:numId w:val="19"/>
        </w:numPr>
        <w:rPr>
          <w:lang w:eastAsia="ja-JP"/>
        </w:rPr>
      </w:pPr>
      <w:r>
        <w:rPr>
          <w:i/>
          <w:iCs/>
          <w:lang w:eastAsia="ja-JP"/>
        </w:rPr>
        <w:t xml:space="preserve">When a single capability is signalled: UE drops one or more of the following durations of uplink transmission between segments (indicated by the capability): </w:t>
      </w:r>
    </w:p>
    <w:p w14:paraId="06541DB3" w14:textId="77777777" w:rsidR="0060056C" w:rsidRDefault="00FF7463">
      <w:pPr>
        <w:pStyle w:val="BodyText"/>
        <w:numPr>
          <w:ilvl w:val="1"/>
          <w:numId w:val="19"/>
        </w:numPr>
        <w:rPr>
          <w:lang w:eastAsia="ja-JP"/>
        </w:rPr>
      </w:pPr>
      <w:r>
        <w:rPr>
          <w:i/>
          <w:iCs/>
          <w:lang w:eastAsia="ja-JP"/>
        </w:rPr>
        <w:t>1 slot (applicable to eMTC)</w:t>
      </w:r>
    </w:p>
    <w:p w14:paraId="64042322" w14:textId="77777777" w:rsidR="0060056C" w:rsidRDefault="00FF7463">
      <w:pPr>
        <w:pStyle w:val="BodyText"/>
        <w:numPr>
          <w:ilvl w:val="1"/>
          <w:numId w:val="19"/>
        </w:numPr>
        <w:rPr>
          <w:lang w:eastAsia="ja-JP"/>
        </w:rPr>
      </w:pPr>
      <w:r>
        <w:rPr>
          <w:i/>
          <w:iCs/>
          <w:lang w:eastAsia="ja-JP"/>
        </w:rPr>
        <w:t>1 subframe (applicable to eMTC)</w:t>
      </w:r>
    </w:p>
    <w:p w14:paraId="0DC4B7A8" w14:textId="77777777" w:rsidR="0060056C" w:rsidRDefault="00FF7463">
      <w:pPr>
        <w:pStyle w:val="BodyText"/>
        <w:numPr>
          <w:ilvl w:val="1"/>
          <w:numId w:val="19"/>
        </w:numPr>
        <w:rPr>
          <w:lang w:eastAsia="ja-JP"/>
        </w:rPr>
      </w:pPr>
      <w:r>
        <w:rPr>
          <w:i/>
          <w:iCs/>
          <w:lang w:eastAsia="ja-JP"/>
        </w:rPr>
        <w:t>1 slot (applicable to NB-IoT)</w:t>
      </w:r>
    </w:p>
    <w:p w14:paraId="4EC65583" w14:textId="77777777" w:rsidR="0060056C" w:rsidRDefault="00FF7463">
      <w:pPr>
        <w:pStyle w:val="BodyText"/>
        <w:numPr>
          <w:ilvl w:val="1"/>
          <w:numId w:val="19"/>
        </w:numPr>
        <w:rPr>
          <w:lang w:eastAsia="ja-JP"/>
        </w:rPr>
      </w:pPr>
      <w:r>
        <w:rPr>
          <w:i/>
          <w:iCs/>
          <w:lang w:eastAsia="ja-JP"/>
        </w:rPr>
        <w:t>2 slots (applicable to NB-IoT)</w:t>
      </w:r>
    </w:p>
    <w:p w14:paraId="29CB663F" w14:textId="77777777" w:rsidR="0060056C" w:rsidRDefault="00FF7463">
      <w:pPr>
        <w:pStyle w:val="BodyText"/>
        <w:numPr>
          <w:ilvl w:val="1"/>
          <w:numId w:val="19"/>
        </w:numPr>
        <w:rPr>
          <w:lang w:eastAsia="ja-JP"/>
        </w:rPr>
      </w:pPr>
      <w:r>
        <w:rPr>
          <w:i/>
          <w:iCs/>
          <w:lang w:eastAsia="ja-JP"/>
        </w:rPr>
        <w:t>1 symbol (applicable to both eMTC and NB-IoT) </w:t>
      </w:r>
    </w:p>
    <w:p w14:paraId="7B1E48B0" w14:textId="77777777" w:rsidR="0060056C" w:rsidRDefault="00FF7463">
      <w:pPr>
        <w:pStyle w:val="BodyText"/>
        <w:numPr>
          <w:ilvl w:val="1"/>
          <w:numId w:val="19"/>
        </w:numPr>
        <w:rPr>
          <w:lang w:eastAsia="ja-JP"/>
        </w:rPr>
      </w:pPr>
      <w:r>
        <w:rPr>
          <w:i/>
          <w:iCs/>
          <w:lang w:eastAsia="ja-JP"/>
        </w:rPr>
        <w:t>UE follows legacy behaviour at slot boundaries due to TA adjustment</w:t>
      </w:r>
    </w:p>
    <w:p w14:paraId="53D784EB" w14:textId="77777777" w:rsidR="0060056C" w:rsidRDefault="00FF7463">
      <w:pPr>
        <w:pStyle w:val="BodyText"/>
        <w:numPr>
          <w:ilvl w:val="0"/>
          <w:numId w:val="19"/>
        </w:numPr>
        <w:rPr>
          <w:lang w:eastAsia="ja-JP"/>
        </w:rPr>
      </w:pPr>
      <w:r>
        <w:rPr>
          <w:i/>
          <w:iCs/>
          <w:lang w:eastAsia="ja-JP"/>
        </w:rPr>
        <w:t>When capability is NOT signalled: UE follows legacy behaviour at slot boundaries due to TA adjustment</w:t>
      </w:r>
    </w:p>
    <w:p w14:paraId="0E130450" w14:textId="77777777" w:rsidR="0060056C" w:rsidRDefault="0060056C">
      <w:pPr>
        <w:pStyle w:val="BodyText"/>
        <w:rPr>
          <w:b/>
          <w:bCs/>
          <w:lang w:eastAsia="ja-JP"/>
        </w:rPr>
      </w:pPr>
    </w:p>
    <w:p w14:paraId="0A993BD8" w14:textId="77777777" w:rsidR="0060056C" w:rsidRDefault="00FF7463">
      <w:pPr>
        <w:snapToGrid w:val="0"/>
        <w:jc w:val="both"/>
        <w:rPr>
          <w:b/>
          <w:bCs/>
          <w:i/>
          <w:iCs/>
          <w:lang w:eastAsia="zh-CN"/>
        </w:rPr>
      </w:pPr>
      <w:r>
        <w:rPr>
          <w:b/>
          <w:bCs/>
          <w:i/>
          <w:iCs/>
          <w:highlight w:val="cyan"/>
          <w:lang w:eastAsia="zh-CN"/>
        </w:rPr>
        <w:t>Proposal 2b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33998B96" w14:textId="77777777" w:rsidR="0060056C" w:rsidRDefault="00FF7463">
      <w:pPr>
        <w:pStyle w:val="BodyText"/>
        <w:numPr>
          <w:ilvl w:val="0"/>
          <w:numId w:val="20"/>
        </w:numPr>
        <w:rPr>
          <w:b/>
          <w:bCs/>
          <w:lang w:eastAsia="ja-JP"/>
        </w:rPr>
      </w:pPr>
      <w:r>
        <w:rPr>
          <w:b/>
          <w:bCs/>
          <w:lang w:eastAsia="ja-JP"/>
        </w:rPr>
        <w:t>Send LS to RAN2 (cc RAN4) for specification of single UE capability (in TS 36.306, TS 36.331)</w:t>
      </w:r>
    </w:p>
    <w:p w14:paraId="248CC339" w14:textId="77777777" w:rsidR="0060056C" w:rsidRDefault="0060056C">
      <w:pPr>
        <w:pStyle w:val="BodyText"/>
        <w:rPr>
          <w:lang w:eastAsia="ja-JP"/>
        </w:rPr>
      </w:pPr>
    </w:p>
    <w:p w14:paraId="472A315B" w14:textId="77777777" w:rsidR="0060056C" w:rsidRDefault="00FF7463">
      <w:pPr>
        <w:snapToGrid w:val="0"/>
        <w:jc w:val="both"/>
        <w:rPr>
          <w:b/>
          <w:bCs/>
          <w:i/>
          <w:iCs/>
          <w:lang w:eastAsia="zh-CN"/>
        </w:rPr>
      </w:pPr>
      <w:r>
        <w:rPr>
          <w:b/>
          <w:bCs/>
          <w:i/>
          <w:iCs/>
          <w:highlight w:val="cyan"/>
          <w:lang w:eastAsia="zh-CN"/>
        </w:rPr>
        <w:t>Proposal 2c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38B44D1F" w14:textId="77777777" w:rsidR="0060056C" w:rsidRDefault="00FF7463">
      <w:pPr>
        <w:pStyle w:val="BodyText"/>
        <w:numPr>
          <w:ilvl w:val="0"/>
          <w:numId w:val="20"/>
        </w:numPr>
        <w:rPr>
          <w:lang w:eastAsia="ja-JP"/>
        </w:rPr>
      </w:pPr>
      <w:r>
        <w:rPr>
          <w:b/>
          <w:bCs/>
          <w:i/>
          <w:iCs/>
          <w:lang w:eastAsia="ja-JP"/>
        </w:rPr>
        <w:t>Adopt TP#</w:t>
      </w:r>
      <w:proofErr w:type="gramStart"/>
      <w:r>
        <w:rPr>
          <w:b/>
          <w:bCs/>
          <w:i/>
          <w:iCs/>
          <w:lang w:eastAsia="ja-JP"/>
        </w:rPr>
        <w:t>1  on</w:t>
      </w:r>
      <w:proofErr w:type="gramEnd"/>
      <w:r>
        <w:rPr>
          <w:b/>
          <w:bCs/>
          <w:i/>
          <w:iCs/>
          <w:lang w:eastAsia="ja-JP"/>
        </w:rPr>
        <w:t xml:space="preserve"> TS 36.211 Section 5.3.4 for PUSCH for segmented transmission</w:t>
      </w:r>
      <w:r>
        <w:rPr>
          <w:i/>
          <w:iCs/>
          <w:lang w:eastAsia="ja-JP"/>
        </w:rPr>
        <w:t xml:space="preserve"> </w:t>
      </w:r>
    </w:p>
    <w:p w14:paraId="77FF68AA" w14:textId="77777777" w:rsidR="0060056C" w:rsidRDefault="00FF7463">
      <w:pPr>
        <w:pStyle w:val="BodyText"/>
        <w:jc w:val="center"/>
        <w:rPr>
          <w:color w:val="FF0000"/>
          <w:lang w:eastAsia="ja-JP"/>
        </w:rPr>
      </w:pPr>
      <w:r>
        <w:rPr>
          <w:b/>
          <w:bCs/>
          <w:i/>
          <w:iCs/>
          <w:color w:val="FF0000"/>
          <w:lang w:eastAsia="ja-JP"/>
        </w:rPr>
        <w:t>&lt;TP1, Section 5.3.4, TS 36.211&gt;</w:t>
      </w:r>
    </w:p>
    <w:p w14:paraId="1C5F29C3" w14:textId="77777777" w:rsidR="0060056C" w:rsidRDefault="00FF7463">
      <w:pPr>
        <w:pStyle w:val="BodyText"/>
        <w:rPr>
          <w:color w:val="FF0000"/>
          <w:lang w:eastAsia="ja-JP"/>
        </w:rPr>
      </w:pPr>
      <w:r>
        <w:rPr>
          <w:color w:val="FF0000"/>
          <w:lang w:eastAsia="ja-JP"/>
        </w:rPr>
        <w:t xml:space="preserve">For BL/CE UEs communicating over NTN, for PUSCH transmission, for frame structure type 1, after a transmission duration of </w:t>
      </w:r>
      <m:oMath>
        <m:sSubSup>
          <m:sSubSupPr>
            <m:ctrlPr>
              <w:rPr>
                <w:rFonts w:ascii="Cambria Math" w:hAnsi="Cambria Math"/>
                <w:i/>
                <w:iCs/>
                <w:color w:val="FF0000"/>
                <w:lang w:eastAsia="ja-JP"/>
              </w:rPr>
            </m:ctrlPr>
          </m:sSubSupPr>
          <m:e>
            <m:r>
              <m:rPr>
                <m:sty m:val="p"/>
              </m:rPr>
              <w:rPr>
                <w:rFonts w:ascii="Cambria Math" w:hAnsi="Cambria Math"/>
                <w:color w:val="FF0000"/>
                <w:lang w:eastAsia="ja-JP"/>
              </w:rPr>
              <m:t>N</m:t>
            </m:r>
          </m:e>
          <m:sub>
            <m:r>
              <m:rPr>
                <m:sty m:val="p"/>
              </m:rPr>
              <w:rPr>
                <w:rFonts w:ascii="Cambria Math" w:hAnsi="Cambria Math"/>
                <w:color w:val="FF0000"/>
                <w:lang w:eastAsia="ja-JP"/>
              </w:rPr>
              <m:t>segment</m:t>
            </m:r>
          </m:sub>
          <m:sup>
            <m:r>
              <m:rPr>
                <m:sty m:val="p"/>
              </m:rPr>
              <w:rPr>
                <w:rFonts w:ascii="Cambria Math" w:hAnsi="Cambria Math"/>
                <w:color w:val="FF0000"/>
                <w:lang w:eastAsia="ja-JP"/>
              </w:rPr>
              <m:t>precompensation</m:t>
            </m:r>
          </m:sup>
        </m:sSubSup>
      </m:oMath>
      <w:r>
        <w:rPr>
          <w:color w:val="FF0000"/>
          <w:lang w:eastAsia="ja-JP"/>
        </w:rPr>
        <w:t xml:space="preserve"> time units (which may include subframes that are not BL/CE UL subframes), a transmission gap of </w:t>
      </w:r>
      <m:oMath>
        <m:sSubSup>
          <m:sSubSupPr>
            <m:ctrlPr>
              <w:rPr>
                <w:rFonts w:ascii="Cambria Math" w:hAnsi="Cambria Math"/>
                <w:i/>
                <w:iCs/>
                <w:color w:val="FF0000"/>
                <w:lang w:eastAsia="ja-JP"/>
              </w:rPr>
            </m:ctrlPr>
          </m:sSubSupPr>
          <m:e>
            <m:r>
              <m:rPr>
                <m:sty m:val="p"/>
              </m:rPr>
              <w:rPr>
                <w:rFonts w:ascii="Cambria Math" w:hAnsi="Cambria Math"/>
                <w:color w:val="FF0000"/>
                <w:lang w:eastAsia="ja-JP"/>
              </w:rPr>
              <m:t>N</m:t>
            </m:r>
          </m:e>
          <m:sub>
            <m:r>
              <m:rPr>
                <m:sty m:val="p"/>
              </m:rPr>
              <w:rPr>
                <w:rFonts w:ascii="Cambria Math" w:hAnsi="Cambria Math"/>
                <w:color w:val="FF0000"/>
                <w:lang w:eastAsia="ja-JP"/>
              </w:rPr>
              <m:t>gap</m:t>
            </m:r>
          </m:sub>
          <m:sup>
            <m:r>
              <m:rPr>
                <m:sty m:val="p"/>
              </m:rPr>
              <w:rPr>
                <w:rFonts w:ascii="Cambria Math" w:hAnsi="Cambria Math"/>
                <w:color w:val="FF0000"/>
                <w:lang w:eastAsia="ja-JP"/>
              </w:rPr>
              <m:t>precompensation</m:t>
            </m:r>
          </m:sup>
        </m:sSubSup>
      </m:oMath>
      <w:r>
        <w:rPr>
          <w:color w:val="FF0000"/>
          <w:lang w:eastAsia="ja-JP"/>
        </w:rPr>
        <w:t xml:space="preserve">time units shall be counted for the PUSCH resource mapping but not used for transmission of the PUSCH, according to the single UE capability ue-CE-NeedSegmentedPrecompensationGaps, as specified in 3GPP TS 36.331. The quantity </w:t>
      </w:r>
      <m:oMath>
        <m:sSubSup>
          <m:sSubSupPr>
            <m:ctrlPr>
              <w:rPr>
                <w:rFonts w:ascii="Cambria Math" w:hAnsi="Cambria Math"/>
                <w:i/>
                <w:iCs/>
                <w:color w:val="FF0000"/>
                <w:lang w:eastAsia="ja-JP"/>
              </w:rPr>
            </m:ctrlPr>
          </m:sSubSupPr>
          <m:e>
            <m:r>
              <m:rPr>
                <m:sty m:val="p"/>
              </m:rPr>
              <w:rPr>
                <w:rFonts w:ascii="Cambria Math" w:hAnsi="Cambria Math"/>
                <w:color w:val="FF0000"/>
                <w:lang w:eastAsia="ja-JP"/>
              </w:rPr>
              <m:t>N</m:t>
            </m:r>
          </m:e>
          <m:sub>
            <m:r>
              <m:rPr>
                <m:sty m:val="p"/>
              </m:rPr>
              <w:rPr>
                <w:rFonts w:ascii="Cambria Math" w:hAnsi="Cambria Math"/>
                <w:color w:val="FF0000"/>
                <w:lang w:eastAsia="ja-JP"/>
              </w:rPr>
              <m:t>segment</m:t>
            </m:r>
          </m:sub>
          <m:sup>
            <m:r>
              <m:rPr>
                <m:sty m:val="p"/>
              </m:rPr>
              <w:rPr>
                <w:rFonts w:ascii="Cambria Math" w:hAnsi="Cambria Math"/>
                <w:color w:val="FF0000"/>
                <w:lang w:eastAsia="ja-JP"/>
              </w:rPr>
              <m:t>precompensation</m:t>
            </m:r>
          </m:sup>
        </m:sSubSup>
      </m:oMath>
      <w:r>
        <w:rPr>
          <w:color w:val="FF0000"/>
          <w:lang w:eastAsia="ja-JP"/>
        </w:rPr>
        <w:t xml:space="preserve"> is provided by higher layers, </w:t>
      </w:r>
      <w:r>
        <w:rPr>
          <w:b/>
          <w:bCs/>
          <w:color w:val="FF0000"/>
          <w:lang w:eastAsia="ja-JP"/>
        </w:rPr>
        <w:t xml:space="preserve">and the quantity of </w:t>
      </w:r>
      <m:oMath>
        <m:sSubSup>
          <m:sSubSupPr>
            <m:ctrlPr>
              <w:rPr>
                <w:rFonts w:ascii="Cambria Math" w:hAnsi="Cambria Math"/>
                <w:b/>
                <w:bCs/>
                <w:i/>
                <w:iCs/>
                <w:color w:val="FF0000"/>
                <w:lang w:eastAsia="ja-JP"/>
              </w:rPr>
            </m:ctrlPr>
          </m:sSubSupPr>
          <m:e>
            <m:r>
              <m:rPr>
                <m:sty m:val="bi"/>
              </m:rPr>
              <w:rPr>
                <w:rFonts w:ascii="Cambria Math" w:hAnsi="Cambria Math"/>
                <w:color w:val="FF0000"/>
                <w:lang w:eastAsia="ja-JP"/>
              </w:rPr>
              <m:t>N</m:t>
            </m:r>
          </m:e>
          <m:sub>
            <m:r>
              <m:rPr>
                <m:sty m:val="bi"/>
              </m:rPr>
              <w:rPr>
                <w:rFonts w:ascii="Cambria Math" w:hAnsi="Cambria Math"/>
                <w:color w:val="FF0000"/>
                <w:lang w:eastAsia="ja-JP"/>
              </w:rPr>
              <m:t>gap</m:t>
            </m:r>
          </m:sub>
          <m:sup>
            <m:r>
              <m:rPr>
                <m:sty m:val="bi"/>
              </m:rPr>
              <w:rPr>
                <w:rFonts w:ascii="Cambria Math" w:hAnsi="Cambria Math"/>
                <w:color w:val="FF0000"/>
                <w:lang w:eastAsia="ja-JP"/>
              </w:rPr>
              <m:t>precompensation</m:t>
            </m:r>
          </m:sup>
        </m:sSubSup>
      </m:oMath>
      <w:r>
        <w:rPr>
          <w:b/>
          <w:bCs/>
          <w:color w:val="FF0000"/>
          <w:lang w:eastAsia="ja-JP"/>
        </w:rPr>
        <w:t xml:space="preserve"> is based on the UE capability as configured by the higher layers</w:t>
      </w:r>
      <w:r>
        <w:rPr>
          <w:color w:val="FF0000"/>
          <w:lang w:eastAsia="ja-JP"/>
        </w:rPr>
        <w:t>.</w:t>
      </w:r>
    </w:p>
    <w:p w14:paraId="09D1D5D1" w14:textId="77777777" w:rsidR="0060056C" w:rsidRDefault="00FF7463">
      <w:pPr>
        <w:pStyle w:val="BodyText"/>
        <w:jc w:val="center"/>
        <w:rPr>
          <w:b/>
          <w:bCs/>
          <w:i/>
          <w:iCs/>
          <w:color w:val="FF0000"/>
          <w:lang w:eastAsia="ja-JP"/>
        </w:rPr>
      </w:pPr>
      <w:r>
        <w:rPr>
          <w:b/>
          <w:bCs/>
          <w:i/>
          <w:iCs/>
          <w:color w:val="FF0000"/>
          <w:lang w:eastAsia="ja-JP"/>
        </w:rPr>
        <w:t>&lt;END TP1&gt;</w:t>
      </w:r>
    </w:p>
    <w:p w14:paraId="52045A56" w14:textId="77777777" w:rsidR="0060056C" w:rsidRDefault="0060056C">
      <w:pPr>
        <w:pStyle w:val="BodyText"/>
        <w:rPr>
          <w:lang w:eastAsia="ja-JP"/>
        </w:rPr>
      </w:pPr>
    </w:p>
    <w:p w14:paraId="0C0A83EA" w14:textId="77777777" w:rsidR="0060056C" w:rsidRDefault="00FF7463">
      <w:pPr>
        <w:snapToGrid w:val="0"/>
        <w:jc w:val="both"/>
        <w:rPr>
          <w:b/>
          <w:bCs/>
          <w:i/>
          <w:iCs/>
          <w:lang w:eastAsia="zh-CN"/>
        </w:rPr>
      </w:pPr>
      <w:r>
        <w:rPr>
          <w:b/>
          <w:bCs/>
          <w:i/>
          <w:iCs/>
          <w:highlight w:val="cyan"/>
          <w:lang w:eastAsia="zh-CN"/>
        </w:rPr>
        <w:t>Proposal 2d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0A73665A" w14:textId="77777777" w:rsidR="0060056C" w:rsidRDefault="00FF7463">
      <w:pPr>
        <w:pStyle w:val="BodyText"/>
        <w:numPr>
          <w:ilvl w:val="0"/>
          <w:numId w:val="20"/>
        </w:numPr>
        <w:rPr>
          <w:lang w:eastAsia="ja-JP"/>
        </w:rPr>
      </w:pPr>
      <w:r>
        <w:rPr>
          <w:b/>
          <w:bCs/>
          <w:i/>
          <w:iCs/>
          <w:lang w:eastAsia="ja-JP"/>
        </w:rPr>
        <w:t>Adopt TP#</w:t>
      </w:r>
      <w:proofErr w:type="gramStart"/>
      <w:r>
        <w:rPr>
          <w:b/>
          <w:bCs/>
          <w:i/>
          <w:iCs/>
          <w:lang w:eastAsia="ja-JP"/>
        </w:rPr>
        <w:t>2  on</w:t>
      </w:r>
      <w:proofErr w:type="gramEnd"/>
      <w:r>
        <w:rPr>
          <w:b/>
          <w:bCs/>
          <w:i/>
          <w:iCs/>
          <w:lang w:eastAsia="ja-JP"/>
        </w:rPr>
        <w:t xml:space="preserve"> TS 36.211 Section 5.4.3 for PUCCH for segmented transmission </w:t>
      </w:r>
    </w:p>
    <w:p w14:paraId="082A42F8" w14:textId="77777777" w:rsidR="0060056C" w:rsidRDefault="00FF7463">
      <w:pPr>
        <w:pStyle w:val="BodyText"/>
        <w:jc w:val="center"/>
        <w:rPr>
          <w:color w:val="FF0000"/>
          <w:lang w:eastAsia="ja-JP"/>
        </w:rPr>
      </w:pPr>
      <w:r>
        <w:rPr>
          <w:b/>
          <w:bCs/>
          <w:i/>
          <w:iCs/>
          <w:color w:val="FF0000"/>
          <w:lang w:eastAsia="ja-JP"/>
        </w:rPr>
        <w:t>&lt;TP2, Section 5.4.3, TS 36.211&gt;</w:t>
      </w:r>
    </w:p>
    <w:p w14:paraId="5857E761" w14:textId="77777777" w:rsidR="0060056C" w:rsidRDefault="00FF7463">
      <w:pPr>
        <w:pStyle w:val="BodyText"/>
        <w:rPr>
          <w:color w:val="FF0000"/>
          <w:lang w:eastAsia="ja-JP"/>
        </w:rPr>
      </w:pPr>
      <w:r>
        <w:rPr>
          <w:color w:val="FF0000"/>
          <w:lang w:eastAsia="ja-JP"/>
        </w:rPr>
        <w:t xml:space="preserve">For BL/CE UEs communicating over NTN, for PUCCH transmission, for frame structure type 1, after a transmission duration of </w:t>
      </w:r>
      <m:oMath>
        <m:sSubSup>
          <m:sSubSupPr>
            <m:ctrlPr>
              <w:rPr>
                <w:rFonts w:ascii="Cambria Math" w:hAnsi="Cambria Math"/>
                <w:i/>
                <w:iCs/>
                <w:color w:val="FF0000"/>
                <w:lang w:eastAsia="ja-JP"/>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time units (which may include subframes that are not BL/CE UL subframes), a transmission gap of </w:t>
      </w:r>
      <m:oMath>
        <m:sSubSup>
          <m:sSubSupPr>
            <m:ctrlPr>
              <w:rPr>
                <w:rFonts w:ascii="Cambria Math" w:hAnsi="Cambria Math"/>
                <w:i/>
                <w:iCs/>
                <w:color w:val="FF0000"/>
                <w:lang w:eastAsia="ja-JP"/>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time units shall be counted for the PUCCH resource mapping but not used for transmission of the PUCCH, according to the single UE capability </w:t>
      </w:r>
      <w:proofErr w:type="spellStart"/>
      <w:r>
        <w:rPr>
          <w:i/>
          <w:iCs/>
          <w:color w:val="FF0000"/>
          <w:lang w:eastAsia="ja-JP"/>
        </w:rPr>
        <w:t>ue</w:t>
      </w:r>
      <w:proofErr w:type="spellEnd"/>
      <w:r>
        <w:rPr>
          <w:i/>
          <w:iCs/>
          <w:color w:val="FF0000"/>
          <w:lang w:eastAsia="ja-JP"/>
        </w:rPr>
        <w:t>-CE-</w:t>
      </w:r>
      <w:proofErr w:type="spellStart"/>
      <w:r>
        <w:rPr>
          <w:i/>
          <w:iCs/>
          <w:color w:val="FF0000"/>
          <w:lang w:eastAsia="ja-JP"/>
        </w:rPr>
        <w:t>NeedSegmentedPrecompensationGaps</w:t>
      </w:r>
      <w:proofErr w:type="spellEnd"/>
      <w:r>
        <w:rPr>
          <w:color w:val="FF0000"/>
          <w:lang w:eastAsia="ja-JP"/>
        </w:rPr>
        <w:t xml:space="preserve">, as specified in 3GPP TS 36.331 [9]. The quantity </w:t>
      </w:r>
      <m:oMath>
        <m:sSubSup>
          <m:sSubSupPr>
            <m:ctrlPr>
              <w:rPr>
                <w:rFonts w:ascii="Cambria Math" w:hAnsi="Cambria Math"/>
                <w:i/>
                <w:iCs/>
                <w:color w:val="FF0000"/>
                <w:lang w:eastAsia="ja-JP"/>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is provided by higher layers, and the quantity </w:t>
      </w:r>
      <m:oMath>
        <m:sSubSup>
          <m:sSubSupPr>
            <m:ctrlPr>
              <w:rPr>
                <w:rFonts w:ascii="Cambria Math" w:hAnsi="Cambria Math"/>
                <w:i/>
                <w:iCs/>
                <w:color w:val="FF0000"/>
                <w:lang w:eastAsia="ja-JP"/>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w:t>
      </w:r>
      <w:r>
        <w:rPr>
          <w:b/>
          <w:bCs/>
          <w:color w:val="FF0000"/>
          <w:lang w:eastAsia="ja-JP"/>
        </w:rPr>
        <w:t>is based on the UE capability as configured by the higher layers.</w:t>
      </w:r>
    </w:p>
    <w:p w14:paraId="3F54526C" w14:textId="77777777" w:rsidR="0060056C" w:rsidRDefault="00FF7463">
      <w:pPr>
        <w:pStyle w:val="BodyText"/>
        <w:jc w:val="center"/>
        <w:rPr>
          <w:color w:val="FF0000"/>
          <w:lang w:eastAsia="ja-JP"/>
        </w:rPr>
      </w:pPr>
      <w:r>
        <w:rPr>
          <w:b/>
          <w:bCs/>
          <w:i/>
          <w:iCs/>
          <w:color w:val="FF0000"/>
          <w:lang w:eastAsia="ja-JP"/>
        </w:rPr>
        <w:t>&lt;END TP2&gt;</w:t>
      </w:r>
    </w:p>
    <w:p w14:paraId="20EADF70" w14:textId="77777777" w:rsidR="0060056C" w:rsidRDefault="0060056C">
      <w:pPr>
        <w:pStyle w:val="BodyText"/>
        <w:rPr>
          <w:lang w:eastAsia="ja-JP"/>
        </w:rPr>
      </w:pPr>
    </w:p>
    <w:p w14:paraId="6D8A9C3C" w14:textId="77777777" w:rsidR="0060056C" w:rsidRDefault="00FF7463">
      <w:pPr>
        <w:snapToGrid w:val="0"/>
        <w:jc w:val="both"/>
        <w:rPr>
          <w:b/>
          <w:bCs/>
          <w:i/>
          <w:iCs/>
          <w:lang w:eastAsia="zh-CN"/>
        </w:rPr>
      </w:pPr>
      <w:r>
        <w:rPr>
          <w:b/>
          <w:bCs/>
          <w:i/>
          <w:iCs/>
          <w:highlight w:val="cyan"/>
          <w:lang w:eastAsia="zh-CN"/>
        </w:rPr>
        <w:t>Proposal 2e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79988DBF" w14:textId="77777777" w:rsidR="0060056C" w:rsidRDefault="00FF7463">
      <w:pPr>
        <w:pStyle w:val="BodyText"/>
        <w:numPr>
          <w:ilvl w:val="0"/>
          <w:numId w:val="20"/>
        </w:numPr>
        <w:rPr>
          <w:lang w:eastAsia="ja-JP"/>
        </w:rPr>
      </w:pPr>
      <w:r>
        <w:rPr>
          <w:b/>
          <w:bCs/>
          <w:i/>
          <w:iCs/>
          <w:lang w:eastAsia="ja-JP"/>
        </w:rPr>
        <w:lastRenderedPageBreak/>
        <w:t>Adopt TP#</w:t>
      </w:r>
      <w:proofErr w:type="gramStart"/>
      <w:r>
        <w:rPr>
          <w:b/>
          <w:bCs/>
          <w:i/>
          <w:iCs/>
          <w:lang w:eastAsia="ja-JP"/>
        </w:rPr>
        <w:t>3  on</w:t>
      </w:r>
      <w:proofErr w:type="gramEnd"/>
      <w:r>
        <w:rPr>
          <w:b/>
          <w:bCs/>
          <w:i/>
          <w:iCs/>
          <w:lang w:eastAsia="ja-JP"/>
        </w:rPr>
        <w:t xml:space="preserve"> TS 36.211 Section 10.1.3.6 for NPUSCH for segmented transmission</w:t>
      </w:r>
      <w:r>
        <w:rPr>
          <w:i/>
          <w:iCs/>
          <w:lang w:eastAsia="ja-JP"/>
        </w:rPr>
        <w:t xml:space="preserve"> </w:t>
      </w:r>
    </w:p>
    <w:p w14:paraId="6C82E493" w14:textId="77777777" w:rsidR="0060056C" w:rsidRDefault="00FF7463">
      <w:pPr>
        <w:pStyle w:val="BodyText"/>
        <w:jc w:val="center"/>
        <w:rPr>
          <w:color w:val="FF0000"/>
          <w:lang w:eastAsia="ja-JP"/>
        </w:rPr>
      </w:pPr>
      <w:r>
        <w:rPr>
          <w:b/>
          <w:bCs/>
          <w:i/>
          <w:iCs/>
          <w:color w:val="FF0000"/>
          <w:lang w:eastAsia="ja-JP"/>
        </w:rPr>
        <w:t>&lt;TP3, Section 10.1.3.6, TS 36.211&gt;</w:t>
      </w:r>
    </w:p>
    <w:p w14:paraId="7487D5E8" w14:textId="77777777" w:rsidR="0060056C" w:rsidRDefault="00FF7463">
      <w:pPr>
        <w:pStyle w:val="BodyText"/>
        <w:rPr>
          <w:color w:val="FF0000"/>
          <w:lang w:eastAsia="ja-JP"/>
        </w:rPr>
      </w:pPr>
      <w:r>
        <w:rPr>
          <w:color w:val="FF0000"/>
          <w:lang w:eastAsia="ja-JP"/>
        </w:rPr>
        <w:t xml:space="preserve">For a UE communicating over NTN, after transmissions (and/or postponements due to NPRACH) of </w:t>
      </w:r>
      <m:oMath>
        <m:sSubSup>
          <m:sSubSupPr>
            <m:ctrlPr>
              <w:rPr>
                <w:rFonts w:ascii="Cambria Math" w:hAnsi="Cambria Math"/>
                <w:i/>
                <w:iCs/>
                <w:color w:val="FF0000"/>
                <w:lang w:eastAsia="ja-JP"/>
              </w:rPr>
            </m:ctrlPr>
          </m:sSubSupPr>
          <m:e>
            <m:r>
              <m:rPr>
                <m:sty m:val="p"/>
              </m:rPr>
              <w:rPr>
                <w:rFonts w:ascii="Cambria Math" w:hAnsi="Cambria Math"/>
                <w:color w:val="FF0000"/>
                <w:lang w:eastAsia="ja-JP"/>
              </w:rPr>
              <m:t>N</m:t>
            </m:r>
          </m:e>
          <m:sub>
            <m:r>
              <m:rPr>
                <m:sty m:val="p"/>
              </m:rPr>
              <w:rPr>
                <w:rFonts w:ascii="Cambria Math" w:hAnsi="Cambria Math"/>
                <w:color w:val="FF0000"/>
                <w:lang w:eastAsia="ja-JP"/>
              </w:rPr>
              <m:t>segment</m:t>
            </m:r>
          </m:sub>
          <m:sup>
            <m:r>
              <m:rPr>
                <m:sty m:val="p"/>
              </m:rPr>
              <w:rPr>
                <w:rFonts w:ascii="Cambria Math" w:hAnsi="Cambria Math"/>
                <w:color w:val="FF0000"/>
                <w:lang w:eastAsia="ja-JP"/>
              </w:rPr>
              <m:t>precompensation</m:t>
            </m:r>
          </m:sup>
        </m:sSubSup>
      </m:oMath>
      <w:r>
        <w:rPr>
          <w:color w:val="FF0000"/>
          <w:lang w:eastAsia="ja-JP"/>
        </w:rPr>
        <w:t xml:space="preserve"> time units, for frame structure type 1, a transmission gap of </w:t>
      </w:r>
      <m:oMath>
        <m:sSubSup>
          <m:sSubSupPr>
            <m:ctrlPr>
              <w:rPr>
                <w:rFonts w:ascii="Cambria Math" w:hAnsi="Cambria Math"/>
                <w:i/>
                <w:iCs/>
                <w:color w:val="FF0000"/>
                <w:lang w:eastAsia="ja-JP"/>
              </w:rPr>
            </m:ctrlPr>
          </m:sSubSupPr>
          <m:e>
            <m:r>
              <m:rPr>
                <m:sty m:val="p"/>
              </m:rPr>
              <w:rPr>
                <w:rFonts w:ascii="Cambria Math" w:hAnsi="Cambria Math"/>
                <w:color w:val="FF0000"/>
                <w:lang w:eastAsia="ja-JP"/>
              </w:rPr>
              <m:t>N</m:t>
            </m:r>
          </m:e>
          <m:sub>
            <m:r>
              <m:rPr>
                <m:sty m:val="p"/>
              </m:rPr>
              <w:rPr>
                <w:rFonts w:ascii="Cambria Math" w:hAnsi="Cambria Math"/>
                <w:color w:val="FF0000"/>
                <w:lang w:eastAsia="ja-JP"/>
              </w:rPr>
              <m:t>gap</m:t>
            </m:r>
          </m:sub>
          <m:sup>
            <m:r>
              <m:rPr>
                <m:sty m:val="p"/>
              </m:rPr>
              <w:rPr>
                <w:rFonts w:ascii="Cambria Math" w:hAnsi="Cambria Math"/>
                <w:color w:val="FF0000"/>
                <w:lang w:eastAsia="ja-JP"/>
              </w:rPr>
              <m:t>precompensation</m:t>
            </m:r>
          </m:sup>
        </m:sSubSup>
      </m:oMath>
      <w:r>
        <w:rPr>
          <w:color w:val="FF0000"/>
          <w:lang w:eastAsia="ja-JP"/>
        </w:rPr>
        <w:t xml:space="preserve"> time units shall be counted for the NPUSCH resource mapping but not used for transmission of the NPUSCH according to the UE capability </w:t>
      </w:r>
      <w:proofErr w:type="spellStart"/>
      <w:r>
        <w:rPr>
          <w:color w:val="FF0000"/>
          <w:lang w:eastAsia="ja-JP"/>
        </w:rPr>
        <w:t>ue</w:t>
      </w:r>
      <w:proofErr w:type="spellEnd"/>
      <w:r>
        <w:rPr>
          <w:color w:val="FF0000"/>
          <w:lang w:eastAsia="ja-JP"/>
        </w:rPr>
        <w:t>-NBIOT-</w:t>
      </w:r>
      <w:proofErr w:type="spellStart"/>
      <w:r>
        <w:rPr>
          <w:color w:val="FF0000"/>
          <w:lang w:eastAsia="ja-JP"/>
        </w:rPr>
        <w:t>NeedSegmentedPrecompensationGaps</w:t>
      </w:r>
      <w:proofErr w:type="spellEnd"/>
      <w:r>
        <w:rPr>
          <w:color w:val="FF0000"/>
          <w:lang w:eastAsia="ja-JP"/>
        </w:rPr>
        <w:t xml:space="preserve"> , as specified in 3GPP TS 36.331. The quantity </w:t>
      </w:r>
      <m:oMath>
        <m:sSubSup>
          <m:sSubSupPr>
            <m:ctrlPr>
              <w:rPr>
                <w:rFonts w:ascii="Cambria Math" w:hAnsi="Cambria Math"/>
                <w:i/>
                <w:iCs/>
                <w:color w:val="FF0000"/>
                <w:lang w:eastAsia="ja-JP"/>
              </w:rPr>
            </m:ctrlPr>
          </m:sSubSupPr>
          <m:e>
            <m:r>
              <m:rPr>
                <m:sty m:val="p"/>
              </m:rPr>
              <w:rPr>
                <w:rFonts w:ascii="Cambria Math" w:hAnsi="Cambria Math"/>
                <w:color w:val="FF0000"/>
                <w:lang w:eastAsia="ja-JP"/>
              </w:rPr>
              <m:t>N</m:t>
            </m:r>
          </m:e>
          <m:sub>
            <m:r>
              <m:rPr>
                <m:sty m:val="p"/>
              </m:rPr>
              <w:rPr>
                <w:rFonts w:ascii="Cambria Math" w:hAnsi="Cambria Math"/>
                <w:color w:val="FF0000"/>
                <w:lang w:eastAsia="ja-JP"/>
              </w:rPr>
              <m:t>segment</m:t>
            </m:r>
          </m:sub>
          <m:sup>
            <m:r>
              <m:rPr>
                <m:sty m:val="p"/>
              </m:rPr>
              <w:rPr>
                <w:rFonts w:ascii="Cambria Math" w:hAnsi="Cambria Math"/>
                <w:color w:val="FF0000"/>
                <w:lang w:eastAsia="ja-JP"/>
              </w:rPr>
              <m:t>precompensation</m:t>
            </m:r>
          </m:sup>
        </m:sSubSup>
      </m:oMath>
      <w:r>
        <w:rPr>
          <w:color w:val="FF0000"/>
          <w:lang w:eastAsia="ja-JP"/>
        </w:rPr>
        <w:t xml:space="preserve"> is provided by higher layers</w:t>
      </w:r>
      <w:proofErr w:type="gramStart"/>
      <w:r>
        <w:rPr>
          <w:color w:val="FF0000"/>
          <w:lang w:eastAsia="ja-JP"/>
        </w:rPr>
        <w:t>, ,</w:t>
      </w:r>
      <w:proofErr w:type="gramEnd"/>
      <w:r>
        <w:rPr>
          <w:color w:val="FF0000"/>
          <w:lang w:eastAsia="ja-JP"/>
        </w:rPr>
        <w:t xml:space="preserve"> </w:t>
      </w:r>
      <w:r>
        <w:rPr>
          <w:b/>
          <w:bCs/>
          <w:color w:val="FF0000"/>
          <w:lang w:eastAsia="ja-JP"/>
        </w:rPr>
        <w:t xml:space="preserve">and the quantity of </w:t>
      </w:r>
      <m:oMath>
        <m:sSubSup>
          <m:sSubSupPr>
            <m:ctrlPr>
              <w:rPr>
                <w:rFonts w:ascii="Cambria Math" w:hAnsi="Cambria Math"/>
                <w:b/>
                <w:bCs/>
                <w:i/>
                <w:iCs/>
                <w:color w:val="FF0000"/>
                <w:lang w:eastAsia="ja-JP"/>
              </w:rPr>
            </m:ctrlPr>
          </m:sSubSupPr>
          <m:e>
            <m:r>
              <m:rPr>
                <m:sty m:val="bi"/>
              </m:rPr>
              <w:rPr>
                <w:rFonts w:ascii="Cambria Math" w:hAnsi="Cambria Math"/>
                <w:color w:val="FF0000"/>
                <w:lang w:eastAsia="ja-JP"/>
              </w:rPr>
              <m:t>N</m:t>
            </m:r>
          </m:e>
          <m:sub>
            <m:r>
              <m:rPr>
                <m:sty m:val="bi"/>
              </m:rPr>
              <w:rPr>
                <w:rFonts w:ascii="Cambria Math" w:hAnsi="Cambria Math"/>
                <w:color w:val="FF0000"/>
                <w:lang w:eastAsia="ja-JP"/>
              </w:rPr>
              <m:t>gap</m:t>
            </m:r>
          </m:sub>
          <m:sup>
            <m:r>
              <m:rPr>
                <m:sty m:val="bi"/>
              </m:rPr>
              <w:rPr>
                <w:rFonts w:ascii="Cambria Math" w:hAnsi="Cambria Math"/>
                <w:color w:val="FF0000"/>
                <w:lang w:eastAsia="ja-JP"/>
              </w:rPr>
              <m:t>precompensation</m:t>
            </m:r>
          </m:sup>
        </m:sSubSup>
      </m:oMath>
      <w:r>
        <w:rPr>
          <w:b/>
          <w:bCs/>
          <w:color w:val="FF0000"/>
          <w:lang w:eastAsia="ja-JP"/>
        </w:rPr>
        <w:t xml:space="preserve"> is based on the UE capability as configured by the higher layers</w:t>
      </w:r>
      <w:r>
        <w:rPr>
          <w:color w:val="FF0000"/>
          <w:lang w:eastAsia="ja-JP"/>
        </w:rPr>
        <w:t>.</w:t>
      </w:r>
    </w:p>
    <w:p w14:paraId="1A2624E3" w14:textId="77777777" w:rsidR="0060056C" w:rsidRDefault="00FF7463">
      <w:pPr>
        <w:pStyle w:val="BodyText"/>
        <w:jc w:val="center"/>
        <w:rPr>
          <w:color w:val="FF0000"/>
          <w:lang w:eastAsia="ja-JP"/>
        </w:rPr>
      </w:pPr>
      <w:r>
        <w:rPr>
          <w:b/>
          <w:bCs/>
          <w:i/>
          <w:iCs/>
          <w:color w:val="FF0000"/>
          <w:lang w:eastAsia="ja-JP"/>
        </w:rPr>
        <w:t>&lt;END TP3&gt;</w:t>
      </w:r>
    </w:p>
    <w:p w14:paraId="4461D8D4" w14:textId="77777777" w:rsidR="0060056C" w:rsidRDefault="0060056C">
      <w:pPr>
        <w:pStyle w:val="BodyText"/>
        <w:rPr>
          <w:lang w:eastAsia="ja-JP"/>
        </w:rPr>
      </w:pPr>
    </w:p>
    <w:p w14:paraId="78C817FA" w14:textId="341B2B54" w:rsidR="0060056C" w:rsidRDefault="00C02708" w:rsidP="00C02708">
      <w:pPr>
        <w:pStyle w:val="Heading2"/>
        <w:rPr>
          <w:lang w:eastAsia="zh-CN"/>
        </w:rPr>
      </w:pPr>
      <w:r>
        <w:rPr>
          <w:lang w:eastAsia="zh-CN"/>
        </w:rPr>
        <w:t>THIRD ROUND Discussion</w:t>
      </w:r>
    </w:p>
    <w:p w14:paraId="55E387F6" w14:textId="77777777" w:rsidR="00C02708" w:rsidRDefault="00C02708">
      <w:pPr>
        <w:pStyle w:val="BodyText"/>
      </w:pPr>
      <w:r>
        <w:t xml:space="preserve">The guidance on </w:t>
      </w:r>
      <w:r w:rsidRPr="00C02708">
        <w:t>proposal 2b</w:t>
      </w:r>
      <w:r>
        <w:t xml:space="preserve"> </w:t>
      </w:r>
      <w:r>
        <w:t>from Session Chair is that</w:t>
      </w:r>
      <w:r>
        <w:t xml:space="preserve"> </w:t>
      </w:r>
      <w:r w:rsidRPr="00C02708">
        <w:t xml:space="preserve">the new FGs for the newly agreed UE capability will be sent by LS to RAN2 from </w:t>
      </w:r>
      <w:r>
        <w:t>8.16.14 Session Chair</w:t>
      </w:r>
      <w:r w:rsidRPr="00C02708">
        <w:t xml:space="preserve">, where the agreement will be provided in the UE features table. </w:t>
      </w:r>
      <w:r>
        <w:t>Hence, P</w:t>
      </w:r>
      <w:r w:rsidRPr="00C02708">
        <w:t xml:space="preserve">roposal 2b seems redundant for RAN2. </w:t>
      </w:r>
    </w:p>
    <w:p w14:paraId="74FF6FD1" w14:textId="63E94693" w:rsidR="00C02708" w:rsidRDefault="00C02708">
      <w:pPr>
        <w:pStyle w:val="BodyText"/>
      </w:pPr>
      <w:r>
        <w:t xml:space="preserve">It was discussed on the RAN1 reflector </w:t>
      </w:r>
      <w:r w:rsidR="006379A2">
        <w:t xml:space="preserve">by ZTE and SONY </w:t>
      </w:r>
      <w:r>
        <w:t xml:space="preserve">that an independent </w:t>
      </w:r>
      <w:r w:rsidRPr="00C02708">
        <w:t>LS</w:t>
      </w:r>
      <w:r>
        <w:t xml:space="preserve"> </w:t>
      </w:r>
      <w:r w:rsidRPr="00C02708">
        <w:t>for "applying different pre-comp</w:t>
      </w:r>
      <w:r w:rsidR="006379A2">
        <w:t>e</w:t>
      </w:r>
      <w:r w:rsidRPr="00C02708">
        <w:t>nsation values per segment"</w:t>
      </w:r>
      <w:r w:rsidR="006379A2">
        <w:t xml:space="preserve"> for </w:t>
      </w:r>
      <w:r w:rsidRPr="00C02708">
        <w:t>modification on RAN4 spec (36.133) is needed</w:t>
      </w:r>
      <w:r w:rsidR="006379A2">
        <w:t>. As background information, the LS to RAN4 could include Proposals 2a, 2c, 2d, 2e.</w:t>
      </w:r>
    </w:p>
    <w:p w14:paraId="074570E3" w14:textId="77777777" w:rsidR="003C16BC" w:rsidRDefault="003C16BC">
      <w:pPr>
        <w:pStyle w:val="BodyText"/>
      </w:pPr>
    </w:p>
    <w:p w14:paraId="4E8B6F52" w14:textId="6C6BFF4D" w:rsidR="00C02708" w:rsidRPr="006379A2" w:rsidRDefault="006379A2">
      <w:pPr>
        <w:pStyle w:val="BodyText"/>
        <w:rPr>
          <w:b/>
          <w:bCs/>
          <w:i/>
          <w:iCs/>
        </w:rPr>
      </w:pPr>
      <w:r w:rsidRPr="006379A2">
        <w:rPr>
          <w:b/>
          <w:bCs/>
          <w:i/>
          <w:iCs/>
          <w:highlight w:val="yellow"/>
        </w:rPr>
        <w:t>3</w:t>
      </w:r>
      <w:r w:rsidRPr="006379A2">
        <w:rPr>
          <w:b/>
          <w:bCs/>
          <w:i/>
          <w:iCs/>
          <w:highlight w:val="yellow"/>
          <w:vertAlign w:val="superscript"/>
        </w:rPr>
        <w:t>rd</w:t>
      </w:r>
      <w:r w:rsidRPr="006379A2">
        <w:rPr>
          <w:b/>
          <w:bCs/>
          <w:i/>
          <w:iCs/>
          <w:highlight w:val="yellow"/>
        </w:rPr>
        <w:t xml:space="preserve"> Round Proposal – 2.4</w:t>
      </w:r>
    </w:p>
    <w:p w14:paraId="062E1F51" w14:textId="5068E651" w:rsidR="006379A2" w:rsidRPr="006379A2" w:rsidRDefault="006379A2">
      <w:pPr>
        <w:pStyle w:val="BodyText"/>
        <w:rPr>
          <w:b/>
          <w:bCs/>
          <w:i/>
          <w:iCs/>
        </w:rPr>
      </w:pPr>
      <w:r w:rsidRPr="006379A2">
        <w:rPr>
          <w:b/>
          <w:bCs/>
          <w:i/>
          <w:iCs/>
        </w:rPr>
        <w:t>•</w:t>
      </w:r>
      <w:r w:rsidRPr="006379A2">
        <w:rPr>
          <w:b/>
          <w:bCs/>
          <w:i/>
          <w:iCs/>
        </w:rPr>
        <w:tab/>
        <w:t>Send LS to RAN</w:t>
      </w:r>
      <w:proofErr w:type="gramStart"/>
      <w:r w:rsidRPr="006379A2">
        <w:rPr>
          <w:b/>
          <w:bCs/>
          <w:i/>
          <w:iCs/>
        </w:rPr>
        <w:t>4</w:t>
      </w:r>
      <w:r w:rsidRPr="006379A2">
        <w:rPr>
          <w:b/>
          <w:bCs/>
          <w:i/>
          <w:iCs/>
        </w:rPr>
        <w:t xml:space="preserve">  for</w:t>
      </w:r>
      <w:proofErr w:type="gramEnd"/>
      <w:r w:rsidRPr="006379A2">
        <w:rPr>
          <w:b/>
          <w:bCs/>
          <w:i/>
          <w:iCs/>
        </w:rPr>
        <w:t xml:space="preserve"> "applying different pre-compensation values per segment"</w:t>
      </w:r>
      <w:r w:rsidRPr="006379A2">
        <w:rPr>
          <w:b/>
          <w:bCs/>
          <w:i/>
          <w:iCs/>
        </w:rPr>
        <w:t xml:space="preserve"> </w:t>
      </w:r>
      <w:r w:rsidRPr="006379A2">
        <w:rPr>
          <w:b/>
          <w:bCs/>
          <w:i/>
          <w:iCs/>
        </w:rPr>
        <w:t>(in TS 36.</w:t>
      </w:r>
      <w:r w:rsidRPr="006379A2">
        <w:rPr>
          <w:b/>
          <w:bCs/>
          <w:i/>
          <w:iCs/>
        </w:rPr>
        <w:t>133</w:t>
      </w:r>
      <w:r w:rsidRPr="006379A2">
        <w:rPr>
          <w:b/>
          <w:bCs/>
          <w:i/>
          <w:iCs/>
        </w:rPr>
        <w:t>)</w:t>
      </w:r>
    </w:p>
    <w:p w14:paraId="42CCEFB4" w14:textId="58A1C262" w:rsidR="00C02708" w:rsidRDefault="00C02708">
      <w:pPr>
        <w:pStyle w:val="BodyText"/>
      </w:pPr>
    </w:p>
    <w:p w14:paraId="50AB1C77" w14:textId="4F6FEC87" w:rsidR="006379A2" w:rsidRDefault="006379A2">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379A2" w14:paraId="29CD5C05" w14:textId="77777777" w:rsidTr="006379A2">
        <w:trPr>
          <w:trHeight w:val="398"/>
          <w:jc w:val="center"/>
        </w:trPr>
        <w:tc>
          <w:tcPr>
            <w:tcW w:w="2547" w:type="dxa"/>
            <w:shd w:val="clear" w:color="auto" w:fill="C6D9F1" w:themeFill="text2" w:themeFillTint="33"/>
            <w:vAlign w:val="center"/>
          </w:tcPr>
          <w:p w14:paraId="1A3538FD" w14:textId="77777777" w:rsidR="006379A2" w:rsidRDefault="006379A2" w:rsidP="005E7BBC">
            <w:pPr>
              <w:snapToGrid w:val="0"/>
              <w:spacing w:after="0"/>
              <w:jc w:val="center"/>
            </w:pPr>
            <w:r>
              <w:t>Companies</w:t>
            </w:r>
          </w:p>
        </w:tc>
        <w:tc>
          <w:tcPr>
            <w:tcW w:w="8080" w:type="dxa"/>
            <w:shd w:val="clear" w:color="auto" w:fill="C6D9F1" w:themeFill="text2" w:themeFillTint="33"/>
            <w:vAlign w:val="center"/>
          </w:tcPr>
          <w:p w14:paraId="06D80F3D" w14:textId="77777777" w:rsidR="006379A2" w:rsidRDefault="006379A2" w:rsidP="005E7BBC">
            <w:pPr>
              <w:snapToGrid w:val="0"/>
              <w:spacing w:after="0"/>
              <w:jc w:val="center"/>
            </w:pPr>
            <w:r>
              <w:t>Comments</w:t>
            </w:r>
          </w:p>
        </w:tc>
      </w:tr>
      <w:tr w:rsidR="006379A2" w14:paraId="14844FF1" w14:textId="77777777" w:rsidTr="005E7BBC">
        <w:trPr>
          <w:trHeight w:val="398"/>
          <w:jc w:val="center"/>
        </w:trPr>
        <w:tc>
          <w:tcPr>
            <w:tcW w:w="2547" w:type="dxa"/>
            <w:shd w:val="clear" w:color="auto" w:fill="auto"/>
            <w:vAlign w:val="center"/>
          </w:tcPr>
          <w:p w14:paraId="465002E2" w14:textId="64240B2E" w:rsidR="006379A2" w:rsidRDefault="006379A2" w:rsidP="005E7BBC">
            <w:pPr>
              <w:snapToGrid w:val="0"/>
              <w:spacing w:after="0"/>
              <w:rPr>
                <w:lang w:eastAsia="zh-CN"/>
              </w:rPr>
            </w:pPr>
          </w:p>
        </w:tc>
        <w:tc>
          <w:tcPr>
            <w:tcW w:w="8080" w:type="dxa"/>
            <w:vAlign w:val="center"/>
          </w:tcPr>
          <w:p w14:paraId="4300E5FF" w14:textId="3EF550A8" w:rsidR="006379A2" w:rsidRDefault="006379A2" w:rsidP="005E7BBC">
            <w:pPr>
              <w:pStyle w:val="Eqn"/>
              <w:rPr>
                <w:sz w:val="20"/>
                <w:szCs w:val="20"/>
              </w:rPr>
            </w:pPr>
          </w:p>
        </w:tc>
      </w:tr>
      <w:tr w:rsidR="006379A2" w14:paraId="72283796" w14:textId="77777777" w:rsidTr="005E7BBC">
        <w:trPr>
          <w:trHeight w:val="398"/>
          <w:jc w:val="center"/>
        </w:trPr>
        <w:tc>
          <w:tcPr>
            <w:tcW w:w="2547" w:type="dxa"/>
            <w:shd w:val="clear" w:color="auto" w:fill="auto"/>
            <w:vAlign w:val="center"/>
          </w:tcPr>
          <w:p w14:paraId="32FB7E09" w14:textId="53859E05" w:rsidR="006379A2" w:rsidRDefault="006379A2" w:rsidP="005E7BBC">
            <w:pPr>
              <w:snapToGrid w:val="0"/>
              <w:spacing w:after="0"/>
              <w:rPr>
                <w:lang w:val="en-US" w:eastAsia="zh-CN"/>
              </w:rPr>
            </w:pPr>
          </w:p>
        </w:tc>
        <w:tc>
          <w:tcPr>
            <w:tcW w:w="8080" w:type="dxa"/>
            <w:vAlign w:val="center"/>
          </w:tcPr>
          <w:p w14:paraId="3C004A1E" w14:textId="55CDCEDB" w:rsidR="006379A2" w:rsidRDefault="006379A2" w:rsidP="005E7BBC">
            <w:pPr>
              <w:pStyle w:val="Eqn"/>
              <w:rPr>
                <w:sz w:val="20"/>
                <w:szCs w:val="20"/>
                <w:lang w:eastAsia="zh-CN"/>
              </w:rPr>
            </w:pPr>
          </w:p>
        </w:tc>
      </w:tr>
      <w:tr w:rsidR="006379A2" w14:paraId="7043CE36" w14:textId="77777777" w:rsidTr="005E7BBC">
        <w:trPr>
          <w:trHeight w:val="398"/>
          <w:jc w:val="center"/>
        </w:trPr>
        <w:tc>
          <w:tcPr>
            <w:tcW w:w="2547" w:type="dxa"/>
            <w:shd w:val="clear" w:color="auto" w:fill="auto"/>
            <w:vAlign w:val="center"/>
          </w:tcPr>
          <w:p w14:paraId="0BE97BC4" w14:textId="45B067A4" w:rsidR="006379A2" w:rsidRDefault="006379A2" w:rsidP="005E7BBC">
            <w:pPr>
              <w:snapToGrid w:val="0"/>
              <w:spacing w:after="0"/>
              <w:rPr>
                <w:lang w:eastAsia="zh-CN"/>
              </w:rPr>
            </w:pPr>
          </w:p>
        </w:tc>
        <w:tc>
          <w:tcPr>
            <w:tcW w:w="8080" w:type="dxa"/>
            <w:vAlign w:val="center"/>
          </w:tcPr>
          <w:p w14:paraId="206C27E9" w14:textId="23531745" w:rsidR="006379A2" w:rsidRDefault="006379A2" w:rsidP="005E7BBC">
            <w:pPr>
              <w:pStyle w:val="Eqn"/>
              <w:rPr>
                <w:sz w:val="20"/>
                <w:szCs w:val="20"/>
              </w:rPr>
            </w:pPr>
          </w:p>
        </w:tc>
      </w:tr>
      <w:tr w:rsidR="006379A2" w14:paraId="15786ED0" w14:textId="77777777" w:rsidTr="005E7BBC">
        <w:trPr>
          <w:trHeight w:val="398"/>
          <w:jc w:val="center"/>
        </w:trPr>
        <w:tc>
          <w:tcPr>
            <w:tcW w:w="2547" w:type="dxa"/>
            <w:shd w:val="clear" w:color="auto" w:fill="auto"/>
            <w:vAlign w:val="center"/>
          </w:tcPr>
          <w:p w14:paraId="744AF323" w14:textId="51B47AF3" w:rsidR="006379A2" w:rsidRDefault="006379A2" w:rsidP="005E7BBC">
            <w:pPr>
              <w:snapToGrid w:val="0"/>
              <w:spacing w:after="0"/>
              <w:rPr>
                <w:lang w:eastAsia="zh-CN"/>
              </w:rPr>
            </w:pPr>
          </w:p>
        </w:tc>
        <w:tc>
          <w:tcPr>
            <w:tcW w:w="8080" w:type="dxa"/>
            <w:vAlign w:val="center"/>
          </w:tcPr>
          <w:p w14:paraId="7A5E79ED" w14:textId="1B84D38D" w:rsidR="006379A2" w:rsidRDefault="006379A2" w:rsidP="005E7BBC">
            <w:pPr>
              <w:pStyle w:val="Eqn"/>
              <w:rPr>
                <w:sz w:val="20"/>
                <w:szCs w:val="20"/>
              </w:rPr>
            </w:pPr>
          </w:p>
        </w:tc>
      </w:tr>
      <w:tr w:rsidR="006379A2" w14:paraId="174D4F9C" w14:textId="77777777" w:rsidTr="005E7BBC">
        <w:trPr>
          <w:trHeight w:val="398"/>
          <w:jc w:val="center"/>
        </w:trPr>
        <w:tc>
          <w:tcPr>
            <w:tcW w:w="2547" w:type="dxa"/>
            <w:shd w:val="clear" w:color="auto" w:fill="auto"/>
            <w:vAlign w:val="center"/>
          </w:tcPr>
          <w:p w14:paraId="483FE2D3" w14:textId="36A9B083" w:rsidR="006379A2" w:rsidRDefault="006379A2" w:rsidP="005E7BBC">
            <w:pPr>
              <w:snapToGrid w:val="0"/>
              <w:spacing w:after="0"/>
              <w:rPr>
                <w:lang w:eastAsia="zh-CN"/>
              </w:rPr>
            </w:pPr>
          </w:p>
        </w:tc>
        <w:tc>
          <w:tcPr>
            <w:tcW w:w="8080" w:type="dxa"/>
            <w:vAlign w:val="center"/>
          </w:tcPr>
          <w:p w14:paraId="55ED9A82" w14:textId="13DD94FF" w:rsidR="006379A2" w:rsidRDefault="006379A2" w:rsidP="005E7BBC">
            <w:pPr>
              <w:pStyle w:val="Eqn"/>
              <w:rPr>
                <w:sz w:val="20"/>
                <w:szCs w:val="20"/>
              </w:rPr>
            </w:pPr>
          </w:p>
        </w:tc>
      </w:tr>
      <w:tr w:rsidR="006379A2" w14:paraId="01339E0D" w14:textId="77777777" w:rsidTr="005E7BBC">
        <w:trPr>
          <w:trHeight w:val="398"/>
          <w:jc w:val="center"/>
        </w:trPr>
        <w:tc>
          <w:tcPr>
            <w:tcW w:w="2547" w:type="dxa"/>
            <w:shd w:val="clear" w:color="auto" w:fill="auto"/>
            <w:vAlign w:val="center"/>
          </w:tcPr>
          <w:p w14:paraId="0BF3DA1C" w14:textId="4809E725" w:rsidR="006379A2" w:rsidRDefault="006379A2" w:rsidP="005E7BBC">
            <w:pPr>
              <w:snapToGrid w:val="0"/>
              <w:spacing w:after="0"/>
              <w:rPr>
                <w:lang w:eastAsia="zh-CN"/>
              </w:rPr>
            </w:pPr>
          </w:p>
        </w:tc>
        <w:tc>
          <w:tcPr>
            <w:tcW w:w="8080" w:type="dxa"/>
            <w:vAlign w:val="center"/>
          </w:tcPr>
          <w:p w14:paraId="25030DC2" w14:textId="26E55C12" w:rsidR="006379A2" w:rsidRDefault="006379A2" w:rsidP="005E7BBC">
            <w:pPr>
              <w:pStyle w:val="Eqn"/>
              <w:rPr>
                <w:sz w:val="20"/>
                <w:szCs w:val="20"/>
              </w:rPr>
            </w:pPr>
          </w:p>
        </w:tc>
      </w:tr>
      <w:tr w:rsidR="006379A2" w14:paraId="1962803A" w14:textId="77777777" w:rsidTr="005E7BBC">
        <w:trPr>
          <w:trHeight w:val="398"/>
          <w:jc w:val="center"/>
        </w:trPr>
        <w:tc>
          <w:tcPr>
            <w:tcW w:w="2547" w:type="dxa"/>
            <w:shd w:val="clear" w:color="auto" w:fill="auto"/>
            <w:vAlign w:val="center"/>
          </w:tcPr>
          <w:p w14:paraId="344312A5" w14:textId="307FB05B" w:rsidR="006379A2" w:rsidRDefault="006379A2" w:rsidP="005E7BBC">
            <w:pPr>
              <w:snapToGrid w:val="0"/>
              <w:spacing w:after="0"/>
              <w:rPr>
                <w:lang w:eastAsia="zh-CN"/>
              </w:rPr>
            </w:pPr>
          </w:p>
        </w:tc>
        <w:tc>
          <w:tcPr>
            <w:tcW w:w="8080" w:type="dxa"/>
            <w:vAlign w:val="center"/>
          </w:tcPr>
          <w:p w14:paraId="46D94CC2" w14:textId="279C413E" w:rsidR="006379A2" w:rsidRDefault="006379A2" w:rsidP="005E7BBC">
            <w:pPr>
              <w:pStyle w:val="Eqn"/>
              <w:rPr>
                <w:i/>
                <w:iCs/>
                <w:sz w:val="20"/>
                <w:szCs w:val="20"/>
              </w:rPr>
            </w:pPr>
          </w:p>
        </w:tc>
      </w:tr>
      <w:tr w:rsidR="006379A2" w14:paraId="122A575D" w14:textId="77777777" w:rsidTr="005E7BBC">
        <w:trPr>
          <w:trHeight w:val="398"/>
          <w:jc w:val="center"/>
        </w:trPr>
        <w:tc>
          <w:tcPr>
            <w:tcW w:w="2547" w:type="dxa"/>
            <w:shd w:val="clear" w:color="auto" w:fill="auto"/>
            <w:vAlign w:val="center"/>
          </w:tcPr>
          <w:p w14:paraId="72DDEB10" w14:textId="08D822B7" w:rsidR="006379A2" w:rsidRDefault="006379A2" w:rsidP="005E7BBC">
            <w:pPr>
              <w:snapToGrid w:val="0"/>
              <w:spacing w:after="0"/>
              <w:rPr>
                <w:rFonts w:eastAsiaTheme="minorEastAsia"/>
                <w:lang w:eastAsia="zh-CN"/>
              </w:rPr>
            </w:pPr>
          </w:p>
        </w:tc>
        <w:tc>
          <w:tcPr>
            <w:tcW w:w="8080" w:type="dxa"/>
            <w:vAlign w:val="center"/>
          </w:tcPr>
          <w:p w14:paraId="468FB548" w14:textId="2D9D5BD1" w:rsidR="006379A2" w:rsidRDefault="006379A2" w:rsidP="005E7BBC">
            <w:pPr>
              <w:pStyle w:val="Eqn"/>
              <w:rPr>
                <w:sz w:val="20"/>
                <w:szCs w:val="20"/>
              </w:rPr>
            </w:pPr>
          </w:p>
        </w:tc>
      </w:tr>
      <w:tr w:rsidR="006379A2" w14:paraId="29D467C1" w14:textId="77777777" w:rsidTr="005E7BBC">
        <w:trPr>
          <w:trHeight w:val="398"/>
          <w:jc w:val="center"/>
        </w:trPr>
        <w:tc>
          <w:tcPr>
            <w:tcW w:w="2547" w:type="dxa"/>
            <w:shd w:val="clear" w:color="auto" w:fill="auto"/>
            <w:vAlign w:val="center"/>
          </w:tcPr>
          <w:p w14:paraId="7D6633D8" w14:textId="50EE9DDC" w:rsidR="006379A2" w:rsidRDefault="006379A2" w:rsidP="005E7BBC">
            <w:pPr>
              <w:snapToGrid w:val="0"/>
              <w:spacing w:after="0"/>
              <w:rPr>
                <w:lang w:eastAsia="zh-CN"/>
              </w:rPr>
            </w:pPr>
          </w:p>
        </w:tc>
        <w:tc>
          <w:tcPr>
            <w:tcW w:w="8080" w:type="dxa"/>
            <w:vAlign w:val="center"/>
          </w:tcPr>
          <w:p w14:paraId="54DFD3FD" w14:textId="66B88C63" w:rsidR="006379A2" w:rsidRDefault="006379A2" w:rsidP="005E7BBC">
            <w:pPr>
              <w:pStyle w:val="Eqn"/>
              <w:rPr>
                <w:sz w:val="20"/>
                <w:szCs w:val="20"/>
              </w:rPr>
            </w:pPr>
          </w:p>
        </w:tc>
      </w:tr>
    </w:tbl>
    <w:p w14:paraId="13D1D515" w14:textId="4F0C8C91" w:rsidR="006379A2" w:rsidRDefault="006379A2">
      <w:pPr>
        <w:pStyle w:val="BodyText"/>
      </w:pPr>
    </w:p>
    <w:p w14:paraId="2F7984D2" w14:textId="77777777" w:rsidR="003C16BC" w:rsidRDefault="003C16BC">
      <w:pPr>
        <w:pStyle w:val="BodyText"/>
      </w:pPr>
    </w:p>
    <w:p w14:paraId="2F4CBF4B" w14:textId="3CB604FD" w:rsidR="0060056C" w:rsidRDefault="00F07E3F">
      <w:pPr>
        <w:pStyle w:val="Heading1"/>
        <w:rPr>
          <w:lang w:val="en-US" w:eastAsia="ja-JP"/>
        </w:rPr>
      </w:pPr>
      <w:r>
        <w:rPr>
          <w:lang w:val="en-US" w:eastAsia="ja-JP"/>
        </w:rPr>
        <w:t xml:space="preserve">[ACTIVE] </w:t>
      </w:r>
      <w:r w:rsidR="00FF7463">
        <w:rPr>
          <w:lang w:val="en-US" w:eastAsia="ja-JP"/>
        </w:rPr>
        <w:t xml:space="preserve">NTN SIB accumulation </w:t>
      </w:r>
    </w:p>
    <w:p w14:paraId="2E536242" w14:textId="77777777" w:rsidR="0060056C" w:rsidRDefault="00FF7463">
      <w:r>
        <w:t xml:space="preserve">The issues in contributions submitted to RAN1#109e for Re-17 IoT NTN for time and frequency synchronization aspects for NTN SIB accumulation across SI </w:t>
      </w:r>
      <w:proofErr w:type="spellStart"/>
      <w:r>
        <w:t>windowswere</w:t>
      </w:r>
      <w:proofErr w:type="spellEnd"/>
      <w:r>
        <w:t xml:space="preserve"> summarized by the moderator in [2</w:t>
      </w:r>
      <w:proofErr w:type="gramStart"/>
      <w:r>
        <w:t>], and</w:t>
      </w:r>
      <w:proofErr w:type="gramEnd"/>
      <w:r>
        <w:t xml:space="preserve"> copied below in Table XX. </w:t>
      </w:r>
    </w:p>
    <w:p w14:paraId="4FED58CA" w14:textId="77777777" w:rsidR="0060056C" w:rsidRDefault="00FF7463">
      <w:pPr>
        <w:spacing w:after="160" w:line="259" w:lineRule="auto"/>
        <w:jc w:val="center"/>
        <w:rPr>
          <w:b/>
          <w:bCs/>
          <w:kern w:val="2"/>
          <w:sz w:val="18"/>
        </w:rPr>
      </w:pPr>
      <w:r>
        <w:rPr>
          <w:b/>
          <w:sz w:val="18"/>
        </w:rPr>
        <w:lastRenderedPageBreak/>
        <w:t>Table XX – Issues on time/frequency sync for NTN SIB accumulation across SI windows</w:t>
      </w:r>
    </w:p>
    <w:tbl>
      <w:tblPr>
        <w:tblStyle w:val="TableGrid"/>
        <w:tblW w:w="5000" w:type="pct"/>
        <w:tblLook w:val="04A0" w:firstRow="1" w:lastRow="0" w:firstColumn="1" w:lastColumn="0" w:noHBand="0" w:noVBand="1"/>
      </w:tblPr>
      <w:tblGrid>
        <w:gridCol w:w="697"/>
        <w:gridCol w:w="3078"/>
        <w:gridCol w:w="1566"/>
        <w:gridCol w:w="1056"/>
        <w:gridCol w:w="3234"/>
      </w:tblGrid>
      <w:tr w:rsidR="0060056C" w14:paraId="3CFD2DAA" w14:textId="77777777">
        <w:trPr>
          <w:trHeight w:val="53"/>
        </w:trPr>
        <w:tc>
          <w:tcPr>
            <w:tcW w:w="362" w:type="pct"/>
            <w:shd w:val="clear" w:color="auto" w:fill="BFBFBF" w:themeFill="background1" w:themeFillShade="BF"/>
          </w:tcPr>
          <w:p w14:paraId="5F741CEA" w14:textId="77777777" w:rsidR="0060056C" w:rsidRDefault="00FF7463">
            <w:pPr>
              <w:snapToGrid w:val="0"/>
              <w:jc w:val="both"/>
              <w:rPr>
                <w:b/>
                <w:sz w:val="18"/>
                <w:szCs w:val="18"/>
              </w:rPr>
            </w:pPr>
            <w:r>
              <w:rPr>
                <w:b/>
                <w:sz w:val="18"/>
                <w:szCs w:val="18"/>
              </w:rPr>
              <w:t>Issue#</w:t>
            </w:r>
          </w:p>
        </w:tc>
        <w:tc>
          <w:tcPr>
            <w:tcW w:w="1598" w:type="pct"/>
            <w:shd w:val="clear" w:color="auto" w:fill="BFBFBF" w:themeFill="background1" w:themeFillShade="BF"/>
          </w:tcPr>
          <w:p w14:paraId="04862D8E" w14:textId="77777777" w:rsidR="0060056C" w:rsidRDefault="00FF7463">
            <w:pPr>
              <w:snapToGrid w:val="0"/>
              <w:jc w:val="both"/>
              <w:rPr>
                <w:b/>
                <w:sz w:val="18"/>
                <w:szCs w:val="18"/>
              </w:rPr>
            </w:pPr>
            <w:r>
              <w:rPr>
                <w:b/>
                <w:sz w:val="18"/>
                <w:szCs w:val="18"/>
              </w:rPr>
              <w:t>Issue</w:t>
            </w:r>
          </w:p>
        </w:tc>
        <w:tc>
          <w:tcPr>
            <w:tcW w:w="813" w:type="pct"/>
            <w:shd w:val="clear" w:color="auto" w:fill="BFBFBF" w:themeFill="background1" w:themeFillShade="BF"/>
          </w:tcPr>
          <w:p w14:paraId="2A8E4D52" w14:textId="77777777" w:rsidR="0060056C" w:rsidRDefault="00FF7463">
            <w:pPr>
              <w:snapToGrid w:val="0"/>
              <w:jc w:val="both"/>
              <w:rPr>
                <w:b/>
                <w:sz w:val="18"/>
                <w:szCs w:val="18"/>
              </w:rPr>
            </w:pPr>
            <w:r>
              <w:rPr>
                <w:b/>
                <w:sz w:val="18"/>
                <w:szCs w:val="18"/>
              </w:rPr>
              <w:t>References</w:t>
            </w:r>
          </w:p>
        </w:tc>
        <w:tc>
          <w:tcPr>
            <w:tcW w:w="548" w:type="pct"/>
            <w:shd w:val="clear" w:color="auto" w:fill="BFBFBF" w:themeFill="background1" w:themeFillShade="BF"/>
          </w:tcPr>
          <w:p w14:paraId="30390720" w14:textId="77777777" w:rsidR="0060056C" w:rsidRDefault="00FF7463">
            <w:pPr>
              <w:snapToGrid w:val="0"/>
              <w:rPr>
                <w:b/>
                <w:sz w:val="18"/>
                <w:szCs w:val="18"/>
              </w:rPr>
            </w:pPr>
            <w:r>
              <w:rPr>
                <w:b/>
                <w:sz w:val="18"/>
                <w:szCs w:val="18"/>
              </w:rPr>
              <w:t xml:space="preserve">FL initial assessment </w:t>
            </w:r>
          </w:p>
        </w:tc>
        <w:tc>
          <w:tcPr>
            <w:tcW w:w="1679" w:type="pct"/>
            <w:shd w:val="clear" w:color="auto" w:fill="BFBFBF" w:themeFill="background1" w:themeFillShade="BF"/>
          </w:tcPr>
          <w:p w14:paraId="16D32348" w14:textId="77777777" w:rsidR="0060056C" w:rsidRDefault="00FF7463">
            <w:pPr>
              <w:snapToGrid w:val="0"/>
              <w:jc w:val="both"/>
              <w:rPr>
                <w:b/>
                <w:sz w:val="18"/>
                <w:szCs w:val="18"/>
              </w:rPr>
            </w:pPr>
            <w:r>
              <w:rPr>
                <w:b/>
                <w:sz w:val="18"/>
                <w:szCs w:val="18"/>
              </w:rPr>
              <w:t>Company inputs (if any)</w:t>
            </w:r>
          </w:p>
        </w:tc>
      </w:tr>
      <w:tr w:rsidR="0060056C" w14:paraId="067EEBA7" w14:textId="77777777">
        <w:trPr>
          <w:trHeight w:val="66"/>
        </w:trPr>
        <w:tc>
          <w:tcPr>
            <w:tcW w:w="362" w:type="pct"/>
          </w:tcPr>
          <w:p w14:paraId="57CDA88D" w14:textId="77777777" w:rsidR="0060056C" w:rsidRDefault="00FF7463">
            <w:pPr>
              <w:snapToGrid w:val="0"/>
              <w:jc w:val="both"/>
              <w:rPr>
                <w:sz w:val="18"/>
                <w:szCs w:val="18"/>
              </w:rPr>
            </w:pPr>
            <w:r>
              <w:rPr>
                <w:sz w:val="18"/>
                <w:szCs w:val="18"/>
              </w:rPr>
              <w:t>1-2</w:t>
            </w:r>
          </w:p>
        </w:tc>
        <w:tc>
          <w:tcPr>
            <w:tcW w:w="1598" w:type="pct"/>
          </w:tcPr>
          <w:p w14:paraId="07C8023E" w14:textId="77777777" w:rsidR="0060056C" w:rsidRDefault="00FF7463">
            <w:pPr>
              <w:snapToGrid w:val="0"/>
              <w:jc w:val="both"/>
              <w:rPr>
                <w:rFonts w:eastAsia="DengXian"/>
                <w:sz w:val="18"/>
                <w:szCs w:val="18"/>
                <w:lang w:eastAsia="zh-CN"/>
              </w:rPr>
            </w:pPr>
            <w:bookmarkStart w:id="23" w:name="_Hlk102031122"/>
            <w:r>
              <w:rPr>
                <w:rFonts w:eastAsia="DengXian"/>
                <w:sz w:val="18"/>
                <w:szCs w:val="18"/>
                <w:lang w:eastAsia="zh-CN"/>
              </w:rPr>
              <w:t>NTN SIB accumulation across SI windows</w:t>
            </w:r>
          </w:p>
          <w:bookmarkEnd w:id="23"/>
          <w:p w14:paraId="1F0AAFE9" w14:textId="77777777" w:rsidR="0060056C" w:rsidRDefault="00FF7463">
            <w:pPr>
              <w:snapToGrid w:val="0"/>
              <w:jc w:val="both"/>
              <w:rPr>
                <w:rFonts w:eastAsia="DengXian"/>
                <w:color w:val="3333FF"/>
                <w:sz w:val="18"/>
                <w:szCs w:val="18"/>
                <w:lang w:eastAsia="zh-CN"/>
              </w:rPr>
            </w:pPr>
            <w:r>
              <w:rPr>
                <w:rFonts w:eastAsia="DengXian"/>
                <w:color w:val="3333FF"/>
                <w:sz w:val="18"/>
                <w:szCs w:val="18"/>
                <w:lang w:eastAsia="zh-CN"/>
              </w:rPr>
              <w:t xml:space="preserve">FL Note: </w:t>
            </w:r>
            <w:bookmarkStart w:id="24" w:name="_Hlk102031150"/>
            <w:r>
              <w:rPr>
                <w:rFonts w:eastAsia="DengXian"/>
                <w:color w:val="3333FF"/>
                <w:sz w:val="18"/>
                <w:szCs w:val="18"/>
                <w:lang w:eastAsia="zh-CN"/>
              </w:rPr>
              <w:t>RAN1 can discuss if NTN-specific SIB is updated per SI window / accumulated across SI windows</w:t>
            </w:r>
            <w:bookmarkEnd w:id="24"/>
          </w:p>
        </w:tc>
        <w:tc>
          <w:tcPr>
            <w:tcW w:w="813" w:type="pct"/>
          </w:tcPr>
          <w:p w14:paraId="780B37A3" w14:textId="77777777" w:rsidR="0060056C" w:rsidRDefault="00FF7463">
            <w:pPr>
              <w:snapToGrid w:val="0"/>
            </w:pPr>
            <w:r>
              <w:t>R1-2203232, 3386, 3632</w:t>
            </w:r>
          </w:p>
        </w:tc>
        <w:tc>
          <w:tcPr>
            <w:tcW w:w="548" w:type="pct"/>
          </w:tcPr>
          <w:p w14:paraId="616258AE" w14:textId="77777777" w:rsidR="0060056C" w:rsidRDefault="00FF7463">
            <w:pPr>
              <w:snapToGrid w:val="0"/>
              <w:jc w:val="both"/>
              <w:rPr>
                <w:rFonts w:eastAsia="DengXian"/>
                <w:color w:val="FF0000"/>
                <w:lang w:eastAsia="zh-CN"/>
              </w:rPr>
            </w:pPr>
            <w:r>
              <w:rPr>
                <w:rFonts w:eastAsia="DengXian"/>
                <w:color w:val="FF0000"/>
                <w:lang w:eastAsia="zh-CN"/>
              </w:rPr>
              <w:t>H</w:t>
            </w:r>
          </w:p>
        </w:tc>
        <w:tc>
          <w:tcPr>
            <w:tcW w:w="1679" w:type="pct"/>
          </w:tcPr>
          <w:p w14:paraId="14F0FDC7" w14:textId="77777777" w:rsidR="0060056C" w:rsidRDefault="00FF7463">
            <w:pPr>
              <w:snapToGrid w:val="0"/>
              <w:jc w:val="both"/>
              <w:rPr>
                <w:rFonts w:eastAsia="SimSun"/>
                <w:sz w:val="18"/>
                <w:szCs w:val="18"/>
                <w:lang w:eastAsia="zh-CN"/>
              </w:rPr>
            </w:pPr>
            <w:r>
              <w:rPr>
                <w:rFonts w:eastAsia="SimSun"/>
                <w:sz w:val="18"/>
                <w:szCs w:val="18"/>
                <w:lang w:eastAsia="zh-CN"/>
              </w:rPr>
              <w:t>[Companies will fill input their views here]</w:t>
            </w:r>
          </w:p>
          <w:p w14:paraId="7C448AB7" w14:textId="77777777" w:rsidR="0060056C" w:rsidRDefault="00FF7463">
            <w:pPr>
              <w:snapToGrid w:val="0"/>
              <w:jc w:val="both"/>
              <w:rPr>
                <w:sz w:val="18"/>
                <w:szCs w:val="18"/>
                <w:lang w:eastAsia="zh-CN"/>
              </w:rPr>
            </w:pPr>
            <w:r>
              <w:rPr>
                <w:rFonts w:eastAsia="SimSun" w:hint="eastAsia"/>
                <w:b/>
                <w:sz w:val="18"/>
                <w:szCs w:val="18"/>
                <w:lang w:eastAsia="zh-CN"/>
              </w:rPr>
              <w:t>[ZTE]</w:t>
            </w:r>
            <w:r>
              <w:rPr>
                <w:rFonts w:eastAsia="SimSun"/>
                <w:bCs/>
                <w:sz w:val="18"/>
                <w:szCs w:val="18"/>
                <w:lang w:eastAsia="zh-CN"/>
              </w:rPr>
              <w:t xml:space="preserve">: </w:t>
            </w:r>
            <w:r>
              <w:rPr>
                <w:rFonts w:hint="eastAsia"/>
                <w:sz w:val="18"/>
                <w:szCs w:val="18"/>
                <w:lang w:eastAsia="zh-CN"/>
              </w:rPr>
              <w:t>We are fine to discuss this issue and think SI should be updated per SI window to avoid ambiguity of epoch time indication.</w:t>
            </w:r>
          </w:p>
          <w:p w14:paraId="6C8A7CFF" w14:textId="77777777" w:rsidR="0060056C" w:rsidRDefault="0060056C">
            <w:pPr>
              <w:snapToGrid w:val="0"/>
              <w:jc w:val="both"/>
              <w:rPr>
                <w:sz w:val="18"/>
                <w:szCs w:val="18"/>
                <w:lang w:eastAsia="zh-CN"/>
              </w:rPr>
            </w:pPr>
          </w:p>
          <w:p w14:paraId="17EA3FD8" w14:textId="77777777" w:rsidR="0060056C" w:rsidRDefault="00FF7463">
            <w:pPr>
              <w:snapToGrid w:val="0"/>
              <w:jc w:val="both"/>
              <w:rPr>
                <w:rFonts w:eastAsia="DengXian"/>
                <w:sz w:val="18"/>
                <w:szCs w:val="18"/>
                <w:lang w:eastAsia="zh-CN"/>
              </w:rPr>
            </w:pPr>
            <w:r>
              <w:rPr>
                <w:rFonts w:eastAsia="DengXian"/>
                <w:b/>
                <w:sz w:val="18"/>
                <w:szCs w:val="18"/>
                <w:lang w:eastAsia="zh-CN"/>
              </w:rPr>
              <w:t>[Thales]:</w:t>
            </w:r>
            <w:r>
              <w:rPr>
                <w:rFonts w:eastAsia="DengXian"/>
                <w:sz w:val="18"/>
                <w:szCs w:val="18"/>
                <w:lang w:eastAsia="zh-CN"/>
              </w:rPr>
              <w:t xml:space="preserve"> Agree with FL initial assessment</w:t>
            </w:r>
          </w:p>
          <w:p w14:paraId="10A00907" w14:textId="77777777" w:rsidR="0060056C" w:rsidRDefault="0060056C">
            <w:pPr>
              <w:snapToGrid w:val="0"/>
              <w:jc w:val="both"/>
              <w:rPr>
                <w:rFonts w:eastAsia="DengXian"/>
                <w:sz w:val="18"/>
                <w:szCs w:val="18"/>
                <w:lang w:eastAsia="zh-CN"/>
              </w:rPr>
            </w:pPr>
          </w:p>
          <w:p w14:paraId="668716ED" w14:textId="77777777" w:rsidR="0060056C" w:rsidRDefault="00FF7463">
            <w:pPr>
              <w:snapToGrid w:val="0"/>
              <w:jc w:val="both"/>
              <w:rPr>
                <w:rFonts w:eastAsia="DengXian"/>
                <w:sz w:val="18"/>
                <w:szCs w:val="18"/>
                <w:lang w:eastAsia="zh-CN"/>
              </w:rPr>
            </w:pPr>
            <w:r>
              <w:rPr>
                <w:rFonts w:eastAsia="DengXian"/>
                <w:sz w:val="18"/>
                <w:szCs w:val="18"/>
                <w:lang w:eastAsia="zh-CN"/>
              </w:rPr>
              <w:t>[</w:t>
            </w:r>
            <w:r>
              <w:rPr>
                <w:rFonts w:eastAsia="DengXian"/>
                <w:b/>
                <w:bCs/>
                <w:sz w:val="18"/>
                <w:szCs w:val="18"/>
                <w:lang w:eastAsia="zh-CN"/>
              </w:rPr>
              <w:t>SONY</w:t>
            </w:r>
            <w:r>
              <w:rPr>
                <w:rFonts w:eastAsia="DengXian"/>
                <w:sz w:val="18"/>
                <w:szCs w:val="18"/>
                <w:lang w:eastAsia="zh-CN"/>
              </w:rPr>
              <w:t xml:space="preserve">] Agree that this is </w:t>
            </w:r>
            <w:r>
              <w:rPr>
                <w:rFonts w:eastAsia="DengXian"/>
                <w:b/>
                <w:bCs/>
                <w:sz w:val="18"/>
                <w:szCs w:val="18"/>
                <w:lang w:eastAsia="zh-CN"/>
              </w:rPr>
              <w:t>high priority</w:t>
            </w:r>
            <w:r>
              <w:rPr>
                <w:rFonts w:eastAsia="DengXian"/>
                <w:sz w:val="18"/>
                <w:szCs w:val="18"/>
                <w:lang w:eastAsia="zh-CN"/>
              </w:rPr>
              <w:t>. We also discuss this issue in section 3 of 3722</w:t>
            </w:r>
          </w:p>
          <w:p w14:paraId="67876394" w14:textId="77777777" w:rsidR="0060056C" w:rsidRDefault="0060056C">
            <w:pPr>
              <w:snapToGrid w:val="0"/>
              <w:jc w:val="both"/>
              <w:rPr>
                <w:rFonts w:eastAsia="DengXian"/>
                <w:sz w:val="18"/>
                <w:szCs w:val="18"/>
                <w:lang w:eastAsia="zh-CN"/>
              </w:rPr>
            </w:pPr>
          </w:p>
          <w:p w14:paraId="50040AAB" w14:textId="77777777" w:rsidR="0060056C" w:rsidRDefault="00FF7463">
            <w:pPr>
              <w:snapToGrid w:val="0"/>
              <w:jc w:val="both"/>
              <w:rPr>
                <w:rFonts w:eastAsia="DengXian"/>
                <w:sz w:val="18"/>
                <w:szCs w:val="18"/>
                <w:lang w:eastAsia="zh-CN"/>
              </w:rPr>
            </w:pPr>
            <w:r>
              <w:rPr>
                <w:rFonts w:eastAsia="DengXian"/>
                <w:b/>
                <w:bCs/>
                <w:sz w:val="18"/>
                <w:szCs w:val="18"/>
                <w:lang w:eastAsia="zh-CN"/>
              </w:rPr>
              <w:t>[Lockheed Martin]</w:t>
            </w:r>
            <w:r>
              <w:rPr>
                <w:rFonts w:eastAsia="DengXian"/>
                <w:sz w:val="18"/>
                <w:szCs w:val="18"/>
                <w:lang w:eastAsia="zh-CN"/>
              </w:rPr>
              <w:t xml:space="preserve"> Agree with the FL.</w:t>
            </w:r>
          </w:p>
          <w:p w14:paraId="461A1D29" w14:textId="77777777" w:rsidR="0060056C" w:rsidRDefault="0060056C">
            <w:pPr>
              <w:snapToGrid w:val="0"/>
              <w:jc w:val="both"/>
              <w:rPr>
                <w:rFonts w:eastAsia="DengXian"/>
                <w:sz w:val="18"/>
                <w:szCs w:val="18"/>
                <w:lang w:eastAsia="zh-CN"/>
              </w:rPr>
            </w:pPr>
          </w:p>
          <w:p w14:paraId="72DD7BF8" w14:textId="77777777" w:rsidR="0060056C" w:rsidRDefault="00FF7463">
            <w:pPr>
              <w:snapToGrid w:val="0"/>
              <w:jc w:val="both"/>
              <w:rPr>
                <w:rFonts w:eastAsia="DengXian"/>
                <w:sz w:val="18"/>
                <w:szCs w:val="18"/>
                <w:lang w:eastAsia="zh-CN"/>
              </w:rPr>
            </w:pPr>
            <w:r>
              <w:rPr>
                <w:rFonts w:eastAsia="DengXian"/>
                <w:b/>
                <w:bCs/>
                <w:sz w:val="18"/>
                <w:szCs w:val="18"/>
                <w:lang w:eastAsia="zh-CN"/>
              </w:rPr>
              <w:t>[Qualcomm]:</w:t>
            </w:r>
            <w:r>
              <w:rPr>
                <w:rFonts w:eastAsia="DengXian"/>
                <w:sz w:val="18"/>
                <w:szCs w:val="18"/>
                <w:lang w:eastAsia="zh-CN"/>
              </w:rPr>
              <w:t xml:space="preserve"> OK to discuss.</w:t>
            </w:r>
          </w:p>
          <w:p w14:paraId="35E9BD46" w14:textId="77777777" w:rsidR="0060056C" w:rsidRDefault="0060056C">
            <w:pPr>
              <w:snapToGrid w:val="0"/>
              <w:jc w:val="both"/>
              <w:rPr>
                <w:rFonts w:eastAsia="DengXian"/>
                <w:sz w:val="18"/>
                <w:szCs w:val="18"/>
                <w:lang w:eastAsia="zh-CN"/>
              </w:rPr>
            </w:pPr>
          </w:p>
          <w:p w14:paraId="630EFAB9" w14:textId="77777777" w:rsidR="0060056C" w:rsidRDefault="00FF7463">
            <w:pPr>
              <w:snapToGrid w:val="0"/>
              <w:jc w:val="both"/>
              <w:rPr>
                <w:rFonts w:eastAsia="DengXian"/>
                <w:sz w:val="18"/>
                <w:szCs w:val="18"/>
                <w:lang w:eastAsia="zh-CN"/>
              </w:rPr>
            </w:pPr>
            <w:r>
              <w:rPr>
                <w:rFonts w:eastAsia="DengXian"/>
                <w:b/>
                <w:sz w:val="18"/>
                <w:szCs w:val="18"/>
                <w:lang w:eastAsia="zh-CN"/>
              </w:rPr>
              <w:t>[</w:t>
            </w:r>
            <w:proofErr w:type="spellStart"/>
            <w:r>
              <w:rPr>
                <w:rFonts w:eastAsia="DengXian"/>
                <w:b/>
                <w:sz w:val="18"/>
                <w:szCs w:val="18"/>
                <w:lang w:eastAsia="zh-CN"/>
              </w:rPr>
              <w:t>Spreadtrum</w:t>
            </w:r>
            <w:proofErr w:type="spellEnd"/>
            <w:r>
              <w:rPr>
                <w:rFonts w:eastAsia="DengXian"/>
                <w:b/>
                <w:sz w:val="18"/>
                <w:szCs w:val="18"/>
                <w:lang w:eastAsia="zh-CN"/>
              </w:rPr>
              <w:t xml:space="preserve">]: </w:t>
            </w:r>
            <w:r>
              <w:rPr>
                <w:rFonts w:eastAsia="DengXian"/>
                <w:sz w:val="18"/>
                <w:szCs w:val="18"/>
                <w:lang w:eastAsia="zh-CN"/>
              </w:rPr>
              <w:t>Agree with the FL.</w:t>
            </w:r>
          </w:p>
          <w:p w14:paraId="50B5724F" w14:textId="77777777" w:rsidR="0060056C" w:rsidRDefault="0060056C">
            <w:pPr>
              <w:snapToGrid w:val="0"/>
              <w:jc w:val="both"/>
              <w:rPr>
                <w:rFonts w:eastAsia="DengXian"/>
                <w:sz w:val="18"/>
                <w:szCs w:val="18"/>
                <w:lang w:eastAsia="zh-CN"/>
              </w:rPr>
            </w:pPr>
          </w:p>
          <w:p w14:paraId="5BEF1824" w14:textId="77777777" w:rsidR="0060056C" w:rsidRDefault="00FF7463">
            <w:pPr>
              <w:snapToGrid w:val="0"/>
              <w:jc w:val="both"/>
              <w:rPr>
                <w:rFonts w:eastAsia="DengXian"/>
                <w:sz w:val="18"/>
                <w:szCs w:val="18"/>
                <w:lang w:eastAsia="zh-CN"/>
              </w:rPr>
            </w:pPr>
            <w:r>
              <w:rPr>
                <w:rFonts w:eastAsia="DengXian"/>
                <w:b/>
                <w:sz w:val="18"/>
                <w:szCs w:val="18"/>
                <w:lang w:eastAsia="zh-CN"/>
              </w:rPr>
              <w:t xml:space="preserve">[Xiaomi]: </w:t>
            </w:r>
            <w:r>
              <w:rPr>
                <w:rFonts w:eastAsia="DengXian"/>
                <w:sz w:val="18"/>
                <w:szCs w:val="18"/>
                <w:lang w:eastAsia="zh-CN"/>
              </w:rPr>
              <w:t>Supportive to discuss this issue.</w:t>
            </w:r>
          </w:p>
          <w:p w14:paraId="7E7DF5F1" w14:textId="77777777" w:rsidR="0060056C" w:rsidRDefault="0060056C">
            <w:pPr>
              <w:snapToGrid w:val="0"/>
              <w:jc w:val="both"/>
              <w:rPr>
                <w:rFonts w:eastAsia="DengXian"/>
                <w:sz w:val="18"/>
                <w:szCs w:val="18"/>
                <w:lang w:eastAsia="zh-CN"/>
              </w:rPr>
            </w:pPr>
          </w:p>
          <w:p w14:paraId="415108B9" w14:textId="77777777" w:rsidR="0060056C" w:rsidRDefault="00FF7463">
            <w:pPr>
              <w:snapToGrid w:val="0"/>
              <w:jc w:val="both"/>
              <w:rPr>
                <w:rFonts w:eastAsia="SimSun"/>
                <w:sz w:val="18"/>
                <w:szCs w:val="18"/>
                <w:lang w:eastAsia="zh-CN"/>
              </w:rPr>
            </w:pPr>
            <w:r>
              <w:rPr>
                <w:rFonts w:eastAsia="SimSun"/>
                <w:b/>
                <w:sz w:val="18"/>
                <w:szCs w:val="18"/>
                <w:lang w:eastAsia="zh-CN"/>
              </w:rPr>
              <w:t xml:space="preserve">[Huawei, </w:t>
            </w:r>
            <w:proofErr w:type="spellStart"/>
            <w:r>
              <w:rPr>
                <w:rFonts w:eastAsia="SimSun"/>
                <w:b/>
                <w:sz w:val="18"/>
                <w:szCs w:val="18"/>
                <w:lang w:eastAsia="zh-CN"/>
              </w:rPr>
              <w:t>HiSilicon</w:t>
            </w:r>
            <w:proofErr w:type="spellEnd"/>
            <w:r>
              <w:rPr>
                <w:rFonts w:eastAsia="SimSun"/>
                <w:b/>
                <w:sz w:val="18"/>
                <w:szCs w:val="18"/>
                <w:lang w:eastAsia="zh-CN"/>
              </w:rPr>
              <w:t>]</w:t>
            </w:r>
            <w:r>
              <w:rPr>
                <w:rFonts w:eastAsia="SimSun"/>
                <w:sz w:val="18"/>
                <w:szCs w:val="18"/>
                <w:lang w:eastAsia="zh-CN"/>
              </w:rPr>
              <w:t xml:space="preserve">: Support SIB can be accumulated across SI windows. It can avoid extra restriction to the </w:t>
            </w:r>
            <w:proofErr w:type="spellStart"/>
            <w:r>
              <w:rPr>
                <w:rFonts w:eastAsia="SimSun"/>
                <w:sz w:val="18"/>
                <w:szCs w:val="18"/>
                <w:lang w:eastAsia="zh-CN"/>
              </w:rPr>
              <w:t>gNB</w:t>
            </w:r>
            <w:proofErr w:type="spellEnd"/>
            <w:r>
              <w:rPr>
                <w:rFonts w:eastAsia="SimSun"/>
                <w:sz w:val="18"/>
                <w:szCs w:val="18"/>
                <w:lang w:eastAsia="zh-CN"/>
              </w:rPr>
              <w:t xml:space="preserve"> and align with the current specification design. The end of the first SI window is the epoch time during update period of assistance information</w:t>
            </w:r>
          </w:p>
          <w:p w14:paraId="5CC889E1" w14:textId="77777777" w:rsidR="0060056C" w:rsidRDefault="0060056C">
            <w:pPr>
              <w:snapToGrid w:val="0"/>
              <w:jc w:val="both"/>
              <w:rPr>
                <w:rFonts w:eastAsia="DengXian"/>
                <w:sz w:val="18"/>
                <w:szCs w:val="18"/>
                <w:lang w:eastAsia="zh-CN"/>
              </w:rPr>
            </w:pPr>
          </w:p>
          <w:p w14:paraId="145E736D" w14:textId="77777777" w:rsidR="0060056C" w:rsidRDefault="00FF7463">
            <w:pPr>
              <w:snapToGrid w:val="0"/>
              <w:jc w:val="both"/>
              <w:rPr>
                <w:rFonts w:eastAsia="SimSun"/>
                <w:sz w:val="18"/>
                <w:szCs w:val="18"/>
                <w:lang w:eastAsia="zh-CN"/>
              </w:rPr>
            </w:pPr>
            <w:r>
              <w:rPr>
                <w:rFonts w:eastAsia="SimSun"/>
                <w:b/>
                <w:bCs/>
                <w:sz w:val="18"/>
                <w:szCs w:val="18"/>
                <w:lang w:eastAsia="zh-CN"/>
              </w:rPr>
              <w:t>[</w:t>
            </w:r>
            <w:proofErr w:type="spellStart"/>
            <w:r>
              <w:rPr>
                <w:rFonts w:eastAsia="SimSun"/>
                <w:b/>
                <w:bCs/>
                <w:sz w:val="18"/>
                <w:szCs w:val="18"/>
                <w:lang w:eastAsia="zh-CN"/>
              </w:rPr>
              <w:t>Mediatek</w:t>
            </w:r>
            <w:proofErr w:type="spellEnd"/>
            <w:r>
              <w:rPr>
                <w:rFonts w:eastAsia="SimSun"/>
                <w:b/>
                <w:bCs/>
                <w:sz w:val="18"/>
                <w:szCs w:val="18"/>
                <w:lang w:eastAsia="zh-CN"/>
              </w:rPr>
              <w:t>]</w:t>
            </w:r>
            <w:r>
              <w:rPr>
                <w:rFonts w:eastAsia="SimSun"/>
                <w:sz w:val="18"/>
                <w:szCs w:val="18"/>
                <w:lang w:eastAsia="zh-CN"/>
              </w:rPr>
              <w:t>: Agree with priority and FL note.</w:t>
            </w:r>
          </w:p>
        </w:tc>
      </w:tr>
      <w:tr w:rsidR="0060056C" w14:paraId="31692A8F" w14:textId="77777777">
        <w:tc>
          <w:tcPr>
            <w:tcW w:w="5000" w:type="pct"/>
            <w:gridSpan w:val="5"/>
          </w:tcPr>
          <w:p w14:paraId="4E230AFB" w14:textId="77777777" w:rsidR="0060056C" w:rsidRDefault="0060056C">
            <w:pPr>
              <w:snapToGrid w:val="0"/>
              <w:jc w:val="both"/>
              <w:rPr>
                <w:sz w:val="18"/>
                <w:szCs w:val="18"/>
              </w:rPr>
            </w:pPr>
          </w:p>
        </w:tc>
      </w:tr>
    </w:tbl>
    <w:p w14:paraId="2A926E97" w14:textId="77777777" w:rsidR="0060056C" w:rsidRDefault="0060056C">
      <w:pPr>
        <w:rPr>
          <w:lang w:eastAsia="ja-JP"/>
        </w:rPr>
      </w:pPr>
    </w:p>
    <w:p w14:paraId="4EA96B00" w14:textId="77777777" w:rsidR="0060056C" w:rsidRDefault="0060056C">
      <w:pPr>
        <w:rPr>
          <w:lang w:eastAsia="ja-JP"/>
        </w:rPr>
      </w:pPr>
    </w:p>
    <w:p w14:paraId="547AB82A" w14:textId="77777777" w:rsidR="0060056C" w:rsidRDefault="00FF7463">
      <w:pPr>
        <w:pStyle w:val="Heading2"/>
        <w:rPr>
          <w:lang w:eastAsia="zh-CN"/>
        </w:rPr>
      </w:pPr>
      <w:r>
        <w:rPr>
          <w:lang w:eastAsia="zh-CN"/>
        </w:rPr>
        <w:t>Company views</w:t>
      </w:r>
    </w:p>
    <w:p w14:paraId="02F802F2" w14:textId="77777777" w:rsidR="0060056C" w:rsidRDefault="00FF7463">
      <w:pPr>
        <w:pStyle w:val="ListParagraph"/>
        <w:spacing w:beforeLines="50" w:before="120" w:afterLines="50" w:after="120"/>
        <w:ind w:left="0"/>
        <w:jc w:val="both"/>
        <w:rPr>
          <w:rFonts w:eastAsia="SimSun"/>
        </w:rPr>
      </w:pPr>
      <w:r>
        <w:t>The</w:t>
      </w:r>
      <w:r>
        <w:rPr>
          <w:rFonts w:eastAsia="SimSun" w:hint="eastAsia"/>
        </w:rPr>
        <w:t xml:space="preserve"> </w:t>
      </w:r>
      <w:r>
        <w:rPr>
          <w:rFonts w:eastAsia="SimSun"/>
        </w:rPr>
        <w:t xml:space="preserve">agreement on </w:t>
      </w:r>
      <w:r>
        <w:rPr>
          <w:rFonts w:eastAsia="SimSun" w:hint="eastAsia"/>
        </w:rPr>
        <w:t xml:space="preserve">implicit epoch time indication method </w:t>
      </w:r>
      <w:r>
        <w:rPr>
          <w:rFonts w:eastAsia="SimSun"/>
        </w:rPr>
        <w:t>was</w:t>
      </w:r>
      <w:r>
        <w:rPr>
          <w:rFonts w:eastAsia="SimSun" w:hint="eastAsia"/>
        </w:rPr>
        <w:t xml:space="preserve"> revised in RAN1#108e</w:t>
      </w:r>
      <w:r>
        <w:rPr>
          <w:rFonts w:eastAsia="SimSun"/>
        </w:rPr>
        <w:t xml:space="preserve"> for NR NTN.</w:t>
      </w:r>
    </w:p>
    <w:p w14:paraId="7F95AFAA" w14:textId="77777777" w:rsidR="0060056C" w:rsidRDefault="00FF7463">
      <w:pPr>
        <w:shd w:val="clear" w:color="auto" w:fill="FFFFFF"/>
        <w:rPr>
          <w:rFonts w:eastAsia="serif"/>
          <w:b/>
          <w:bCs/>
          <w:i/>
          <w:iCs/>
          <w:color w:val="000000"/>
          <w:shd w:val="clear" w:color="auto" w:fill="00FF00"/>
          <w:lang w:bidi="ar"/>
        </w:rPr>
      </w:pPr>
      <w:r>
        <w:rPr>
          <w:rFonts w:eastAsia="serif"/>
          <w:b/>
          <w:bCs/>
          <w:i/>
          <w:iCs/>
          <w:color w:val="000000"/>
          <w:shd w:val="clear" w:color="auto" w:fill="00FF00"/>
          <w:lang w:bidi="ar"/>
        </w:rPr>
        <w:t>Agreement</w:t>
      </w:r>
    </w:p>
    <w:p w14:paraId="2C80FDFA" w14:textId="77777777" w:rsidR="0060056C" w:rsidRDefault="00FF7463">
      <w:pPr>
        <w:rPr>
          <w:i/>
          <w:iCs/>
        </w:rPr>
      </w:pPr>
      <w:r>
        <w:rPr>
          <w:i/>
          <w:iCs/>
        </w:rPr>
        <w:t>Modify second bullet of RAN1#107-e agreement on Epoch time as follows:</w:t>
      </w:r>
    </w:p>
    <w:p w14:paraId="6B9C3BE8" w14:textId="77777777" w:rsidR="0060056C" w:rsidRDefault="00FF7463">
      <w:pPr>
        <w:ind w:left="200"/>
        <w:rPr>
          <w:i/>
          <w:iCs/>
        </w:rPr>
      </w:pPr>
      <w:r>
        <w:rPr>
          <w:i/>
          <w:iCs/>
        </w:rPr>
        <w:lastRenderedPageBreak/>
        <w:t xml:space="preserve">Otherwise, when </w:t>
      </w:r>
      <w:r>
        <w:rPr>
          <w:i/>
          <w:iCs/>
          <w:color w:val="FF0000"/>
        </w:rPr>
        <w:t xml:space="preserve">Epoch time is not explicitly </w:t>
      </w:r>
      <w:r>
        <w:rPr>
          <w:i/>
          <w:iCs/>
        </w:rPr>
        <w:t xml:space="preserve">indicated in SIB </w:t>
      </w:r>
      <w:r>
        <w:rPr>
          <w:i/>
          <w:iCs/>
          <w:dstrike/>
          <w:color w:val="FF0000"/>
        </w:rPr>
        <w:t>(other than SIB1),</w:t>
      </w:r>
      <w:r>
        <w:rPr>
          <w:i/>
          <w:iCs/>
          <w:color w:val="FF0000"/>
        </w:rPr>
        <w:t xml:space="preserve"> </w:t>
      </w:r>
      <w:r>
        <w:rPr>
          <w:i/>
          <w:iCs/>
        </w:rPr>
        <w:t>epoch time of assistance information (</w:t>
      </w:r>
      <w:proofErr w:type="gramStart"/>
      <w:r>
        <w:rPr>
          <w:i/>
          <w:iCs/>
        </w:rPr>
        <w:t>i.e.</w:t>
      </w:r>
      <w:proofErr w:type="gramEnd"/>
      <w:r>
        <w:rPr>
          <w:i/>
          <w:iCs/>
        </w:rPr>
        <w:t xml:space="preserve"> Serving satellite ephemeris and Common TA parameters) is implicitly known as the end of the SI window during which the </w:t>
      </w:r>
      <w:r>
        <w:rPr>
          <w:i/>
          <w:iCs/>
          <w:color w:val="FF0000"/>
        </w:rPr>
        <w:t xml:space="preserve">NTN-specific SIB </w:t>
      </w:r>
      <w:r>
        <w:rPr>
          <w:i/>
          <w:iCs/>
          <w:dstrike/>
          <w:color w:val="FF0000"/>
        </w:rPr>
        <w:t>SI message</w:t>
      </w:r>
      <w:r>
        <w:rPr>
          <w:i/>
          <w:iCs/>
          <w:color w:val="FF0000"/>
        </w:rPr>
        <w:t xml:space="preserve"> </w:t>
      </w:r>
      <w:r>
        <w:rPr>
          <w:i/>
          <w:iCs/>
        </w:rPr>
        <w:t>is transmitted.</w:t>
      </w:r>
    </w:p>
    <w:p w14:paraId="63B3162F" w14:textId="77777777" w:rsidR="0060056C" w:rsidRDefault="00FF7463">
      <w:pPr>
        <w:pStyle w:val="ListParagraph"/>
        <w:spacing w:beforeLines="50" w:before="120" w:afterLines="50" w:after="120"/>
        <w:ind w:left="0"/>
        <w:jc w:val="both"/>
        <w:rPr>
          <w:rFonts w:eastAsia="SimSun"/>
        </w:rPr>
      </w:pPr>
      <w:r>
        <w:rPr>
          <w:rFonts w:eastAsia="SimSun"/>
        </w:rPr>
        <w:t xml:space="preserve">ZTE discussed that </w:t>
      </w:r>
      <w:r>
        <w:rPr>
          <w:rFonts w:eastAsia="SimSun" w:hint="eastAsia"/>
        </w:rPr>
        <w:t xml:space="preserve">in </w:t>
      </w:r>
      <w:bookmarkStart w:id="25" w:name="_Hlk102114745"/>
      <w:r>
        <w:rPr>
          <w:rFonts w:eastAsia="SimSun" w:hint="eastAsia"/>
        </w:rPr>
        <w:t>legacy NB-IoT, UE is allowed to combine SI across multiple SI windows</w:t>
      </w:r>
      <w:bookmarkEnd w:id="25"/>
      <w:r>
        <w:rPr>
          <w:rFonts w:eastAsia="SimSun" w:hint="eastAsia"/>
        </w:rPr>
        <w:t xml:space="preserve">. </w:t>
      </w:r>
      <w:r>
        <w:rPr>
          <w:rFonts w:eastAsia="SimSun"/>
        </w:rPr>
        <w:t>If</w:t>
      </w:r>
      <w:r>
        <w:rPr>
          <w:rFonts w:eastAsia="SimSun" w:hint="eastAsia"/>
        </w:rPr>
        <w:t xml:space="preserve"> implicit epoch time indication is applied, UE cannot figure out which SI window is used to indicate the epoch time. </w:t>
      </w:r>
      <w:r>
        <w:rPr>
          <w:rFonts w:eastAsia="SimSun"/>
        </w:rPr>
        <w:t>To</w:t>
      </w:r>
      <w:r>
        <w:rPr>
          <w:rFonts w:eastAsia="SimSun" w:hint="eastAsia"/>
        </w:rPr>
        <w:t xml:space="preserve"> avoid ambiguity without significant specification impact, </w:t>
      </w:r>
      <w:r>
        <w:rPr>
          <w:rFonts w:eastAsia="SimSun"/>
        </w:rPr>
        <w:t xml:space="preserve">ZTE proposed </w:t>
      </w:r>
      <w:r>
        <w:rPr>
          <w:rFonts w:eastAsia="SimSun" w:hint="eastAsia"/>
        </w:rPr>
        <w:t xml:space="preserve">the NTN-specific SIB </w:t>
      </w:r>
      <w:r>
        <w:rPr>
          <w:rFonts w:eastAsia="SimSun"/>
        </w:rPr>
        <w:t xml:space="preserve">can </w:t>
      </w:r>
      <w:r>
        <w:rPr>
          <w:rFonts w:eastAsia="SimSun" w:hint="eastAsia"/>
        </w:rPr>
        <w:t>be updated per SI window.</w:t>
      </w:r>
      <w:r>
        <w:rPr>
          <w:rFonts w:eastAsia="SimSun"/>
        </w:rPr>
        <w:t xml:space="preserve"> MediaTek, Xiaomi similarly proposed that the UE shall not assume that the NTN-specific SIB is constant across SI windows.</w:t>
      </w:r>
    </w:p>
    <w:p w14:paraId="68670048" w14:textId="77777777" w:rsidR="0060056C" w:rsidRDefault="00FF7463">
      <w:r>
        <w:rPr>
          <w:rFonts w:eastAsia="SimSun"/>
        </w:rPr>
        <w:t>Ericsson provided some analysis for SI configuration details</w:t>
      </w:r>
      <w:r>
        <w:t xml:space="preserve"> for eMTC and NB-IoT as provided in Table below. Additionally, the UEs can possibly accumulate SIBs across multiple SI windows if needed for decoding (except for the SIBs that change frequently such as SIB16). It is beneficial to allow SIB accumulation over those windows to overcome poor coverage. Network should have the ability to optionally indicate if NTN SIB accumulation across SI windows is allowed or not. The network can also indicate a reference time (e.g., subframe, SFN, H-SFN) in SI to indicate the end of the SI accumulation window. This would eliminate any ambiguity about which NTN SIBs to accumulate across once the UE attempts to acquire SI.</w:t>
      </w:r>
    </w:p>
    <w:p w14:paraId="5282C9FC" w14:textId="77777777" w:rsidR="0060056C" w:rsidRDefault="00FF7463">
      <w:r>
        <w:t>Table 2 was provided Ericsson to sum up pros and cons of NTN-specific SIB is updated per SI window / accumulated across SI windows</w:t>
      </w:r>
    </w:p>
    <w:p w14:paraId="7E8B9DBD" w14:textId="77777777" w:rsidR="0060056C" w:rsidRDefault="00FF7463">
      <w:pPr>
        <w:pStyle w:val="Caption"/>
        <w:keepNext/>
        <w:jc w:val="center"/>
      </w:pPr>
      <w:bookmarkStart w:id="26" w:name="_Ref101589605"/>
      <w:r>
        <w:t>Table</w:t>
      </w:r>
      <w:bookmarkEnd w:id="26"/>
      <w:r>
        <w:t xml:space="preserve"> 1:  SI window configuration parameters for eMTC and NB-IoT [5].</w:t>
      </w:r>
    </w:p>
    <w:tbl>
      <w:tblPr>
        <w:tblStyle w:val="TableGrid"/>
        <w:tblW w:w="0" w:type="auto"/>
        <w:jc w:val="center"/>
        <w:tblLook w:val="04A0" w:firstRow="1" w:lastRow="0" w:firstColumn="1" w:lastColumn="0" w:noHBand="0" w:noVBand="1"/>
      </w:tblPr>
      <w:tblGrid>
        <w:gridCol w:w="993"/>
        <w:gridCol w:w="2415"/>
        <w:gridCol w:w="3260"/>
        <w:gridCol w:w="2552"/>
      </w:tblGrid>
      <w:tr w:rsidR="0060056C" w14:paraId="0967CA76" w14:textId="77777777">
        <w:trPr>
          <w:jc w:val="center"/>
        </w:trPr>
        <w:tc>
          <w:tcPr>
            <w:tcW w:w="993" w:type="dxa"/>
            <w:shd w:val="clear" w:color="auto" w:fill="DAEEF3" w:themeFill="accent5" w:themeFillTint="33"/>
          </w:tcPr>
          <w:p w14:paraId="4D2F49A8" w14:textId="77777777" w:rsidR="0060056C" w:rsidRDefault="0060056C"/>
        </w:tc>
        <w:tc>
          <w:tcPr>
            <w:tcW w:w="2415" w:type="dxa"/>
            <w:shd w:val="clear" w:color="auto" w:fill="DAEEF3" w:themeFill="accent5" w:themeFillTint="33"/>
          </w:tcPr>
          <w:p w14:paraId="2A297E63" w14:textId="77777777" w:rsidR="0060056C" w:rsidRDefault="00FF7463">
            <w:r>
              <w:t>SI window length</w:t>
            </w:r>
          </w:p>
        </w:tc>
        <w:tc>
          <w:tcPr>
            <w:tcW w:w="3260" w:type="dxa"/>
            <w:shd w:val="clear" w:color="auto" w:fill="DAEEF3" w:themeFill="accent5" w:themeFillTint="33"/>
          </w:tcPr>
          <w:p w14:paraId="14E252F7" w14:textId="77777777" w:rsidR="0060056C" w:rsidRDefault="00FF7463">
            <w:r>
              <w:t>Repetition pattern within SI window</w:t>
            </w:r>
          </w:p>
        </w:tc>
        <w:tc>
          <w:tcPr>
            <w:tcW w:w="2552" w:type="dxa"/>
            <w:shd w:val="clear" w:color="auto" w:fill="DAEEF3" w:themeFill="accent5" w:themeFillTint="33"/>
          </w:tcPr>
          <w:p w14:paraId="49958DA5" w14:textId="77777777" w:rsidR="0060056C" w:rsidRDefault="00FF7463">
            <w:r>
              <w:t>SI periodicity</w:t>
            </w:r>
          </w:p>
        </w:tc>
      </w:tr>
      <w:tr w:rsidR="0060056C" w14:paraId="5CF223D7" w14:textId="77777777">
        <w:trPr>
          <w:jc w:val="center"/>
        </w:trPr>
        <w:tc>
          <w:tcPr>
            <w:tcW w:w="993" w:type="dxa"/>
          </w:tcPr>
          <w:p w14:paraId="6DCECA56" w14:textId="77777777" w:rsidR="0060056C" w:rsidRDefault="00FF7463">
            <w:r>
              <w:t>eMTC</w:t>
            </w:r>
          </w:p>
        </w:tc>
        <w:tc>
          <w:tcPr>
            <w:tcW w:w="2415" w:type="dxa"/>
          </w:tcPr>
          <w:p w14:paraId="31352B4C" w14:textId="77777777" w:rsidR="0060056C" w:rsidRDefault="00FF7463">
            <w:r>
              <w:t xml:space="preserve">{1, 2, 5, 10, 15, 20, 40, 60, 80, 120, 160, 200} </w:t>
            </w:r>
            <w:proofErr w:type="spellStart"/>
            <w:r>
              <w:t>ms</w:t>
            </w:r>
            <w:proofErr w:type="spellEnd"/>
          </w:p>
        </w:tc>
        <w:tc>
          <w:tcPr>
            <w:tcW w:w="3260" w:type="dxa"/>
          </w:tcPr>
          <w:p w14:paraId="5FCAC55E" w14:textId="77777777" w:rsidR="0060056C" w:rsidRDefault="00FF7463">
            <w:r>
              <w:t>Every radio frame or every {2nd, 4th, 8th} radio frame</w:t>
            </w:r>
          </w:p>
        </w:tc>
        <w:tc>
          <w:tcPr>
            <w:tcW w:w="2552" w:type="dxa"/>
          </w:tcPr>
          <w:p w14:paraId="0102A149" w14:textId="77777777" w:rsidR="0060056C" w:rsidRDefault="00FF7463">
            <w:r>
              <w:rPr>
                <w:lang w:eastAsia="en-GB"/>
              </w:rPr>
              <w:t>{8, 16, 32, 64, 128, 256, 512} radio frames</w:t>
            </w:r>
          </w:p>
        </w:tc>
      </w:tr>
      <w:tr w:rsidR="0060056C" w14:paraId="1DDBA2B3" w14:textId="77777777">
        <w:trPr>
          <w:jc w:val="center"/>
        </w:trPr>
        <w:tc>
          <w:tcPr>
            <w:tcW w:w="993" w:type="dxa"/>
          </w:tcPr>
          <w:p w14:paraId="5055E365" w14:textId="77777777" w:rsidR="0060056C" w:rsidRDefault="00FF7463">
            <w:r>
              <w:t>NB-IoT</w:t>
            </w:r>
          </w:p>
        </w:tc>
        <w:tc>
          <w:tcPr>
            <w:tcW w:w="2415" w:type="dxa"/>
          </w:tcPr>
          <w:p w14:paraId="0A017B67" w14:textId="77777777" w:rsidR="0060056C" w:rsidRDefault="00FF7463">
            <w:r>
              <w:t xml:space="preserve">{160, 320, 480, 640, 960, 1280, </w:t>
            </w:r>
            <w:r>
              <w:rPr>
                <w:color w:val="FF0000"/>
              </w:rPr>
              <w:t>1600</w:t>
            </w:r>
            <w:r>
              <w:t xml:space="preserve">} </w:t>
            </w:r>
            <w:proofErr w:type="spellStart"/>
            <w:r>
              <w:t>ms</w:t>
            </w:r>
            <w:proofErr w:type="spellEnd"/>
          </w:p>
        </w:tc>
        <w:tc>
          <w:tcPr>
            <w:tcW w:w="3260" w:type="dxa"/>
          </w:tcPr>
          <w:p w14:paraId="75E7CC7F" w14:textId="77777777" w:rsidR="0060056C" w:rsidRDefault="00FF7463">
            <w:r>
              <w:t xml:space="preserve">Every {2nd, 4th, 8th, </w:t>
            </w:r>
            <w:r>
              <w:rPr>
                <w:color w:val="FF0000"/>
              </w:rPr>
              <w:t>16th</w:t>
            </w:r>
            <w:r>
              <w:t>} radio frame</w:t>
            </w:r>
          </w:p>
        </w:tc>
        <w:tc>
          <w:tcPr>
            <w:tcW w:w="2552" w:type="dxa"/>
          </w:tcPr>
          <w:p w14:paraId="589D192C" w14:textId="77777777" w:rsidR="0060056C" w:rsidRDefault="00FF7463">
            <w:r>
              <w:t xml:space="preserve">{64, 128, 256, 512, 1024, 2040, </w:t>
            </w:r>
            <w:r>
              <w:rPr>
                <w:color w:val="FF0000"/>
              </w:rPr>
              <w:t>4096</w:t>
            </w:r>
            <w:r>
              <w:t>} radio frames</w:t>
            </w:r>
          </w:p>
        </w:tc>
      </w:tr>
    </w:tbl>
    <w:p w14:paraId="0DFD6E38" w14:textId="77777777" w:rsidR="0060056C" w:rsidRDefault="00FF7463">
      <w:pPr>
        <w:pStyle w:val="ListParagraph"/>
        <w:spacing w:beforeLines="50" w:before="120" w:afterLines="50" w:after="120"/>
        <w:ind w:left="0"/>
        <w:jc w:val="both"/>
        <w:rPr>
          <w:rFonts w:eastAsia="SimSun"/>
        </w:rPr>
      </w:pPr>
      <w:r>
        <w:rPr>
          <w:rFonts w:eastAsia="SimSun"/>
        </w:rPr>
        <w:t xml:space="preserve">100 repetitions within SI window of 1600 </w:t>
      </w:r>
      <w:proofErr w:type="spellStart"/>
      <w:r>
        <w:rPr>
          <w:rFonts w:eastAsia="SimSun"/>
        </w:rPr>
        <w:t>ms</w:t>
      </w:r>
      <w:proofErr w:type="spellEnd"/>
      <w:r>
        <w:rPr>
          <w:rFonts w:eastAsia="SimSun"/>
        </w:rPr>
        <w:t xml:space="preserve">, 1 repetition every 100 </w:t>
      </w:r>
      <w:proofErr w:type="spellStart"/>
      <w:r>
        <w:rPr>
          <w:rFonts w:eastAsia="SimSun"/>
        </w:rPr>
        <w:t>ms</w:t>
      </w:r>
      <w:proofErr w:type="spellEnd"/>
    </w:p>
    <w:p w14:paraId="4E7A0EDE" w14:textId="77777777" w:rsidR="0060056C" w:rsidRDefault="00FF7463">
      <w:pPr>
        <w:pStyle w:val="ListParagraph"/>
        <w:spacing w:beforeLines="50" w:before="120" w:afterLines="50" w:after="120"/>
        <w:ind w:left="0"/>
        <w:jc w:val="both"/>
        <w:rPr>
          <w:rFonts w:eastAsia="SimSun"/>
        </w:rPr>
      </w:pPr>
      <w:r>
        <w:rPr>
          <w:rFonts w:eastAsia="SimSun"/>
        </w:rPr>
        <w:t xml:space="preserve">SI window with 4096 </w:t>
      </w:r>
      <w:proofErr w:type="gramStart"/>
      <w:r>
        <w:rPr>
          <w:rFonts w:eastAsia="SimSun"/>
        </w:rPr>
        <w:t>periodicity</w:t>
      </w:r>
      <w:proofErr w:type="gramEnd"/>
    </w:p>
    <w:p w14:paraId="3B994127" w14:textId="77777777" w:rsidR="0060056C" w:rsidRDefault="0060056C">
      <w:pPr>
        <w:pStyle w:val="ListParagraph"/>
        <w:spacing w:beforeLines="50" w:before="120" w:afterLines="50" w:after="120"/>
        <w:ind w:left="0"/>
        <w:jc w:val="both"/>
        <w:rPr>
          <w:rFonts w:eastAsia="SimSun"/>
        </w:rPr>
      </w:pPr>
    </w:p>
    <w:p w14:paraId="01653B3B" w14:textId="77777777" w:rsidR="0060056C" w:rsidRDefault="00FF7463">
      <w:pPr>
        <w:pStyle w:val="Caption"/>
        <w:keepNext/>
        <w:ind w:left="567" w:firstLine="567"/>
        <w:jc w:val="center"/>
      </w:pPr>
      <w:bookmarkStart w:id="27" w:name="_Ref101590987"/>
      <w:r>
        <w:t xml:space="preserve">Table </w:t>
      </w:r>
      <w:bookmarkEnd w:id="27"/>
      <w:r>
        <w:t>2 Way forward for enabling NTN SIB accumulation for IoT NTN [5].</w:t>
      </w:r>
    </w:p>
    <w:tbl>
      <w:tblPr>
        <w:tblStyle w:val="TableGrid"/>
        <w:tblW w:w="9072" w:type="dxa"/>
        <w:jc w:val="center"/>
        <w:tblLook w:val="04A0" w:firstRow="1" w:lastRow="0" w:firstColumn="1" w:lastColumn="0" w:noHBand="0" w:noVBand="1"/>
      </w:tblPr>
      <w:tblGrid>
        <w:gridCol w:w="1696"/>
        <w:gridCol w:w="2835"/>
        <w:gridCol w:w="3662"/>
        <w:gridCol w:w="879"/>
      </w:tblGrid>
      <w:tr w:rsidR="0060056C" w14:paraId="394C80B5" w14:textId="77777777">
        <w:trPr>
          <w:jc w:val="center"/>
        </w:trPr>
        <w:tc>
          <w:tcPr>
            <w:tcW w:w="1696" w:type="dxa"/>
          </w:tcPr>
          <w:p w14:paraId="239DF38B" w14:textId="77777777" w:rsidR="0060056C" w:rsidRDefault="0060056C">
            <w:pPr>
              <w:rPr>
                <w:sz w:val="18"/>
                <w:szCs w:val="18"/>
              </w:rPr>
            </w:pPr>
          </w:p>
        </w:tc>
        <w:tc>
          <w:tcPr>
            <w:tcW w:w="2835" w:type="dxa"/>
          </w:tcPr>
          <w:p w14:paraId="7D94DC4F" w14:textId="77777777" w:rsidR="0060056C" w:rsidRDefault="00FF7463">
            <w:pPr>
              <w:rPr>
                <w:sz w:val="18"/>
                <w:szCs w:val="18"/>
              </w:rPr>
            </w:pPr>
            <w:r>
              <w:rPr>
                <w:sz w:val="18"/>
                <w:szCs w:val="18"/>
              </w:rPr>
              <w:t>Pros</w:t>
            </w:r>
          </w:p>
        </w:tc>
        <w:tc>
          <w:tcPr>
            <w:tcW w:w="3662" w:type="dxa"/>
          </w:tcPr>
          <w:p w14:paraId="52D4AC9C" w14:textId="77777777" w:rsidR="0060056C" w:rsidRDefault="00FF7463">
            <w:pPr>
              <w:rPr>
                <w:sz w:val="18"/>
                <w:szCs w:val="18"/>
              </w:rPr>
            </w:pPr>
            <w:r>
              <w:rPr>
                <w:sz w:val="18"/>
                <w:szCs w:val="18"/>
              </w:rPr>
              <w:t>Cons</w:t>
            </w:r>
          </w:p>
        </w:tc>
        <w:tc>
          <w:tcPr>
            <w:tcW w:w="879" w:type="dxa"/>
          </w:tcPr>
          <w:p w14:paraId="43EEC01A" w14:textId="77777777" w:rsidR="0060056C" w:rsidRDefault="00FF7463">
            <w:pPr>
              <w:rPr>
                <w:sz w:val="18"/>
                <w:szCs w:val="18"/>
              </w:rPr>
            </w:pPr>
            <w:r>
              <w:rPr>
                <w:sz w:val="18"/>
                <w:szCs w:val="18"/>
              </w:rPr>
              <w:t>Spec. impact</w:t>
            </w:r>
          </w:p>
        </w:tc>
      </w:tr>
      <w:tr w:rsidR="0060056C" w14:paraId="68D28E7E" w14:textId="77777777">
        <w:trPr>
          <w:jc w:val="center"/>
        </w:trPr>
        <w:tc>
          <w:tcPr>
            <w:tcW w:w="1696" w:type="dxa"/>
          </w:tcPr>
          <w:p w14:paraId="46F282BC" w14:textId="77777777" w:rsidR="0060056C" w:rsidRDefault="00FF7463">
            <w:pPr>
              <w:rPr>
                <w:sz w:val="18"/>
                <w:szCs w:val="18"/>
              </w:rPr>
            </w:pPr>
            <w:r>
              <w:rPr>
                <w:sz w:val="18"/>
                <w:szCs w:val="18"/>
              </w:rPr>
              <w:t>Option 1: Prohibit NTN SIB accumulation across SI windows</w:t>
            </w:r>
          </w:p>
        </w:tc>
        <w:tc>
          <w:tcPr>
            <w:tcW w:w="2835" w:type="dxa"/>
          </w:tcPr>
          <w:p w14:paraId="608E3E1C" w14:textId="77777777" w:rsidR="0060056C" w:rsidRDefault="00FF7463">
            <w:pPr>
              <w:rPr>
                <w:sz w:val="18"/>
                <w:szCs w:val="18"/>
              </w:rPr>
            </w:pPr>
            <w:r>
              <w:rPr>
                <w:color w:val="00B050"/>
                <w:sz w:val="18"/>
                <w:szCs w:val="18"/>
              </w:rPr>
              <w:t xml:space="preserve">Only meaningful in NTN scenarios where NTN SIB will be updated during each SI window. </w:t>
            </w:r>
          </w:p>
        </w:tc>
        <w:tc>
          <w:tcPr>
            <w:tcW w:w="3662" w:type="dxa"/>
          </w:tcPr>
          <w:p w14:paraId="4BF1B3E1" w14:textId="77777777" w:rsidR="0060056C" w:rsidRDefault="00FF7463">
            <w:pPr>
              <w:rPr>
                <w:color w:val="C00000"/>
                <w:sz w:val="18"/>
                <w:szCs w:val="18"/>
              </w:rPr>
            </w:pPr>
            <w:r>
              <w:rPr>
                <w:color w:val="C00000"/>
                <w:sz w:val="18"/>
                <w:szCs w:val="18"/>
              </w:rPr>
              <w:t xml:space="preserve">Too restrictive for many NTN scenarios where SI window periodicity is shorter than NTN SIB update frequency, e.g., the </w:t>
            </w:r>
            <w:r>
              <w:rPr>
                <w:b/>
                <w:bCs/>
                <w:color w:val="C00000"/>
                <w:sz w:val="18"/>
                <w:szCs w:val="18"/>
              </w:rPr>
              <w:t>maximum</w:t>
            </w:r>
            <w:r>
              <w:rPr>
                <w:color w:val="C00000"/>
                <w:sz w:val="18"/>
                <w:szCs w:val="18"/>
              </w:rPr>
              <w:t xml:space="preserve"> SI periodicity is 5.12 s for eMTC and 40.96 s for NB-IoT which is much shorter than the NTN SIB update frequency in GEO.  </w:t>
            </w:r>
          </w:p>
          <w:p w14:paraId="128E944F" w14:textId="77777777" w:rsidR="0060056C" w:rsidRDefault="00FF7463">
            <w:pPr>
              <w:rPr>
                <w:color w:val="C00000"/>
                <w:sz w:val="18"/>
                <w:szCs w:val="18"/>
              </w:rPr>
            </w:pPr>
            <w:r>
              <w:rPr>
                <w:color w:val="C00000"/>
                <w:sz w:val="18"/>
                <w:szCs w:val="18"/>
              </w:rPr>
              <w:t xml:space="preserve">Large SI transmission overhead as network may need to configure a larger SI window to support a greater number of repetitions in the cell to compensate for the lack of SIB accumulation. </w:t>
            </w:r>
          </w:p>
          <w:p w14:paraId="02DC5ED0" w14:textId="77777777" w:rsidR="0060056C" w:rsidRDefault="00FF7463">
            <w:pPr>
              <w:rPr>
                <w:color w:val="C00000"/>
                <w:sz w:val="18"/>
                <w:szCs w:val="18"/>
              </w:rPr>
            </w:pPr>
            <w:r>
              <w:rPr>
                <w:color w:val="C00000"/>
                <w:sz w:val="18"/>
                <w:szCs w:val="18"/>
              </w:rPr>
              <w:t xml:space="preserve">Coverage-limited UEs cannot access the network if NTN SIB cannot be decoded.  </w:t>
            </w:r>
          </w:p>
          <w:p w14:paraId="5B2E094F" w14:textId="77777777" w:rsidR="0060056C" w:rsidRDefault="00FF7463">
            <w:pPr>
              <w:rPr>
                <w:color w:val="C00000"/>
                <w:sz w:val="18"/>
                <w:szCs w:val="18"/>
              </w:rPr>
            </w:pPr>
            <w:r>
              <w:rPr>
                <w:color w:val="C00000"/>
                <w:sz w:val="18"/>
                <w:szCs w:val="18"/>
              </w:rPr>
              <w:t xml:space="preserve">Not synergistic with legacy eMTC/NB-IoT specification which supports SIB accumulation. </w:t>
            </w:r>
          </w:p>
        </w:tc>
        <w:tc>
          <w:tcPr>
            <w:tcW w:w="879" w:type="dxa"/>
          </w:tcPr>
          <w:p w14:paraId="1027FAF0" w14:textId="77777777" w:rsidR="0060056C" w:rsidRDefault="00FF7463">
            <w:pPr>
              <w:rPr>
                <w:sz w:val="18"/>
                <w:szCs w:val="18"/>
              </w:rPr>
            </w:pPr>
            <w:r>
              <w:rPr>
                <w:sz w:val="18"/>
                <w:szCs w:val="18"/>
              </w:rPr>
              <w:t>Minimal</w:t>
            </w:r>
          </w:p>
        </w:tc>
      </w:tr>
      <w:tr w:rsidR="0060056C" w14:paraId="6F0A36F2" w14:textId="77777777">
        <w:trPr>
          <w:jc w:val="center"/>
        </w:trPr>
        <w:tc>
          <w:tcPr>
            <w:tcW w:w="1696" w:type="dxa"/>
          </w:tcPr>
          <w:p w14:paraId="70B178A6" w14:textId="77777777" w:rsidR="0060056C" w:rsidRDefault="00FF7463">
            <w:pPr>
              <w:rPr>
                <w:sz w:val="18"/>
                <w:szCs w:val="18"/>
              </w:rPr>
            </w:pPr>
            <w:r>
              <w:rPr>
                <w:sz w:val="18"/>
                <w:szCs w:val="18"/>
              </w:rPr>
              <w:t xml:space="preserve">Option 2: Network dynamically indicates if NTN SIB accumulation is allowed in a cell </w:t>
            </w:r>
          </w:p>
          <w:p w14:paraId="636E6254" w14:textId="77777777" w:rsidR="0060056C" w:rsidRDefault="0060056C">
            <w:pPr>
              <w:rPr>
                <w:sz w:val="18"/>
                <w:szCs w:val="18"/>
              </w:rPr>
            </w:pPr>
          </w:p>
        </w:tc>
        <w:tc>
          <w:tcPr>
            <w:tcW w:w="2835" w:type="dxa"/>
          </w:tcPr>
          <w:p w14:paraId="1CBF0B42" w14:textId="77777777" w:rsidR="0060056C" w:rsidRDefault="00FF7463">
            <w:pPr>
              <w:rPr>
                <w:color w:val="00B050"/>
                <w:sz w:val="18"/>
                <w:szCs w:val="18"/>
              </w:rPr>
            </w:pPr>
            <w:r>
              <w:rPr>
                <w:color w:val="00B050"/>
                <w:sz w:val="18"/>
                <w:szCs w:val="18"/>
              </w:rPr>
              <w:t>Network has the flexibility to dynamically allow/disallow NTN SIB accumulation depending on the NTN scenario and the SI configuration:</w:t>
            </w:r>
          </w:p>
          <w:p w14:paraId="681F952D" w14:textId="77777777" w:rsidR="0060056C" w:rsidRDefault="00FF7463">
            <w:pPr>
              <w:pStyle w:val="ListParagraph"/>
              <w:numPr>
                <w:ilvl w:val="0"/>
                <w:numId w:val="21"/>
              </w:numPr>
              <w:overflowPunct w:val="0"/>
              <w:autoSpaceDE w:val="0"/>
              <w:autoSpaceDN w:val="0"/>
              <w:adjustRightInd w:val="0"/>
              <w:spacing w:after="0"/>
              <w:textAlignment w:val="baseline"/>
              <w:rPr>
                <w:color w:val="00B050"/>
                <w:sz w:val="18"/>
                <w:szCs w:val="18"/>
                <w:lang w:val="de-DE"/>
              </w:rPr>
            </w:pPr>
            <w:r>
              <w:rPr>
                <w:color w:val="00B050"/>
                <w:sz w:val="18"/>
                <w:szCs w:val="18"/>
                <w:lang w:val="de-DE"/>
              </w:rPr>
              <w:t xml:space="preserve">If allowed, UEs in deep coverage can leverage SIB </w:t>
            </w:r>
            <w:r>
              <w:rPr>
                <w:color w:val="00B050"/>
                <w:sz w:val="18"/>
                <w:szCs w:val="18"/>
                <w:lang w:val="de-DE"/>
              </w:rPr>
              <w:lastRenderedPageBreak/>
              <w:t>accumulation to decode the NTN SIB.</w:t>
            </w:r>
          </w:p>
          <w:p w14:paraId="1EAAD403" w14:textId="77777777" w:rsidR="0060056C" w:rsidRDefault="00FF7463">
            <w:pPr>
              <w:pStyle w:val="ListParagraph"/>
              <w:numPr>
                <w:ilvl w:val="0"/>
                <w:numId w:val="21"/>
              </w:numPr>
              <w:overflowPunct w:val="0"/>
              <w:autoSpaceDE w:val="0"/>
              <w:autoSpaceDN w:val="0"/>
              <w:adjustRightInd w:val="0"/>
              <w:spacing w:after="0"/>
              <w:textAlignment w:val="baseline"/>
              <w:rPr>
                <w:color w:val="00B050"/>
                <w:sz w:val="18"/>
                <w:szCs w:val="18"/>
                <w:lang w:val="de-DE"/>
              </w:rPr>
            </w:pPr>
            <w:r>
              <w:rPr>
                <w:color w:val="00B050"/>
                <w:sz w:val="18"/>
                <w:szCs w:val="18"/>
                <w:lang w:val="de-DE"/>
              </w:rPr>
              <w:t xml:space="preserve">When SIB accumulation is not feasible, the network may prohibit SIB accumulation and configure a larger number of repetitions instead. </w:t>
            </w:r>
          </w:p>
          <w:p w14:paraId="1A9449D0" w14:textId="77777777" w:rsidR="0060056C" w:rsidRDefault="0060056C">
            <w:pPr>
              <w:rPr>
                <w:color w:val="00B050"/>
                <w:sz w:val="18"/>
                <w:szCs w:val="18"/>
              </w:rPr>
            </w:pPr>
          </w:p>
          <w:p w14:paraId="45E0786B" w14:textId="77777777" w:rsidR="0060056C" w:rsidRDefault="00FF7463">
            <w:pPr>
              <w:rPr>
                <w:color w:val="00B050"/>
                <w:sz w:val="18"/>
                <w:szCs w:val="18"/>
              </w:rPr>
            </w:pPr>
            <w:r>
              <w:rPr>
                <w:color w:val="00B050"/>
                <w:sz w:val="18"/>
                <w:szCs w:val="18"/>
              </w:rPr>
              <w:t>Lean SI transmission possible since network need not waste additional resources (i.e., longer SI windows with more repetitions) to cater to UEs in deep coverage since such UEs can accumulate NTN SIBs.</w:t>
            </w:r>
          </w:p>
        </w:tc>
        <w:tc>
          <w:tcPr>
            <w:tcW w:w="3662" w:type="dxa"/>
          </w:tcPr>
          <w:p w14:paraId="4F788221" w14:textId="77777777" w:rsidR="0060056C" w:rsidRDefault="00FF7463">
            <w:pPr>
              <w:rPr>
                <w:color w:val="C00000"/>
                <w:sz w:val="18"/>
                <w:szCs w:val="18"/>
              </w:rPr>
            </w:pPr>
            <w:r>
              <w:rPr>
                <w:color w:val="C00000"/>
                <w:sz w:val="18"/>
                <w:szCs w:val="18"/>
              </w:rPr>
              <w:lastRenderedPageBreak/>
              <w:t xml:space="preserve">1-bit indication needed in SI. </w:t>
            </w:r>
          </w:p>
        </w:tc>
        <w:tc>
          <w:tcPr>
            <w:tcW w:w="879" w:type="dxa"/>
          </w:tcPr>
          <w:p w14:paraId="5D24FCFC" w14:textId="77777777" w:rsidR="0060056C" w:rsidRDefault="00FF7463">
            <w:pPr>
              <w:rPr>
                <w:sz w:val="18"/>
                <w:szCs w:val="18"/>
              </w:rPr>
            </w:pPr>
            <w:r>
              <w:rPr>
                <w:sz w:val="18"/>
                <w:szCs w:val="18"/>
              </w:rPr>
              <w:t>Low</w:t>
            </w:r>
          </w:p>
        </w:tc>
      </w:tr>
      <w:tr w:rsidR="0060056C" w14:paraId="06277CE3" w14:textId="77777777">
        <w:trPr>
          <w:jc w:val="center"/>
        </w:trPr>
        <w:tc>
          <w:tcPr>
            <w:tcW w:w="1696" w:type="dxa"/>
          </w:tcPr>
          <w:p w14:paraId="75EAD53A" w14:textId="77777777" w:rsidR="0060056C" w:rsidRDefault="00FF7463">
            <w:pPr>
              <w:rPr>
                <w:sz w:val="18"/>
                <w:szCs w:val="18"/>
              </w:rPr>
            </w:pPr>
            <w:r>
              <w:rPr>
                <w:sz w:val="18"/>
                <w:szCs w:val="18"/>
              </w:rPr>
              <w:t xml:space="preserve">Option 2a: Network dynamically indicates if NTN SIB accumulation is allowed in a cell </w:t>
            </w:r>
            <w:r>
              <w:rPr>
                <w:b/>
                <w:bCs/>
                <w:sz w:val="18"/>
                <w:szCs w:val="18"/>
              </w:rPr>
              <w:t>AND</w:t>
            </w:r>
            <w:r>
              <w:rPr>
                <w:sz w:val="18"/>
                <w:szCs w:val="18"/>
              </w:rPr>
              <w:t xml:space="preserve"> indicates a reference time for SIB accumulation window </w:t>
            </w:r>
          </w:p>
        </w:tc>
        <w:tc>
          <w:tcPr>
            <w:tcW w:w="2835" w:type="dxa"/>
          </w:tcPr>
          <w:p w14:paraId="4D0300E4" w14:textId="77777777" w:rsidR="0060056C" w:rsidRDefault="00FF7463">
            <w:pPr>
              <w:rPr>
                <w:color w:val="00B050"/>
                <w:sz w:val="18"/>
                <w:szCs w:val="18"/>
              </w:rPr>
            </w:pPr>
            <w:r>
              <w:rPr>
                <w:color w:val="00B050"/>
                <w:sz w:val="18"/>
                <w:szCs w:val="18"/>
              </w:rPr>
              <w:t>Same as Option 2.</w:t>
            </w:r>
          </w:p>
          <w:p w14:paraId="0745F72F" w14:textId="77777777" w:rsidR="0060056C" w:rsidRDefault="00FF7463">
            <w:pPr>
              <w:rPr>
                <w:color w:val="00B050"/>
                <w:sz w:val="18"/>
                <w:szCs w:val="18"/>
              </w:rPr>
            </w:pPr>
            <w:r>
              <w:rPr>
                <w:color w:val="00B050"/>
                <w:sz w:val="18"/>
                <w:szCs w:val="18"/>
              </w:rPr>
              <w:t xml:space="preserve">UEs will know exactly how many SI windows it can accumulate across, e.g., </w:t>
            </w:r>
            <w:proofErr w:type="gramStart"/>
            <w:r>
              <w:rPr>
                <w:color w:val="00B050"/>
                <w:sz w:val="18"/>
                <w:szCs w:val="18"/>
              </w:rPr>
              <w:t>similar to</w:t>
            </w:r>
            <w:proofErr w:type="gramEnd"/>
            <w:r>
              <w:rPr>
                <w:color w:val="00B050"/>
                <w:sz w:val="18"/>
                <w:szCs w:val="18"/>
              </w:rPr>
              <w:t xml:space="preserve"> epoch time, a reference time can be signalled to mark the end of the SI accumulation period.</w:t>
            </w:r>
          </w:p>
        </w:tc>
        <w:tc>
          <w:tcPr>
            <w:tcW w:w="3662" w:type="dxa"/>
          </w:tcPr>
          <w:p w14:paraId="22287D13" w14:textId="77777777" w:rsidR="0060056C" w:rsidRDefault="00FF7463">
            <w:pPr>
              <w:rPr>
                <w:color w:val="C00000"/>
                <w:sz w:val="18"/>
                <w:szCs w:val="18"/>
              </w:rPr>
            </w:pPr>
            <w:r>
              <w:rPr>
                <w:color w:val="C00000"/>
                <w:sz w:val="18"/>
                <w:szCs w:val="18"/>
              </w:rPr>
              <w:t>Same as Option 2.</w:t>
            </w:r>
          </w:p>
          <w:p w14:paraId="065301D2" w14:textId="77777777" w:rsidR="0060056C" w:rsidRDefault="00FF7463">
            <w:pPr>
              <w:rPr>
                <w:color w:val="C00000"/>
                <w:sz w:val="18"/>
                <w:szCs w:val="18"/>
              </w:rPr>
            </w:pPr>
            <w:r>
              <w:rPr>
                <w:color w:val="C00000"/>
                <w:sz w:val="18"/>
                <w:szCs w:val="18"/>
              </w:rPr>
              <w:t xml:space="preserve">Reference time and/or number of </w:t>
            </w:r>
            <w:proofErr w:type="spellStart"/>
            <w:r>
              <w:rPr>
                <w:color w:val="C00000"/>
                <w:sz w:val="18"/>
                <w:szCs w:val="18"/>
              </w:rPr>
              <w:t>indentical</w:t>
            </w:r>
            <w:proofErr w:type="spellEnd"/>
            <w:r>
              <w:rPr>
                <w:color w:val="C00000"/>
                <w:sz w:val="18"/>
                <w:szCs w:val="18"/>
              </w:rPr>
              <w:t xml:space="preserve"> NTN SIBs needs to be indicated in SI.</w:t>
            </w:r>
          </w:p>
        </w:tc>
        <w:tc>
          <w:tcPr>
            <w:tcW w:w="879" w:type="dxa"/>
          </w:tcPr>
          <w:p w14:paraId="39798671" w14:textId="77777777" w:rsidR="0060056C" w:rsidRDefault="00FF7463">
            <w:pPr>
              <w:rPr>
                <w:sz w:val="18"/>
                <w:szCs w:val="18"/>
              </w:rPr>
            </w:pPr>
            <w:r>
              <w:rPr>
                <w:sz w:val="18"/>
                <w:szCs w:val="18"/>
              </w:rPr>
              <w:t>Low</w:t>
            </w:r>
          </w:p>
        </w:tc>
      </w:tr>
      <w:tr w:rsidR="0060056C" w14:paraId="6209BDD9" w14:textId="77777777">
        <w:trPr>
          <w:jc w:val="center"/>
        </w:trPr>
        <w:tc>
          <w:tcPr>
            <w:tcW w:w="1696" w:type="dxa"/>
          </w:tcPr>
          <w:p w14:paraId="33EED028" w14:textId="77777777" w:rsidR="0060056C" w:rsidRDefault="00FF7463">
            <w:pPr>
              <w:rPr>
                <w:sz w:val="18"/>
                <w:szCs w:val="18"/>
              </w:rPr>
            </w:pPr>
            <w:r>
              <w:rPr>
                <w:sz w:val="18"/>
                <w:szCs w:val="18"/>
              </w:rPr>
              <w:t>Option 3: Increase SI window size for IoT NTN</w:t>
            </w:r>
          </w:p>
        </w:tc>
        <w:tc>
          <w:tcPr>
            <w:tcW w:w="2835" w:type="dxa"/>
          </w:tcPr>
          <w:p w14:paraId="6BB45124" w14:textId="77777777" w:rsidR="0060056C" w:rsidRDefault="00FF7463">
            <w:pPr>
              <w:rPr>
                <w:color w:val="00B050"/>
                <w:sz w:val="18"/>
                <w:szCs w:val="18"/>
              </w:rPr>
            </w:pPr>
            <w:r>
              <w:rPr>
                <w:color w:val="00B050"/>
                <w:sz w:val="18"/>
                <w:szCs w:val="18"/>
              </w:rPr>
              <w:t>Enables the network to configure a larger number of SIB repetitions to provide robust coverage.</w:t>
            </w:r>
          </w:p>
          <w:p w14:paraId="7F99BE45" w14:textId="77777777" w:rsidR="0060056C" w:rsidRDefault="00FF7463">
            <w:pPr>
              <w:rPr>
                <w:color w:val="00B050"/>
                <w:sz w:val="18"/>
                <w:szCs w:val="18"/>
              </w:rPr>
            </w:pPr>
            <w:r>
              <w:rPr>
                <w:color w:val="00B050"/>
                <w:sz w:val="18"/>
                <w:szCs w:val="18"/>
              </w:rPr>
              <w:t>Especially useful in scenarios where NTN SIB accumulation is impossible e.g., certain LEO scenarios where network updates the NTN SIB in every SI window.</w:t>
            </w:r>
          </w:p>
          <w:p w14:paraId="4825685C" w14:textId="77777777" w:rsidR="0060056C" w:rsidRDefault="00FF7463">
            <w:pPr>
              <w:rPr>
                <w:color w:val="00B050"/>
                <w:sz w:val="18"/>
                <w:szCs w:val="18"/>
              </w:rPr>
            </w:pPr>
            <w:r>
              <w:rPr>
                <w:color w:val="00B050"/>
                <w:sz w:val="18"/>
                <w:szCs w:val="18"/>
              </w:rPr>
              <w:t xml:space="preserve">Can be used in conjunction with Option 2/2a to provide a greater flexibility. </w:t>
            </w:r>
          </w:p>
        </w:tc>
        <w:tc>
          <w:tcPr>
            <w:tcW w:w="3662" w:type="dxa"/>
          </w:tcPr>
          <w:p w14:paraId="5E215EAC" w14:textId="77777777" w:rsidR="0060056C" w:rsidRDefault="00FF7463">
            <w:pPr>
              <w:rPr>
                <w:color w:val="C00000"/>
                <w:sz w:val="18"/>
                <w:szCs w:val="18"/>
              </w:rPr>
            </w:pPr>
            <w:r>
              <w:rPr>
                <w:color w:val="C00000"/>
                <w:sz w:val="18"/>
                <w:szCs w:val="18"/>
              </w:rPr>
              <w:t xml:space="preserve">UEs in poor coverage may still require NTN SIB accumulation across multiple SI windows. </w:t>
            </w:r>
          </w:p>
        </w:tc>
        <w:tc>
          <w:tcPr>
            <w:tcW w:w="879" w:type="dxa"/>
          </w:tcPr>
          <w:p w14:paraId="4139D0BD" w14:textId="77777777" w:rsidR="0060056C" w:rsidRDefault="00FF7463">
            <w:pPr>
              <w:keepNext/>
              <w:rPr>
                <w:sz w:val="18"/>
                <w:szCs w:val="18"/>
              </w:rPr>
            </w:pPr>
            <w:r>
              <w:rPr>
                <w:sz w:val="18"/>
                <w:szCs w:val="18"/>
              </w:rPr>
              <w:t>Low</w:t>
            </w:r>
          </w:p>
        </w:tc>
      </w:tr>
    </w:tbl>
    <w:p w14:paraId="2AC509D8" w14:textId="77777777" w:rsidR="0060056C" w:rsidRDefault="0060056C">
      <w:pPr>
        <w:pStyle w:val="ListParagraph"/>
        <w:spacing w:beforeLines="50" w:before="120" w:afterLines="50" w:after="120"/>
        <w:ind w:left="0"/>
        <w:jc w:val="both"/>
        <w:rPr>
          <w:rFonts w:eastAsia="SimSun"/>
        </w:rPr>
      </w:pPr>
    </w:p>
    <w:p w14:paraId="64177F67" w14:textId="77777777" w:rsidR="0060056C" w:rsidRDefault="0060056C">
      <w:pPr>
        <w:pStyle w:val="ListParagraph"/>
        <w:spacing w:beforeLines="50" w:before="120" w:afterLines="50" w:after="120"/>
        <w:ind w:left="0"/>
        <w:jc w:val="both"/>
        <w:rPr>
          <w:rFonts w:eastAsia="SimSun"/>
        </w:rPr>
      </w:pPr>
    </w:p>
    <w:p w14:paraId="747F8DBF" w14:textId="77777777" w:rsidR="0060056C" w:rsidRDefault="00FF7463">
      <w:pPr>
        <w:pStyle w:val="Heading2"/>
        <w:rPr>
          <w:lang w:eastAsia="zh-CN"/>
        </w:rPr>
      </w:pPr>
      <w:r>
        <w:rPr>
          <w:lang w:eastAsia="zh-CN"/>
        </w:rPr>
        <w:t xml:space="preserve">FIRST ROUND </w:t>
      </w:r>
      <w:proofErr w:type="spellStart"/>
      <w:r>
        <w:rPr>
          <w:lang w:eastAsia="zh-CN"/>
        </w:rPr>
        <w:t>Round</w:t>
      </w:r>
      <w:proofErr w:type="spellEnd"/>
      <w:r>
        <w:rPr>
          <w:lang w:eastAsia="zh-CN"/>
        </w:rPr>
        <w:t xml:space="preserve"> Discussion</w:t>
      </w:r>
    </w:p>
    <w:p w14:paraId="5C6DD7D7" w14:textId="77777777" w:rsidR="0060056C" w:rsidRDefault="00FF7463">
      <w:pPr>
        <w:pStyle w:val="BodyText"/>
      </w:pPr>
      <w:r>
        <w:t xml:space="preserve">Moderator view is that Option 2, Option 2a requires new agreement in RAN1 beyond the scope of maintenance phase. Option 3 also requires spec change. A compromise for Option 1 with minimum impact on </w:t>
      </w:r>
      <w:proofErr w:type="gramStart"/>
      <w:r>
        <w:t>specs  is</w:t>
      </w:r>
      <w:proofErr w:type="gramEnd"/>
      <w:r>
        <w:t xml:space="preserve"> that the UE shall not assume that the NTN-specific SIB is constant across SI windows. This does not prevent the eNB from updating the NTN SIB contents per SI </w:t>
      </w:r>
      <w:proofErr w:type="gramStart"/>
      <w:r>
        <w:t>window, or</w:t>
      </w:r>
      <w:proofErr w:type="gramEnd"/>
      <w:r>
        <w:t xml:space="preserve"> broadcast the same NTN SIB contents across SI windows. The legacy NB-IoT, UE is allowed to combine SI across multiple SI windows. The issue of NTN SIB accumulation is specific to </w:t>
      </w:r>
      <w:proofErr w:type="spellStart"/>
      <w:r>
        <w:t>oT</w:t>
      </w:r>
      <w:proofErr w:type="spellEnd"/>
      <w:r>
        <w:t xml:space="preserve"> NTN. </w:t>
      </w:r>
    </w:p>
    <w:p w14:paraId="7CFE2BE4" w14:textId="77777777" w:rsidR="0060056C" w:rsidRDefault="00FF7463">
      <w:pPr>
        <w:pStyle w:val="ListParagraph"/>
        <w:spacing w:beforeLines="50" w:before="120" w:afterLines="50" w:after="120"/>
        <w:ind w:left="0"/>
        <w:jc w:val="both"/>
        <w:rPr>
          <w:rFonts w:eastAsia="SimSun"/>
        </w:rPr>
      </w:pPr>
      <w:r>
        <w:rPr>
          <w:rFonts w:eastAsia="SimSun"/>
        </w:rPr>
        <w:t>In IoT NTN, there is currently no agreement on implicit epoch time. In RAN1#108-e it was discussed to re-use NR NTN agreement for implicit epoch time. There was no agreement because discussions in NR NTN on epoch time are still on-going. Once RAN1 has concluded discussions on epoch time in NR NTN, RAN1 should conclude on implicit epoch time for IoT NTN. A working assumption to adopt NR NTN solution for implicit epoch time could be considered.</w:t>
      </w:r>
    </w:p>
    <w:p w14:paraId="3DE6D366" w14:textId="77777777" w:rsidR="0060056C" w:rsidRDefault="0060056C">
      <w:pPr>
        <w:pStyle w:val="BodyText"/>
      </w:pPr>
    </w:p>
    <w:p w14:paraId="5B48B669" w14:textId="77777777" w:rsidR="0060056C" w:rsidRDefault="00FF7463">
      <w:pPr>
        <w:rPr>
          <w:b/>
          <w:bCs/>
          <w:i/>
          <w:iCs/>
          <w:lang w:eastAsia="ja-JP"/>
        </w:rPr>
      </w:pPr>
      <w:r>
        <w:rPr>
          <w:b/>
          <w:bCs/>
          <w:i/>
          <w:iCs/>
          <w:highlight w:val="yellow"/>
          <w:lang w:eastAsia="ja-JP"/>
        </w:rPr>
        <w:t>First Round proposal – 3.2-1</w:t>
      </w:r>
      <w:r>
        <w:rPr>
          <w:b/>
          <w:bCs/>
          <w:i/>
          <w:iCs/>
          <w:lang w:eastAsia="ja-JP"/>
        </w:rPr>
        <w:t>: Companies are encouraged to comment on options for NTN SIB accumulation</w:t>
      </w:r>
    </w:p>
    <w:p w14:paraId="0F8AC97E" w14:textId="77777777" w:rsidR="0060056C" w:rsidRDefault="00FF7463">
      <w:pPr>
        <w:pStyle w:val="BodyText"/>
        <w:numPr>
          <w:ilvl w:val="0"/>
          <w:numId w:val="15"/>
        </w:numPr>
        <w:rPr>
          <w:b/>
          <w:bCs/>
          <w:i/>
          <w:iCs/>
        </w:rPr>
      </w:pPr>
      <w:r>
        <w:rPr>
          <w:b/>
          <w:bCs/>
          <w:i/>
          <w:iCs/>
        </w:rPr>
        <w:t>Option 1: Prohibit NTN SIB accumulation across SI windows (or alternatively UE shall not assume that the NTN-specific SIB is constant across SI windows)</w:t>
      </w:r>
    </w:p>
    <w:p w14:paraId="5A60971A" w14:textId="77777777" w:rsidR="0060056C" w:rsidRDefault="00FF7463">
      <w:pPr>
        <w:pStyle w:val="BodyText"/>
        <w:numPr>
          <w:ilvl w:val="0"/>
          <w:numId w:val="15"/>
        </w:numPr>
        <w:rPr>
          <w:b/>
          <w:bCs/>
          <w:i/>
          <w:iCs/>
        </w:rPr>
      </w:pPr>
      <w:r>
        <w:rPr>
          <w:b/>
          <w:bCs/>
          <w:i/>
          <w:iCs/>
        </w:rPr>
        <w:t>Option 2: Network dynamically indicates if NTN SIB accumulation is allowed in a cell</w:t>
      </w:r>
    </w:p>
    <w:p w14:paraId="4691A05A" w14:textId="77777777" w:rsidR="0060056C" w:rsidRDefault="00FF7463">
      <w:pPr>
        <w:pStyle w:val="BodyText"/>
        <w:numPr>
          <w:ilvl w:val="0"/>
          <w:numId w:val="15"/>
        </w:numPr>
        <w:rPr>
          <w:b/>
          <w:bCs/>
          <w:i/>
          <w:iCs/>
        </w:rPr>
      </w:pPr>
      <w:r>
        <w:rPr>
          <w:b/>
          <w:bCs/>
          <w:i/>
          <w:iCs/>
        </w:rPr>
        <w:lastRenderedPageBreak/>
        <w:t>Option 2a: Network dynamically indicates if NTN SIB accumulation is allowed in a cell AND indicates a reference time for SIB accumulation window</w:t>
      </w:r>
    </w:p>
    <w:p w14:paraId="5BC189B7" w14:textId="77777777" w:rsidR="0060056C" w:rsidRDefault="00FF7463">
      <w:pPr>
        <w:pStyle w:val="BodyText"/>
        <w:numPr>
          <w:ilvl w:val="0"/>
          <w:numId w:val="15"/>
        </w:numPr>
        <w:rPr>
          <w:b/>
          <w:bCs/>
          <w:i/>
          <w:iCs/>
        </w:rPr>
      </w:pPr>
      <w:r>
        <w:rPr>
          <w:b/>
          <w:bCs/>
          <w:i/>
          <w:iCs/>
        </w:rPr>
        <w:t>Option 3: Increase SI window size for IoT NTN</w:t>
      </w:r>
    </w:p>
    <w:p w14:paraId="2ACD1656" w14:textId="77777777" w:rsidR="0060056C" w:rsidRDefault="0060056C">
      <w:pPr>
        <w:pStyle w:val="BodyText"/>
      </w:pPr>
    </w:p>
    <w:p w14:paraId="18DEA774" w14:textId="77777777" w:rsidR="0060056C" w:rsidRDefault="00FF7463">
      <w:pPr>
        <w:pStyle w:val="ListParagraph"/>
        <w:spacing w:beforeLines="50" w:before="120" w:afterLines="50" w:after="120"/>
        <w:ind w:left="0"/>
        <w:jc w:val="both"/>
        <w:rPr>
          <w:b/>
          <w:bCs/>
          <w:i/>
          <w:iCs/>
          <w:lang w:eastAsia="ja-JP"/>
        </w:rPr>
      </w:pPr>
      <w:r>
        <w:rPr>
          <w:b/>
          <w:bCs/>
          <w:i/>
          <w:iCs/>
          <w:highlight w:val="yellow"/>
          <w:lang w:eastAsia="ja-JP"/>
        </w:rPr>
        <w:t>First Round proposal – 3.2-2</w:t>
      </w:r>
      <w:r>
        <w:rPr>
          <w:b/>
          <w:bCs/>
          <w:i/>
          <w:iCs/>
          <w:lang w:eastAsia="ja-JP"/>
        </w:rPr>
        <w:t xml:space="preserve">: </w:t>
      </w:r>
    </w:p>
    <w:p w14:paraId="30CAC82F" w14:textId="77777777" w:rsidR="0060056C" w:rsidRDefault="00FF7463">
      <w:pPr>
        <w:pStyle w:val="ListParagraph"/>
        <w:numPr>
          <w:ilvl w:val="0"/>
          <w:numId w:val="22"/>
        </w:numPr>
        <w:spacing w:beforeLines="50" w:before="120" w:afterLines="50" w:after="120"/>
        <w:jc w:val="both"/>
        <w:rPr>
          <w:rFonts w:eastAsia="SimSun"/>
          <w:b/>
          <w:bCs/>
          <w:i/>
          <w:iCs/>
        </w:rPr>
      </w:pPr>
      <w:r>
        <w:rPr>
          <w:rFonts w:eastAsia="SimSun"/>
          <w:b/>
          <w:bCs/>
          <w:i/>
          <w:iCs/>
        </w:rPr>
        <w:t>Adopt NR NTN solution for implicit epoch time as baseline for IoT NTN.</w:t>
      </w:r>
    </w:p>
    <w:p w14:paraId="6E6E9201" w14:textId="77777777" w:rsidR="0060056C" w:rsidRDefault="0060056C">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0056C" w14:paraId="5995D9B3" w14:textId="77777777">
        <w:trPr>
          <w:trHeight w:val="398"/>
          <w:jc w:val="center"/>
        </w:trPr>
        <w:tc>
          <w:tcPr>
            <w:tcW w:w="2547" w:type="dxa"/>
            <w:shd w:val="clear" w:color="auto" w:fill="auto"/>
            <w:vAlign w:val="center"/>
          </w:tcPr>
          <w:p w14:paraId="22E435E3" w14:textId="77777777" w:rsidR="0060056C" w:rsidRDefault="00FF7463">
            <w:pPr>
              <w:snapToGrid w:val="0"/>
              <w:spacing w:after="0"/>
              <w:jc w:val="center"/>
            </w:pPr>
            <w:r>
              <w:t>Companies</w:t>
            </w:r>
          </w:p>
        </w:tc>
        <w:tc>
          <w:tcPr>
            <w:tcW w:w="8080" w:type="dxa"/>
            <w:shd w:val="clear" w:color="auto" w:fill="auto"/>
            <w:vAlign w:val="center"/>
          </w:tcPr>
          <w:p w14:paraId="27F41351" w14:textId="77777777" w:rsidR="0060056C" w:rsidRDefault="00FF7463">
            <w:pPr>
              <w:snapToGrid w:val="0"/>
              <w:spacing w:after="0"/>
              <w:jc w:val="center"/>
            </w:pPr>
            <w:r>
              <w:t>Comments</w:t>
            </w:r>
          </w:p>
        </w:tc>
      </w:tr>
      <w:tr w:rsidR="0060056C" w14:paraId="31D3BD2F" w14:textId="77777777">
        <w:trPr>
          <w:trHeight w:val="398"/>
          <w:jc w:val="center"/>
        </w:trPr>
        <w:tc>
          <w:tcPr>
            <w:tcW w:w="2547" w:type="dxa"/>
            <w:shd w:val="clear" w:color="auto" w:fill="auto"/>
            <w:vAlign w:val="center"/>
          </w:tcPr>
          <w:p w14:paraId="64CD889C" w14:textId="77777777" w:rsidR="0060056C" w:rsidRDefault="00FF7463">
            <w:pPr>
              <w:snapToGrid w:val="0"/>
              <w:spacing w:after="0"/>
              <w:rPr>
                <w:lang w:eastAsia="zh-CN"/>
              </w:rPr>
            </w:pPr>
            <w:r>
              <w:rPr>
                <w:lang w:eastAsia="zh-CN"/>
              </w:rPr>
              <w:t>Nokia, NSB</w:t>
            </w:r>
          </w:p>
        </w:tc>
        <w:tc>
          <w:tcPr>
            <w:tcW w:w="8080" w:type="dxa"/>
            <w:vAlign w:val="center"/>
          </w:tcPr>
          <w:p w14:paraId="3BFEA7AE" w14:textId="77777777" w:rsidR="0060056C" w:rsidRDefault="00FF7463">
            <w:pPr>
              <w:autoSpaceDE w:val="0"/>
              <w:autoSpaceDN w:val="0"/>
              <w:adjustRightInd w:val="0"/>
              <w:spacing w:after="0"/>
            </w:pPr>
            <w:r>
              <w:t>Based on legacy spec, 36.331 section 5.2.1.2a “</w:t>
            </w:r>
            <w:r>
              <w:rPr>
                <w:lang w:val="en-US" w:eastAsia="zh-CN"/>
              </w:rPr>
              <w:t>The UE is not required to accumulate several SI messages in parallel but may need to accumulate a SI message across multiple SI windows, depending on coverage condition.</w:t>
            </w:r>
            <w:r>
              <w:t xml:space="preserve">” </w:t>
            </w:r>
            <w:proofErr w:type="gramStart"/>
            <w:r>
              <w:t>i.e.</w:t>
            </w:r>
            <w:proofErr w:type="gramEnd"/>
            <w:r>
              <w:t xml:space="preserve"> UE may accumulate the SIB across SI windows for coverage </w:t>
            </w:r>
            <w:proofErr w:type="spellStart"/>
            <w:r>
              <w:t>PoV</w:t>
            </w:r>
            <w:proofErr w:type="spellEnd"/>
            <w:r>
              <w:t>. Network do not know how many SI window UE will combine the repetitions of the SIB.</w:t>
            </w:r>
          </w:p>
          <w:p w14:paraId="3373A457" w14:textId="77777777" w:rsidR="0060056C" w:rsidRDefault="00FF7463">
            <w:pPr>
              <w:pStyle w:val="Eqn"/>
              <w:rPr>
                <w:sz w:val="20"/>
                <w:szCs w:val="20"/>
              </w:rPr>
            </w:pPr>
            <w:r>
              <w:rPr>
                <w:sz w:val="20"/>
                <w:szCs w:val="20"/>
              </w:rPr>
              <w:t xml:space="preserve">The ephemeris will be updated by satellite control center, instead of eNB. </w:t>
            </w:r>
          </w:p>
          <w:p w14:paraId="7674672F" w14:textId="77777777" w:rsidR="0060056C" w:rsidRDefault="00FF7463">
            <w:pPr>
              <w:pStyle w:val="Eqn"/>
              <w:rPr>
                <w:sz w:val="20"/>
                <w:szCs w:val="20"/>
              </w:rPr>
            </w:pPr>
            <w:r>
              <w:rPr>
                <w:sz w:val="20"/>
                <w:szCs w:val="20"/>
              </w:rPr>
              <w:t xml:space="preserve">Both UE implementation for </w:t>
            </w:r>
            <w:proofErr w:type="spellStart"/>
            <w:r>
              <w:rPr>
                <w:sz w:val="20"/>
                <w:szCs w:val="20"/>
              </w:rPr>
              <w:t>coverge</w:t>
            </w:r>
            <w:proofErr w:type="spellEnd"/>
            <w:r>
              <w:rPr>
                <w:sz w:val="20"/>
                <w:szCs w:val="20"/>
              </w:rPr>
              <w:t xml:space="preserve"> and satellite control center based NSN SIB update should be considered. </w:t>
            </w:r>
          </w:p>
          <w:p w14:paraId="6AA75E26" w14:textId="77777777" w:rsidR="0060056C" w:rsidRDefault="00FF7463">
            <w:pPr>
              <w:pStyle w:val="Eqn"/>
              <w:rPr>
                <w:sz w:val="20"/>
                <w:szCs w:val="20"/>
              </w:rPr>
            </w:pPr>
            <w:r>
              <w:rPr>
                <w:sz w:val="20"/>
                <w:szCs w:val="20"/>
              </w:rPr>
              <w:t xml:space="preserve">Considering above issues, we think implicit signaling of epoch time in IoT NTN is not workable, </w:t>
            </w:r>
            <w:proofErr w:type="gramStart"/>
            <w:r>
              <w:rPr>
                <w:sz w:val="20"/>
                <w:szCs w:val="20"/>
              </w:rPr>
              <w:t>i.e.</w:t>
            </w:r>
            <w:proofErr w:type="gramEnd"/>
            <w:r>
              <w:rPr>
                <w:sz w:val="20"/>
                <w:szCs w:val="20"/>
              </w:rPr>
              <w:t xml:space="preserve"> maybe only explicit signaling on epoch time is supported in IoT NTN.</w:t>
            </w:r>
          </w:p>
        </w:tc>
      </w:tr>
      <w:tr w:rsidR="0060056C" w14:paraId="7683483A" w14:textId="77777777">
        <w:trPr>
          <w:trHeight w:val="398"/>
          <w:jc w:val="center"/>
        </w:trPr>
        <w:tc>
          <w:tcPr>
            <w:tcW w:w="2547" w:type="dxa"/>
            <w:shd w:val="clear" w:color="auto" w:fill="auto"/>
            <w:vAlign w:val="center"/>
          </w:tcPr>
          <w:p w14:paraId="230D84B3" w14:textId="77777777" w:rsidR="0060056C" w:rsidRDefault="00FF7463">
            <w:pPr>
              <w:snapToGrid w:val="0"/>
              <w:spacing w:after="0"/>
              <w:rPr>
                <w:lang w:val="en-US" w:eastAsia="zh-CN"/>
              </w:rPr>
            </w:pPr>
            <w:r>
              <w:rPr>
                <w:rFonts w:hint="eastAsia"/>
                <w:lang w:val="en-US" w:eastAsia="zh-CN"/>
              </w:rPr>
              <w:t>ZTE</w:t>
            </w:r>
          </w:p>
        </w:tc>
        <w:tc>
          <w:tcPr>
            <w:tcW w:w="8080" w:type="dxa"/>
            <w:vAlign w:val="center"/>
          </w:tcPr>
          <w:p w14:paraId="58A88B96" w14:textId="77777777" w:rsidR="0060056C" w:rsidRDefault="00FF7463">
            <w:pPr>
              <w:pStyle w:val="Eqn"/>
              <w:rPr>
                <w:sz w:val="20"/>
                <w:szCs w:val="20"/>
                <w:lang w:eastAsia="zh-CN"/>
              </w:rPr>
            </w:pPr>
            <w:r>
              <w:rPr>
                <w:rFonts w:hint="eastAsia"/>
                <w:sz w:val="20"/>
                <w:szCs w:val="20"/>
                <w:lang w:eastAsia="zh-CN"/>
              </w:rPr>
              <w:t>For 3.2-1, we support the alternative option 1, i.e., UE shall not assume that NTN-specific SIB is constant across SI windows, which resolves the ambiguity issue of implicit epoch time indication with minimized the spec effect.</w:t>
            </w:r>
          </w:p>
          <w:p w14:paraId="54FFDB0C" w14:textId="77777777" w:rsidR="0060056C" w:rsidRDefault="00FF7463">
            <w:pPr>
              <w:pStyle w:val="Eqn"/>
              <w:rPr>
                <w:sz w:val="20"/>
                <w:szCs w:val="20"/>
                <w:lang w:eastAsia="zh-CN"/>
              </w:rPr>
            </w:pPr>
            <w:r>
              <w:rPr>
                <w:rFonts w:hint="eastAsia"/>
                <w:sz w:val="20"/>
                <w:szCs w:val="20"/>
                <w:lang w:eastAsia="zh-CN"/>
              </w:rPr>
              <w:t>For 3.2-2, we support to reuse NR-NTN solution as baseline.</w:t>
            </w:r>
          </w:p>
        </w:tc>
      </w:tr>
      <w:tr w:rsidR="0060056C" w14:paraId="61060B74" w14:textId="77777777">
        <w:trPr>
          <w:trHeight w:val="398"/>
          <w:jc w:val="center"/>
        </w:trPr>
        <w:tc>
          <w:tcPr>
            <w:tcW w:w="2547" w:type="dxa"/>
            <w:shd w:val="clear" w:color="auto" w:fill="auto"/>
            <w:vAlign w:val="center"/>
          </w:tcPr>
          <w:p w14:paraId="2576D65A" w14:textId="77777777" w:rsidR="0060056C" w:rsidRDefault="00FF7463">
            <w:pPr>
              <w:snapToGrid w:val="0"/>
              <w:spacing w:after="0"/>
              <w:rPr>
                <w:lang w:eastAsia="zh-CN"/>
              </w:rPr>
            </w:pPr>
            <w:r>
              <w:rPr>
                <w:rFonts w:eastAsiaTheme="minorEastAsia" w:hint="eastAsia"/>
                <w:lang w:eastAsia="zh-CN"/>
              </w:rPr>
              <w:t>L</w:t>
            </w:r>
            <w:r>
              <w:rPr>
                <w:rFonts w:eastAsiaTheme="minorEastAsia"/>
                <w:lang w:eastAsia="zh-CN"/>
              </w:rPr>
              <w:t>enovo</w:t>
            </w:r>
          </w:p>
        </w:tc>
        <w:tc>
          <w:tcPr>
            <w:tcW w:w="8080" w:type="dxa"/>
            <w:vAlign w:val="center"/>
          </w:tcPr>
          <w:p w14:paraId="5B0A0925" w14:textId="77777777" w:rsidR="0060056C" w:rsidRDefault="00FF7463">
            <w:pPr>
              <w:pStyle w:val="Eqn"/>
              <w:rPr>
                <w:sz w:val="20"/>
                <w:szCs w:val="20"/>
                <w:lang w:eastAsia="zh-CN"/>
              </w:rPr>
            </w:pPr>
            <w:r>
              <w:rPr>
                <w:rFonts w:hint="eastAsia"/>
                <w:sz w:val="20"/>
                <w:szCs w:val="20"/>
                <w:lang w:eastAsia="zh-CN"/>
              </w:rPr>
              <w:t>For</w:t>
            </w:r>
            <w:r>
              <w:rPr>
                <w:sz w:val="20"/>
                <w:szCs w:val="20"/>
                <w:lang w:eastAsia="zh-CN"/>
              </w:rPr>
              <w:t xml:space="preserve"> 3.2</w:t>
            </w:r>
            <w:r>
              <w:rPr>
                <w:rFonts w:hint="eastAsia"/>
                <w:sz w:val="20"/>
                <w:szCs w:val="20"/>
                <w:lang w:eastAsia="zh-CN"/>
              </w:rPr>
              <w:t>-</w:t>
            </w:r>
            <w:r>
              <w:rPr>
                <w:sz w:val="20"/>
                <w:szCs w:val="20"/>
                <w:lang w:eastAsia="zh-CN"/>
              </w:rPr>
              <w:t xml:space="preserve">1 </w:t>
            </w:r>
            <w:r>
              <w:rPr>
                <w:rFonts w:hint="eastAsia"/>
                <w:sz w:val="20"/>
                <w:szCs w:val="20"/>
                <w:lang w:eastAsia="zh-CN"/>
              </w:rPr>
              <w:t>S</w:t>
            </w:r>
            <w:r>
              <w:rPr>
                <w:sz w:val="20"/>
                <w:szCs w:val="20"/>
                <w:lang w:eastAsia="zh-CN"/>
              </w:rPr>
              <w:t>upport Option 1.</w:t>
            </w:r>
          </w:p>
          <w:p w14:paraId="2B0DB11A" w14:textId="77777777" w:rsidR="0060056C" w:rsidRDefault="00FF7463">
            <w:pPr>
              <w:pStyle w:val="Eqn"/>
              <w:rPr>
                <w:sz w:val="20"/>
                <w:szCs w:val="20"/>
              </w:rPr>
            </w:pPr>
            <w:r>
              <w:rPr>
                <w:sz w:val="20"/>
                <w:szCs w:val="20"/>
                <w:lang w:eastAsia="zh-CN"/>
              </w:rPr>
              <w:t xml:space="preserve">Since eNB can provide explicit </w:t>
            </w:r>
            <w:proofErr w:type="spellStart"/>
            <w:r>
              <w:rPr>
                <w:sz w:val="20"/>
                <w:szCs w:val="20"/>
                <w:lang w:eastAsia="zh-CN"/>
              </w:rPr>
              <w:t>indicaton</w:t>
            </w:r>
            <w:proofErr w:type="spellEnd"/>
            <w:r>
              <w:rPr>
                <w:sz w:val="20"/>
                <w:szCs w:val="20"/>
                <w:lang w:eastAsia="zh-CN"/>
              </w:rPr>
              <w:t xml:space="preserve"> of the epoch time, this is the baseline option. If the explicit indication is not configured, implicit indication can be a supplement with the assumption that </w:t>
            </w:r>
            <w:r>
              <w:rPr>
                <w:sz w:val="20"/>
                <w:szCs w:val="20"/>
              </w:rPr>
              <w:t>UE shall not assume that the NTN-specific SIB is constant across SI windows.  This gives the eNB the choice/</w:t>
            </w:r>
            <w:proofErr w:type="spellStart"/>
            <w:r>
              <w:rPr>
                <w:sz w:val="20"/>
                <w:szCs w:val="20"/>
              </w:rPr>
              <w:t>configuraton</w:t>
            </w:r>
            <w:proofErr w:type="spellEnd"/>
            <w:r>
              <w:rPr>
                <w:sz w:val="20"/>
                <w:szCs w:val="20"/>
              </w:rPr>
              <w:t xml:space="preserve"> flexibility. </w:t>
            </w:r>
          </w:p>
          <w:p w14:paraId="474FF20F" w14:textId="77777777" w:rsidR="0060056C" w:rsidRDefault="00FF7463">
            <w:pPr>
              <w:pStyle w:val="Eqn"/>
              <w:rPr>
                <w:sz w:val="20"/>
                <w:szCs w:val="20"/>
              </w:rPr>
            </w:pPr>
            <w:r>
              <w:rPr>
                <w:rFonts w:hint="eastAsia"/>
                <w:sz w:val="20"/>
                <w:szCs w:val="20"/>
                <w:lang w:eastAsia="zh-CN"/>
              </w:rPr>
              <w:t>For</w:t>
            </w:r>
            <w:r>
              <w:rPr>
                <w:sz w:val="20"/>
                <w:szCs w:val="20"/>
              </w:rPr>
              <w:t>3.2</w:t>
            </w:r>
            <w:r>
              <w:rPr>
                <w:rFonts w:hint="eastAsia"/>
                <w:sz w:val="20"/>
                <w:szCs w:val="20"/>
                <w:lang w:eastAsia="zh-CN"/>
              </w:rPr>
              <w:t>-</w:t>
            </w:r>
            <w:r>
              <w:rPr>
                <w:sz w:val="20"/>
                <w:szCs w:val="20"/>
              </w:rPr>
              <w:t xml:space="preserve">2 </w:t>
            </w:r>
            <w:r>
              <w:rPr>
                <w:rFonts w:hint="eastAsia"/>
                <w:sz w:val="20"/>
                <w:szCs w:val="20"/>
                <w:lang w:eastAsia="zh-CN"/>
              </w:rPr>
              <w:t>Support</w:t>
            </w:r>
          </w:p>
        </w:tc>
      </w:tr>
      <w:tr w:rsidR="0060056C" w14:paraId="1D5D4B4F" w14:textId="77777777">
        <w:trPr>
          <w:trHeight w:val="398"/>
          <w:jc w:val="center"/>
        </w:trPr>
        <w:tc>
          <w:tcPr>
            <w:tcW w:w="2547" w:type="dxa"/>
            <w:shd w:val="clear" w:color="auto" w:fill="auto"/>
            <w:vAlign w:val="center"/>
          </w:tcPr>
          <w:p w14:paraId="3FF25175" w14:textId="77777777" w:rsidR="0060056C" w:rsidRDefault="00FF7463">
            <w:pPr>
              <w:snapToGrid w:val="0"/>
              <w:spacing w:after="0"/>
              <w:rPr>
                <w:lang w:eastAsia="zh-CN"/>
              </w:rPr>
            </w:pPr>
            <w:r>
              <w:rPr>
                <w:lang w:eastAsia="zh-CN"/>
              </w:rPr>
              <w:t>Apple</w:t>
            </w:r>
          </w:p>
        </w:tc>
        <w:tc>
          <w:tcPr>
            <w:tcW w:w="8080" w:type="dxa"/>
            <w:vAlign w:val="center"/>
          </w:tcPr>
          <w:p w14:paraId="4E2BDA0F" w14:textId="77777777" w:rsidR="0060056C" w:rsidRDefault="00FF7463">
            <w:pPr>
              <w:pStyle w:val="Eqn"/>
              <w:rPr>
                <w:sz w:val="20"/>
                <w:szCs w:val="20"/>
              </w:rPr>
            </w:pPr>
            <w:r>
              <w:rPr>
                <w:sz w:val="20"/>
                <w:szCs w:val="20"/>
              </w:rPr>
              <w:t>For 3.2-1: Option 1</w:t>
            </w:r>
          </w:p>
          <w:p w14:paraId="03594227" w14:textId="77777777" w:rsidR="0060056C" w:rsidRDefault="00FF7463">
            <w:pPr>
              <w:pStyle w:val="Eqn"/>
              <w:rPr>
                <w:sz w:val="20"/>
                <w:szCs w:val="20"/>
              </w:rPr>
            </w:pPr>
            <w:r>
              <w:rPr>
                <w:sz w:val="20"/>
                <w:szCs w:val="20"/>
              </w:rPr>
              <w:t xml:space="preserve">At the maintenance phase, we prefer not introducing a new scheme/signaling to optimize the performance. </w:t>
            </w:r>
          </w:p>
          <w:p w14:paraId="124B7756" w14:textId="77777777" w:rsidR="0060056C" w:rsidRDefault="00FF7463">
            <w:pPr>
              <w:pStyle w:val="Eqn"/>
              <w:rPr>
                <w:sz w:val="20"/>
                <w:szCs w:val="20"/>
              </w:rPr>
            </w:pPr>
            <w:r>
              <w:rPr>
                <w:sz w:val="20"/>
                <w:szCs w:val="20"/>
              </w:rPr>
              <w:t>For 3.2-2: Support</w:t>
            </w:r>
          </w:p>
          <w:p w14:paraId="742DD550" w14:textId="77777777" w:rsidR="0060056C" w:rsidRDefault="00FF7463">
            <w:pPr>
              <w:pStyle w:val="Eqn"/>
              <w:rPr>
                <w:sz w:val="20"/>
                <w:szCs w:val="20"/>
              </w:rPr>
            </w:pPr>
            <w:r>
              <w:rPr>
                <w:sz w:val="20"/>
                <w:szCs w:val="20"/>
              </w:rPr>
              <w:t xml:space="preserve">The NR NTN design is reused as much as possible.  </w:t>
            </w:r>
          </w:p>
        </w:tc>
      </w:tr>
      <w:tr w:rsidR="0060056C" w14:paraId="6B6D8583" w14:textId="77777777">
        <w:trPr>
          <w:trHeight w:val="398"/>
          <w:jc w:val="center"/>
        </w:trPr>
        <w:tc>
          <w:tcPr>
            <w:tcW w:w="2547" w:type="dxa"/>
            <w:shd w:val="clear" w:color="auto" w:fill="auto"/>
            <w:vAlign w:val="center"/>
          </w:tcPr>
          <w:p w14:paraId="1F1EE93F" w14:textId="77777777" w:rsidR="0060056C" w:rsidRDefault="00FF7463">
            <w:pPr>
              <w:snapToGrid w:val="0"/>
              <w:spacing w:after="0"/>
              <w:rPr>
                <w:lang w:eastAsia="zh-CN"/>
              </w:rPr>
            </w:pPr>
            <w:r>
              <w:rPr>
                <w:lang w:eastAsia="zh-CN"/>
              </w:rPr>
              <w:t>Ericsson</w:t>
            </w:r>
          </w:p>
        </w:tc>
        <w:tc>
          <w:tcPr>
            <w:tcW w:w="8080" w:type="dxa"/>
            <w:vAlign w:val="center"/>
          </w:tcPr>
          <w:p w14:paraId="7FE6DDAA" w14:textId="77777777" w:rsidR="0060056C" w:rsidRDefault="00FF7463">
            <w:pPr>
              <w:pStyle w:val="Eqn"/>
              <w:rPr>
                <w:sz w:val="20"/>
                <w:szCs w:val="20"/>
              </w:rPr>
            </w:pPr>
            <w:r>
              <w:rPr>
                <w:sz w:val="20"/>
                <w:szCs w:val="20"/>
              </w:rPr>
              <w:t>For 3.2-1: We would like to reiterate that SIB accumulation is supported in terrestrial NB-IoT/eMTC specification for coverage enhancement. Since NTN SIB is as essential SIB, we strongly prefer to allow NTN SIB accumulation where possible.</w:t>
            </w:r>
          </w:p>
          <w:p w14:paraId="56D2C369" w14:textId="77777777" w:rsidR="0060056C" w:rsidRDefault="00FF7463">
            <w:pPr>
              <w:pStyle w:val="Eqn"/>
              <w:rPr>
                <w:sz w:val="20"/>
                <w:szCs w:val="20"/>
              </w:rPr>
            </w:pPr>
            <w:r>
              <w:rPr>
                <w:sz w:val="20"/>
                <w:szCs w:val="20"/>
              </w:rPr>
              <w:t>We support Option 2/2-a due to reasons mentioned in Table 2 in this section. As a compromise, if Option 1 is selected, then such a restriction should not be introduced for GEO as the NTN SIB does not need to be updated that aggressively and the UEs should be allowed to accumulate NTN SIB across multiple SI windows if needed.</w:t>
            </w:r>
          </w:p>
          <w:p w14:paraId="6E9F6856" w14:textId="77777777" w:rsidR="0060056C" w:rsidRDefault="0060056C">
            <w:pPr>
              <w:pStyle w:val="Eqn"/>
              <w:rPr>
                <w:sz w:val="20"/>
                <w:szCs w:val="20"/>
              </w:rPr>
            </w:pPr>
          </w:p>
          <w:p w14:paraId="7472993C" w14:textId="77777777" w:rsidR="0060056C" w:rsidRDefault="00FF7463">
            <w:pPr>
              <w:pStyle w:val="Eqn"/>
              <w:rPr>
                <w:sz w:val="20"/>
                <w:szCs w:val="20"/>
              </w:rPr>
            </w:pPr>
            <w:r>
              <w:rPr>
                <w:sz w:val="20"/>
                <w:szCs w:val="20"/>
              </w:rPr>
              <w:t>For 3.2-2: Support</w:t>
            </w:r>
          </w:p>
        </w:tc>
      </w:tr>
      <w:tr w:rsidR="0060056C" w14:paraId="13699D60" w14:textId="77777777">
        <w:trPr>
          <w:trHeight w:val="398"/>
          <w:jc w:val="center"/>
        </w:trPr>
        <w:tc>
          <w:tcPr>
            <w:tcW w:w="2547" w:type="dxa"/>
            <w:shd w:val="clear" w:color="auto" w:fill="auto"/>
            <w:vAlign w:val="center"/>
          </w:tcPr>
          <w:p w14:paraId="63A7D006" w14:textId="77777777" w:rsidR="0060056C" w:rsidRDefault="00FF7463">
            <w:pPr>
              <w:snapToGrid w:val="0"/>
              <w:spacing w:after="0"/>
              <w:rPr>
                <w:lang w:eastAsia="zh-CN"/>
              </w:rPr>
            </w:pPr>
            <w:r>
              <w:rPr>
                <w:lang w:eastAsia="zh-CN"/>
              </w:rPr>
              <w:t>Lockheed Martin</w:t>
            </w:r>
          </w:p>
        </w:tc>
        <w:tc>
          <w:tcPr>
            <w:tcW w:w="8080" w:type="dxa"/>
            <w:vAlign w:val="center"/>
          </w:tcPr>
          <w:p w14:paraId="37E46380" w14:textId="77777777" w:rsidR="0060056C" w:rsidRDefault="00FF7463">
            <w:pPr>
              <w:pStyle w:val="Eqn"/>
              <w:rPr>
                <w:sz w:val="20"/>
                <w:szCs w:val="20"/>
                <w:lang w:eastAsia="zh-CN"/>
              </w:rPr>
            </w:pPr>
            <w:r>
              <w:rPr>
                <w:rFonts w:hint="eastAsia"/>
                <w:sz w:val="20"/>
                <w:szCs w:val="20"/>
                <w:lang w:eastAsia="zh-CN"/>
              </w:rPr>
              <w:t>For</w:t>
            </w:r>
            <w:r>
              <w:rPr>
                <w:sz w:val="20"/>
                <w:szCs w:val="20"/>
                <w:lang w:eastAsia="zh-CN"/>
              </w:rPr>
              <w:t xml:space="preserve"> 3.2</w:t>
            </w:r>
            <w:r>
              <w:rPr>
                <w:rFonts w:hint="eastAsia"/>
                <w:sz w:val="20"/>
                <w:szCs w:val="20"/>
                <w:lang w:eastAsia="zh-CN"/>
              </w:rPr>
              <w:t>-</w:t>
            </w:r>
            <w:r>
              <w:rPr>
                <w:sz w:val="20"/>
                <w:szCs w:val="20"/>
                <w:lang w:eastAsia="zh-CN"/>
              </w:rPr>
              <w:t xml:space="preserve">1 </w:t>
            </w:r>
            <w:r>
              <w:rPr>
                <w:rFonts w:hint="eastAsia"/>
                <w:sz w:val="20"/>
                <w:szCs w:val="20"/>
                <w:lang w:eastAsia="zh-CN"/>
              </w:rPr>
              <w:t>S</w:t>
            </w:r>
            <w:r>
              <w:rPr>
                <w:sz w:val="20"/>
                <w:szCs w:val="20"/>
                <w:lang w:eastAsia="zh-CN"/>
              </w:rPr>
              <w:t>upport Option 1.</w:t>
            </w:r>
          </w:p>
          <w:p w14:paraId="4FC9FFDD" w14:textId="77777777" w:rsidR="0060056C" w:rsidRDefault="00FF7463">
            <w:pPr>
              <w:pStyle w:val="Eqn"/>
              <w:rPr>
                <w:sz w:val="20"/>
                <w:szCs w:val="20"/>
              </w:rPr>
            </w:pPr>
            <w:r>
              <w:rPr>
                <w:sz w:val="20"/>
                <w:szCs w:val="20"/>
              </w:rPr>
              <w:t>For 3.2-2: Support</w:t>
            </w:r>
          </w:p>
        </w:tc>
      </w:tr>
      <w:tr w:rsidR="0060056C" w14:paraId="6FC7E8E5" w14:textId="77777777">
        <w:trPr>
          <w:trHeight w:val="398"/>
          <w:jc w:val="center"/>
        </w:trPr>
        <w:tc>
          <w:tcPr>
            <w:tcW w:w="2547" w:type="dxa"/>
            <w:shd w:val="clear" w:color="auto" w:fill="auto"/>
            <w:vAlign w:val="center"/>
          </w:tcPr>
          <w:p w14:paraId="55C7286B" w14:textId="77777777" w:rsidR="0060056C" w:rsidRDefault="00FF7463">
            <w:pPr>
              <w:snapToGrid w:val="0"/>
              <w:spacing w:after="0"/>
              <w:rPr>
                <w:lang w:eastAsia="zh-CN"/>
              </w:rPr>
            </w:pPr>
            <w:r>
              <w:rPr>
                <w:lang w:eastAsia="zh-CN"/>
              </w:rPr>
              <w:t>Qualcomm</w:t>
            </w:r>
          </w:p>
        </w:tc>
        <w:tc>
          <w:tcPr>
            <w:tcW w:w="8080" w:type="dxa"/>
            <w:vAlign w:val="center"/>
          </w:tcPr>
          <w:p w14:paraId="546661B8" w14:textId="77777777" w:rsidR="0060056C" w:rsidRDefault="00FF7463">
            <w:pPr>
              <w:pStyle w:val="Eqn"/>
              <w:rPr>
                <w:sz w:val="20"/>
                <w:szCs w:val="20"/>
              </w:rPr>
            </w:pPr>
            <w:r>
              <w:rPr>
                <w:sz w:val="20"/>
                <w:szCs w:val="20"/>
              </w:rPr>
              <w:t>For 3.2-1: We should give the network flexibility to change this SIB on the fly (</w:t>
            </w:r>
            <w:proofErr w:type="gramStart"/>
            <w:r>
              <w:rPr>
                <w:sz w:val="20"/>
                <w:szCs w:val="20"/>
              </w:rPr>
              <w:t>so as to</w:t>
            </w:r>
            <w:proofErr w:type="gramEnd"/>
            <w:r>
              <w:rPr>
                <w:sz w:val="20"/>
                <w:szCs w:val="20"/>
              </w:rPr>
              <w:t xml:space="preserve"> not have ephemeris information go “stale”, which would limit validity timer durations, etc.). So, the UE should generally not assume that this SIB remains same across SI windows. From the DL link </w:t>
            </w:r>
            <w:r>
              <w:rPr>
                <w:sz w:val="20"/>
                <w:szCs w:val="20"/>
              </w:rPr>
              <w:lastRenderedPageBreak/>
              <w:t xml:space="preserve">budget analyses that were carried out in Release 17, DL coverage generally seemed </w:t>
            </w:r>
            <w:proofErr w:type="gramStart"/>
            <w:r>
              <w:rPr>
                <w:sz w:val="20"/>
                <w:szCs w:val="20"/>
              </w:rPr>
              <w:t>pretty decent</w:t>
            </w:r>
            <w:proofErr w:type="gramEnd"/>
            <w:r>
              <w:rPr>
                <w:sz w:val="20"/>
                <w:szCs w:val="20"/>
              </w:rPr>
              <w:t xml:space="preserve"> for all cases: accumulation “across windows” seems not needed. </w:t>
            </w:r>
          </w:p>
          <w:p w14:paraId="76BFA94E" w14:textId="77777777" w:rsidR="0060056C" w:rsidRDefault="00FF7463">
            <w:pPr>
              <w:pStyle w:val="Eqn"/>
              <w:rPr>
                <w:sz w:val="20"/>
                <w:szCs w:val="20"/>
              </w:rPr>
            </w:pPr>
            <w:r>
              <w:rPr>
                <w:sz w:val="20"/>
                <w:szCs w:val="20"/>
              </w:rPr>
              <w:t xml:space="preserve">Proponents: could you provide a pointer to any coverage analysis with the assumptions in TR, that imply that SIB accumulation beyond a SI window will be required (apologies if we missed it). </w:t>
            </w:r>
          </w:p>
          <w:p w14:paraId="31CF10E5" w14:textId="77777777" w:rsidR="0060056C" w:rsidRDefault="00FF7463">
            <w:pPr>
              <w:pStyle w:val="Eqn"/>
              <w:rPr>
                <w:sz w:val="20"/>
                <w:szCs w:val="20"/>
              </w:rPr>
            </w:pPr>
            <w:r>
              <w:rPr>
                <w:sz w:val="20"/>
                <w:szCs w:val="20"/>
              </w:rPr>
              <w:t>For 3.2-2: OK to follow NR-NTN.</w:t>
            </w:r>
          </w:p>
        </w:tc>
      </w:tr>
      <w:tr w:rsidR="0060056C" w14:paraId="398CE115" w14:textId="77777777">
        <w:trPr>
          <w:trHeight w:val="398"/>
          <w:jc w:val="center"/>
        </w:trPr>
        <w:tc>
          <w:tcPr>
            <w:tcW w:w="2547" w:type="dxa"/>
            <w:shd w:val="clear" w:color="auto" w:fill="auto"/>
            <w:vAlign w:val="center"/>
          </w:tcPr>
          <w:p w14:paraId="633E92E0" w14:textId="77777777" w:rsidR="0060056C" w:rsidRDefault="00FF7463">
            <w:pPr>
              <w:snapToGrid w:val="0"/>
              <w:spacing w:after="0"/>
              <w:rPr>
                <w:rFonts w:eastAsiaTheme="minorEastAsia"/>
                <w:lang w:eastAsia="zh-CN"/>
              </w:rPr>
            </w:pPr>
            <w:proofErr w:type="spellStart"/>
            <w:r>
              <w:rPr>
                <w:rFonts w:eastAsiaTheme="minorEastAsia" w:hint="eastAsia"/>
                <w:lang w:eastAsia="zh-CN"/>
              </w:rPr>
              <w:lastRenderedPageBreak/>
              <w:t>Spreadtrum</w:t>
            </w:r>
            <w:proofErr w:type="spellEnd"/>
          </w:p>
        </w:tc>
        <w:tc>
          <w:tcPr>
            <w:tcW w:w="8080" w:type="dxa"/>
            <w:vAlign w:val="center"/>
          </w:tcPr>
          <w:p w14:paraId="7295749D" w14:textId="77777777" w:rsidR="0060056C" w:rsidRDefault="00FF7463">
            <w:pPr>
              <w:pStyle w:val="Eqn"/>
              <w:rPr>
                <w:sz w:val="20"/>
                <w:szCs w:val="20"/>
              </w:rPr>
            </w:pPr>
            <w:r>
              <w:rPr>
                <w:sz w:val="20"/>
                <w:szCs w:val="20"/>
              </w:rPr>
              <w:t>For 3.2-1 Prefer Option 1.</w:t>
            </w:r>
          </w:p>
          <w:p w14:paraId="6AA791AF" w14:textId="77777777" w:rsidR="0060056C" w:rsidRDefault="00FF7463">
            <w:pPr>
              <w:pStyle w:val="Eqn"/>
              <w:rPr>
                <w:sz w:val="20"/>
                <w:szCs w:val="20"/>
              </w:rPr>
            </w:pPr>
            <w:r>
              <w:rPr>
                <w:sz w:val="20"/>
                <w:szCs w:val="20"/>
              </w:rPr>
              <w:t>For 3.2-2: Support</w:t>
            </w:r>
          </w:p>
        </w:tc>
      </w:tr>
      <w:tr w:rsidR="0060056C" w14:paraId="39D9B7FE" w14:textId="77777777">
        <w:trPr>
          <w:trHeight w:val="398"/>
          <w:jc w:val="center"/>
        </w:trPr>
        <w:tc>
          <w:tcPr>
            <w:tcW w:w="2547" w:type="dxa"/>
            <w:shd w:val="clear" w:color="auto" w:fill="auto"/>
            <w:vAlign w:val="center"/>
          </w:tcPr>
          <w:p w14:paraId="6CA3BBCB" w14:textId="77777777" w:rsidR="0060056C" w:rsidRDefault="00FF7463">
            <w:pPr>
              <w:snapToGrid w:val="0"/>
              <w:spacing w:after="0"/>
              <w:rPr>
                <w:lang w:eastAsia="zh-CN"/>
              </w:rPr>
            </w:pPr>
            <w:r>
              <w:rPr>
                <w:lang w:eastAsia="zh-CN"/>
              </w:rPr>
              <w:t>Nordic</w:t>
            </w:r>
          </w:p>
        </w:tc>
        <w:tc>
          <w:tcPr>
            <w:tcW w:w="8080" w:type="dxa"/>
            <w:vAlign w:val="center"/>
          </w:tcPr>
          <w:p w14:paraId="60683A6E" w14:textId="77777777" w:rsidR="0060056C" w:rsidRDefault="00FF7463">
            <w:pPr>
              <w:pStyle w:val="Eqn"/>
              <w:rPr>
                <w:sz w:val="20"/>
                <w:szCs w:val="20"/>
              </w:rPr>
            </w:pPr>
            <w:r>
              <w:rPr>
                <w:sz w:val="20"/>
                <w:szCs w:val="20"/>
              </w:rPr>
              <w:t>For 3.2-1 Prefer Option 1.</w:t>
            </w:r>
          </w:p>
          <w:p w14:paraId="19966627" w14:textId="77777777" w:rsidR="0060056C" w:rsidRDefault="00FF7463">
            <w:pPr>
              <w:pStyle w:val="Eqn"/>
              <w:rPr>
                <w:sz w:val="20"/>
                <w:szCs w:val="20"/>
              </w:rPr>
            </w:pPr>
            <w:r>
              <w:rPr>
                <w:sz w:val="20"/>
                <w:szCs w:val="20"/>
              </w:rPr>
              <w:t>For 3.2-2: Support</w:t>
            </w:r>
          </w:p>
        </w:tc>
      </w:tr>
      <w:tr w:rsidR="0060056C" w14:paraId="721F0BA5" w14:textId="77777777">
        <w:trPr>
          <w:trHeight w:val="398"/>
          <w:jc w:val="center"/>
        </w:trPr>
        <w:tc>
          <w:tcPr>
            <w:tcW w:w="2547" w:type="dxa"/>
            <w:shd w:val="clear" w:color="auto" w:fill="auto"/>
            <w:vAlign w:val="center"/>
          </w:tcPr>
          <w:p w14:paraId="70744C3C" w14:textId="77777777" w:rsidR="0060056C" w:rsidRDefault="00FF7463">
            <w:pPr>
              <w:snapToGrid w:val="0"/>
              <w:spacing w:after="0"/>
              <w:rPr>
                <w:lang w:eastAsia="zh-CN"/>
              </w:rPr>
            </w:pPr>
            <w:r>
              <w:rPr>
                <w:lang w:eastAsia="zh-CN"/>
              </w:rPr>
              <w:t>SONY</w:t>
            </w:r>
          </w:p>
        </w:tc>
        <w:tc>
          <w:tcPr>
            <w:tcW w:w="8080" w:type="dxa"/>
            <w:vAlign w:val="center"/>
          </w:tcPr>
          <w:p w14:paraId="389D8625" w14:textId="77777777" w:rsidR="0060056C" w:rsidRDefault="00FF7463">
            <w:pPr>
              <w:pStyle w:val="Eqn"/>
              <w:rPr>
                <w:sz w:val="20"/>
                <w:szCs w:val="20"/>
              </w:rPr>
            </w:pPr>
            <w:r>
              <w:rPr>
                <w:sz w:val="20"/>
                <w:szCs w:val="20"/>
              </w:rPr>
              <w:t>For 3.2-1. We do not support option 1. Coverage is challenging. We can support SIB accumulation across SI windows in TN and the same functionality should be supported in NTN.</w:t>
            </w:r>
          </w:p>
          <w:p w14:paraId="0E300619" w14:textId="77777777" w:rsidR="0060056C" w:rsidRDefault="00FF7463">
            <w:pPr>
              <w:pStyle w:val="Eqn"/>
              <w:rPr>
                <w:sz w:val="20"/>
                <w:szCs w:val="20"/>
              </w:rPr>
            </w:pPr>
            <w:r>
              <w:rPr>
                <w:sz w:val="20"/>
                <w:szCs w:val="20"/>
              </w:rPr>
              <w:t xml:space="preserve">Option 2a works as it allows accumulation of SIB across multiple SI </w:t>
            </w:r>
            <w:proofErr w:type="gramStart"/>
            <w:r>
              <w:rPr>
                <w:sz w:val="20"/>
                <w:szCs w:val="20"/>
              </w:rPr>
              <w:t>windows, but</w:t>
            </w:r>
            <w:proofErr w:type="gramEnd"/>
            <w:r>
              <w:rPr>
                <w:sz w:val="20"/>
                <w:szCs w:val="20"/>
              </w:rPr>
              <w:t xml:space="preserve"> doesn’t require the NTN SIB to be the same for the whole modification period. We assume “reference time for SIB accumulation window” means that the UE will know set of SI windows across which it can </w:t>
            </w:r>
            <w:proofErr w:type="spellStart"/>
            <w:r>
              <w:rPr>
                <w:sz w:val="20"/>
                <w:szCs w:val="20"/>
              </w:rPr>
              <w:t>assumulate</w:t>
            </w:r>
            <w:proofErr w:type="spellEnd"/>
            <w:r>
              <w:rPr>
                <w:sz w:val="20"/>
                <w:szCs w:val="20"/>
              </w:rPr>
              <w:t xml:space="preserve"> SIB.</w:t>
            </w:r>
          </w:p>
          <w:p w14:paraId="63669996" w14:textId="77777777" w:rsidR="0060056C" w:rsidRDefault="00FF7463">
            <w:pPr>
              <w:pStyle w:val="Eqn"/>
              <w:rPr>
                <w:sz w:val="20"/>
                <w:szCs w:val="20"/>
              </w:rPr>
            </w:pPr>
            <w:r>
              <w:rPr>
                <w:sz w:val="20"/>
                <w:szCs w:val="20"/>
              </w:rPr>
              <w:t xml:space="preserve">For 3.2-2: we need to agree on 3.2-1 first. If the UE is able to accumulate SIB across multiple SI </w:t>
            </w:r>
            <w:proofErr w:type="gramStart"/>
            <w:r>
              <w:rPr>
                <w:sz w:val="20"/>
                <w:szCs w:val="20"/>
              </w:rPr>
              <w:t>windows</w:t>
            </w:r>
            <w:proofErr w:type="gramEnd"/>
            <w:r>
              <w:rPr>
                <w:sz w:val="20"/>
                <w:szCs w:val="20"/>
              </w:rPr>
              <w:t xml:space="preserve"> then adopting the NR NTN agreement would lead to the question of which of the SI windows in which a the SIB is transmitted implicitly marks the epoch time. IoT-NTN would need to be specific that the implicit epoch time is the “</w:t>
            </w:r>
            <w:r>
              <w:rPr>
                <w:i/>
                <w:iCs/>
              </w:rPr>
              <w:t xml:space="preserve">the end of the </w:t>
            </w:r>
            <w:r>
              <w:rPr>
                <w:i/>
                <w:iCs/>
                <w:color w:val="0070C0"/>
              </w:rPr>
              <w:t>last</w:t>
            </w:r>
            <w:r>
              <w:rPr>
                <w:i/>
                <w:iCs/>
              </w:rPr>
              <w:t xml:space="preserve"> SI window </w:t>
            </w:r>
            <w:r>
              <w:rPr>
                <w:i/>
                <w:iCs/>
                <w:color w:val="0070C0"/>
              </w:rPr>
              <w:t>of a set of SI Windows transmitting the same SIB</w:t>
            </w:r>
            <w:r>
              <w:rPr>
                <w:i/>
                <w:iCs/>
              </w:rPr>
              <w:t xml:space="preserve"> during which the </w:t>
            </w:r>
            <w:r>
              <w:rPr>
                <w:i/>
                <w:iCs/>
                <w:color w:val="FF0000"/>
              </w:rPr>
              <w:t xml:space="preserve">NTN-specific SIB </w:t>
            </w:r>
            <w:r>
              <w:rPr>
                <w:i/>
                <w:iCs/>
                <w:dstrike/>
                <w:color w:val="FF0000"/>
              </w:rPr>
              <w:t>SI message</w:t>
            </w:r>
            <w:r>
              <w:rPr>
                <w:i/>
                <w:iCs/>
                <w:color w:val="FF0000"/>
              </w:rPr>
              <w:t xml:space="preserve"> </w:t>
            </w:r>
            <w:r>
              <w:rPr>
                <w:i/>
                <w:iCs/>
              </w:rPr>
              <w:t>is transmitted.</w:t>
            </w:r>
            <w:r>
              <w:rPr>
                <w:sz w:val="20"/>
                <w:szCs w:val="20"/>
              </w:rPr>
              <w:t>”</w:t>
            </w:r>
          </w:p>
        </w:tc>
      </w:tr>
      <w:tr w:rsidR="0060056C" w14:paraId="64534F17" w14:textId="77777777">
        <w:trPr>
          <w:trHeight w:val="398"/>
          <w:jc w:val="center"/>
        </w:trPr>
        <w:tc>
          <w:tcPr>
            <w:tcW w:w="2547" w:type="dxa"/>
            <w:shd w:val="clear" w:color="auto" w:fill="auto"/>
            <w:vAlign w:val="center"/>
          </w:tcPr>
          <w:p w14:paraId="2C0EB852" w14:textId="77777777" w:rsidR="0060056C" w:rsidRDefault="00FF7463">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4BC1F389" w14:textId="77777777" w:rsidR="0060056C" w:rsidRDefault="00FF7463">
            <w:pPr>
              <w:pStyle w:val="Eqn"/>
              <w:rPr>
                <w:sz w:val="20"/>
                <w:szCs w:val="20"/>
                <w:lang w:eastAsia="zh-CN"/>
              </w:rPr>
            </w:pPr>
            <w:r>
              <w:rPr>
                <w:rFonts w:hint="eastAsia"/>
                <w:sz w:val="20"/>
                <w:szCs w:val="20"/>
                <w:lang w:eastAsia="zh-CN"/>
              </w:rPr>
              <w:t>F</w:t>
            </w:r>
            <w:r>
              <w:rPr>
                <w:sz w:val="20"/>
                <w:szCs w:val="20"/>
                <w:lang w:eastAsia="zh-CN"/>
              </w:rPr>
              <w:t xml:space="preserve">or 3.2-1, we prefer option 1, however, we are also </w:t>
            </w:r>
            <w:proofErr w:type="gramStart"/>
            <w:r>
              <w:rPr>
                <w:sz w:val="20"/>
                <w:szCs w:val="20"/>
                <w:lang w:eastAsia="zh-CN"/>
              </w:rPr>
              <w:t>open</w:t>
            </w:r>
            <w:proofErr w:type="gramEnd"/>
            <w:r>
              <w:rPr>
                <w:sz w:val="20"/>
                <w:szCs w:val="20"/>
                <w:lang w:eastAsia="zh-CN"/>
              </w:rPr>
              <w:t xml:space="preserve"> to discuss other options if coverage issue exists.</w:t>
            </w:r>
          </w:p>
          <w:p w14:paraId="6AA8AF20" w14:textId="77777777" w:rsidR="0060056C" w:rsidRDefault="00FF7463">
            <w:pPr>
              <w:pStyle w:val="Eqn"/>
              <w:rPr>
                <w:sz w:val="20"/>
                <w:szCs w:val="20"/>
                <w:lang w:eastAsia="zh-CN"/>
              </w:rPr>
            </w:pPr>
            <w:r>
              <w:rPr>
                <w:sz w:val="20"/>
                <w:szCs w:val="20"/>
                <w:lang w:eastAsia="zh-CN"/>
              </w:rPr>
              <w:t>For 3.2.2, support in principle.</w:t>
            </w:r>
          </w:p>
        </w:tc>
      </w:tr>
      <w:tr w:rsidR="0060056C" w14:paraId="5205EB3C" w14:textId="77777777">
        <w:trPr>
          <w:trHeight w:val="398"/>
          <w:jc w:val="center"/>
        </w:trPr>
        <w:tc>
          <w:tcPr>
            <w:tcW w:w="2547" w:type="dxa"/>
            <w:shd w:val="clear" w:color="auto" w:fill="auto"/>
            <w:vAlign w:val="center"/>
          </w:tcPr>
          <w:p w14:paraId="6B0E17D8" w14:textId="77777777" w:rsidR="0060056C" w:rsidRDefault="0060056C">
            <w:pPr>
              <w:snapToGrid w:val="0"/>
              <w:spacing w:after="0"/>
              <w:rPr>
                <w:lang w:eastAsia="zh-CN"/>
              </w:rPr>
            </w:pPr>
          </w:p>
        </w:tc>
        <w:tc>
          <w:tcPr>
            <w:tcW w:w="8080" w:type="dxa"/>
            <w:vAlign w:val="center"/>
          </w:tcPr>
          <w:p w14:paraId="16B5A84A" w14:textId="77777777" w:rsidR="0060056C" w:rsidRDefault="0060056C">
            <w:pPr>
              <w:pStyle w:val="Eqn"/>
              <w:rPr>
                <w:sz w:val="20"/>
                <w:szCs w:val="20"/>
              </w:rPr>
            </w:pPr>
          </w:p>
        </w:tc>
      </w:tr>
      <w:tr w:rsidR="0060056C" w14:paraId="756E3AB6" w14:textId="77777777">
        <w:trPr>
          <w:trHeight w:val="398"/>
          <w:jc w:val="center"/>
        </w:trPr>
        <w:tc>
          <w:tcPr>
            <w:tcW w:w="2547" w:type="dxa"/>
            <w:shd w:val="clear" w:color="auto" w:fill="auto"/>
            <w:vAlign w:val="center"/>
          </w:tcPr>
          <w:p w14:paraId="481E3A28" w14:textId="77777777" w:rsidR="0060056C" w:rsidRDefault="0060056C">
            <w:pPr>
              <w:snapToGrid w:val="0"/>
              <w:spacing w:after="0"/>
              <w:rPr>
                <w:lang w:eastAsia="zh-CN"/>
              </w:rPr>
            </w:pPr>
          </w:p>
        </w:tc>
        <w:tc>
          <w:tcPr>
            <w:tcW w:w="8080" w:type="dxa"/>
            <w:vAlign w:val="center"/>
          </w:tcPr>
          <w:p w14:paraId="4AA9F6CF" w14:textId="77777777" w:rsidR="0060056C" w:rsidRDefault="0060056C">
            <w:pPr>
              <w:pStyle w:val="Eqn"/>
              <w:rPr>
                <w:sz w:val="20"/>
                <w:szCs w:val="20"/>
              </w:rPr>
            </w:pPr>
          </w:p>
        </w:tc>
      </w:tr>
      <w:tr w:rsidR="0060056C" w14:paraId="22076662" w14:textId="77777777">
        <w:trPr>
          <w:trHeight w:val="398"/>
          <w:jc w:val="center"/>
        </w:trPr>
        <w:tc>
          <w:tcPr>
            <w:tcW w:w="2547" w:type="dxa"/>
            <w:shd w:val="clear" w:color="auto" w:fill="auto"/>
            <w:vAlign w:val="center"/>
          </w:tcPr>
          <w:p w14:paraId="20CF5E51" w14:textId="77777777" w:rsidR="0060056C" w:rsidRDefault="0060056C">
            <w:pPr>
              <w:snapToGrid w:val="0"/>
              <w:spacing w:after="0"/>
              <w:rPr>
                <w:lang w:eastAsia="zh-CN"/>
              </w:rPr>
            </w:pPr>
          </w:p>
        </w:tc>
        <w:tc>
          <w:tcPr>
            <w:tcW w:w="8080" w:type="dxa"/>
            <w:vAlign w:val="center"/>
          </w:tcPr>
          <w:p w14:paraId="4E620930" w14:textId="77777777" w:rsidR="0060056C" w:rsidRDefault="0060056C">
            <w:pPr>
              <w:pStyle w:val="Eqn"/>
              <w:rPr>
                <w:sz w:val="20"/>
                <w:szCs w:val="20"/>
              </w:rPr>
            </w:pPr>
          </w:p>
        </w:tc>
      </w:tr>
      <w:tr w:rsidR="0060056C" w14:paraId="027EB0CF" w14:textId="77777777">
        <w:trPr>
          <w:trHeight w:val="398"/>
          <w:jc w:val="center"/>
        </w:trPr>
        <w:tc>
          <w:tcPr>
            <w:tcW w:w="2547" w:type="dxa"/>
            <w:shd w:val="clear" w:color="auto" w:fill="auto"/>
            <w:vAlign w:val="center"/>
          </w:tcPr>
          <w:p w14:paraId="10EF7F51" w14:textId="77777777" w:rsidR="0060056C" w:rsidRDefault="0060056C">
            <w:pPr>
              <w:snapToGrid w:val="0"/>
              <w:spacing w:after="0"/>
              <w:rPr>
                <w:lang w:eastAsia="zh-CN"/>
              </w:rPr>
            </w:pPr>
          </w:p>
        </w:tc>
        <w:tc>
          <w:tcPr>
            <w:tcW w:w="8080" w:type="dxa"/>
            <w:vAlign w:val="center"/>
          </w:tcPr>
          <w:p w14:paraId="4EF4055D" w14:textId="77777777" w:rsidR="0060056C" w:rsidRDefault="0060056C">
            <w:pPr>
              <w:pStyle w:val="Eqn"/>
              <w:rPr>
                <w:sz w:val="20"/>
                <w:szCs w:val="20"/>
              </w:rPr>
            </w:pPr>
          </w:p>
        </w:tc>
      </w:tr>
      <w:tr w:rsidR="0060056C" w14:paraId="0D9013C0" w14:textId="77777777">
        <w:trPr>
          <w:trHeight w:val="398"/>
          <w:jc w:val="center"/>
        </w:trPr>
        <w:tc>
          <w:tcPr>
            <w:tcW w:w="2547" w:type="dxa"/>
            <w:shd w:val="clear" w:color="auto" w:fill="auto"/>
            <w:vAlign w:val="center"/>
          </w:tcPr>
          <w:p w14:paraId="51519784" w14:textId="77777777" w:rsidR="0060056C" w:rsidRDefault="0060056C">
            <w:pPr>
              <w:snapToGrid w:val="0"/>
              <w:spacing w:after="0"/>
              <w:rPr>
                <w:lang w:eastAsia="zh-CN"/>
              </w:rPr>
            </w:pPr>
          </w:p>
        </w:tc>
        <w:tc>
          <w:tcPr>
            <w:tcW w:w="8080" w:type="dxa"/>
            <w:vAlign w:val="center"/>
          </w:tcPr>
          <w:p w14:paraId="422E8423" w14:textId="77777777" w:rsidR="0060056C" w:rsidRDefault="0060056C">
            <w:pPr>
              <w:pStyle w:val="Eqn"/>
              <w:rPr>
                <w:sz w:val="20"/>
                <w:szCs w:val="20"/>
              </w:rPr>
            </w:pPr>
          </w:p>
        </w:tc>
      </w:tr>
      <w:tr w:rsidR="0060056C" w14:paraId="61747DEA" w14:textId="77777777">
        <w:trPr>
          <w:trHeight w:val="398"/>
          <w:jc w:val="center"/>
        </w:trPr>
        <w:tc>
          <w:tcPr>
            <w:tcW w:w="2547" w:type="dxa"/>
            <w:shd w:val="clear" w:color="auto" w:fill="auto"/>
            <w:vAlign w:val="center"/>
          </w:tcPr>
          <w:p w14:paraId="6B5268D7" w14:textId="77777777" w:rsidR="0060056C" w:rsidRDefault="0060056C">
            <w:pPr>
              <w:snapToGrid w:val="0"/>
              <w:spacing w:after="0"/>
              <w:rPr>
                <w:lang w:eastAsia="zh-CN"/>
              </w:rPr>
            </w:pPr>
          </w:p>
        </w:tc>
        <w:tc>
          <w:tcPr>
            <w:tcW w:w="8080" w:type="dxa"/>
            <w:vAlign w:val="center"/>
          </w:tcPr>
          <w:p w14:paraId="538CF3DE" w14:textId="77777777" w:rsidR="0060056C" w:rsidRDefault="0060056C">
            <w:pPr>
              <w:pStyle w:val="Eqn"/>
              <w:rPr>
                <w:sz w:val="20"/>
                <w:szCs w:val="20"/>
              </w:rPr>
            </w:pPr>
          </w:p>
        </w:tc>
      </w:tr>
      <w:tr w:rsidR="0060056C" w14:paraId="61F20124" w14:textId="77777777">
        <w:trPr>
          <w:trHeight w:val="398"/>
          <w:jc w:val="center"/>
        </w:trPr>
        <w:tc>
          <w:tcPr>
            <w:tcW w:w="2547" w:type="dxa"/>
            <w:shd w:val="clear" w:color="auto" w:fill="auto"/>
            <w:vAlign w:val="center"/>
          </w:tcPr>
          <w:p w14:paraId="4D0F53EC" w14:textId="77777777" w:rsidR="0060056C" w:rsidRDefault="0060056C">
            <w:pPr>
              <w:snapToGrid w:val="0"/>
              <w:spacing w:after="0"/>
              <w:rPr>
                <w:lang w:eastAsia="zh-CN"/>
              </w:rPr>
            </w:pPr>
          </w:p>
        </w:tc>
        <w:tc>
          <w:tcPr>
            <w:tcW w:w="8080" w:type="dxa"/>
            <w:vAlign w:val="center"/>
          </w:tcPr>
          <w:p w14:paraId="60135D5F" w14:textId="77777777" w:rsidR="0060056C" w:rsidRDefault="0060056C">
            <w:pPr>
              <w:pStyle w:val="Eqn"/>
              <w:rPr>
                <w:sz w:val="20"/>
                <w:szCs w:val="20"/>
              </w:rPr>
            </w:pPr>
          </w:p>
        </w:tc>
      </w:tr>
      <w:tr w:rsidR="0060056C" w14:paraId="550433CE" w14:textId="77777777">
        <w:trPr>
          <w:trHeight w:val="398"/>
          <w:jc w:val="center"/>
        </w:trPr>
        <w:tc>
          <w:tcPr>
            <w:tcW w:w="2547" w:type="dxa"/>
            <w:shd w:val="clear" w:color="auto" w:fill="auto"/>
            <w:vAlign w:val="center"/>
          </w:tcPr>
          <w:p w14:paraId="1C22B70B" w14:textId="77777777" w:rsidR="0060056C" w:rsidRDefault="0060056C">
            <w:pPr>
              <w:snapToGrid w:val="0"/>
              <w:spacing w:after="0"/>
              <w:rPr>
                <w:lang w:eastAsia="zh-CN"/>
              </w:rPr>
            </w:pPr>
          </w:p>
        </w:tc>
        <w:tc>
          <w:tcPr>
            <w:tcW w:w="8080" w:type="dxa"/>
            <w:vAlign w:val="center"/>
          </w:tcPr>
          <w:p w14:paraId="7AD4E939" w14:textId="77777777" w:rsidR="0060056C" w:rsidRDefault="0060056C">
            <w:pPr>
              <w:pStyle w:val="Eqn"/>
              <w:rPr>
                <w:sz w:val="20"/>
                <w:szCs w:val="20"/>
              </w:rPr>
            </w:pPr>
          </w:p>
        </w:tc>
      </w:tr>
      <w:tr w:rsidR="0060056C" w14:paraId="4781E796" w14:textId="77777777">
        <w:trPr>
          <w:trHeight w:val="398"/>
          <w:jc w:val="center"/>
        </w:trPr>
        <w:tc>
          <w:tcPr>
            <w:tcW w:w="2547" w:type="dxa"/>
            <w:shd w:val="clear" w:color="auto" w:fill="auto"/>
            <w:vAlign w:val="center"/>
          </w:tcPr>
          <w:p w14:paraId="1D4448AB" w14:textId="77777777" w:rsidR="0060056C" w:rsidRDefault="0060056C">
            <w:pPr>
              <w:snapToGrid w:val="0"/>
              <w:spacing w:after="0"/>
              <w:rPr>
                <w:lang w:eastAsia="zh-CN"/>
              </w:rPr>
            </w:pPr>
          </w:p>
        </w:tc>
        <w:tc>
          <w:tcPr>
            <w:tcW w:w="8080" w:type="dxa"/>
            <w:vAlign w:val="center"/>
          </w:tcPr>
          <w:p w14:paraId="5FA49200" w14:textId="77777777" w:rsidR="0060056C" w:rsidRDefault="0060056C">
            <w:pPr>
              <w:pStyle w:val="Eqn"/>
              <w:rPr>
                <w:sz w:val="20"/>
                <w:szCs w:val="20"/>
              </w:rPr>
            </w:pPr>
          </w:p>
        </w:tc>
      </w:tr>
    </w:tbl>
    <w:p w14:paraId="5D9E3A4F" w14:textId="77777777" w:rsidR="0060056C" w:rsidRDefault="0060056C">
      <w:pPr>
        <w:pStyle w:val="BodyText"/>
      </w:pPr>
    </w:p>
    <w:p w14:paraId="1A2FDA38" w14:textId="77777777" w:rsidR="0060056C" w:rsidRDefault="0060056C">
      <w:pPr>
        <w:pStyle w:val="BodyText"/>
      </w:pPr>
    </w:p>
    <w:p w14:paraId="38D350F0" w14:textId="77777777" w:rsidR="0060056C" w:rsidRDefault="00FF7463">
      <w:pPr>
        <w:pStyle w:val="Heading2"/>
        <w:rPr>
          <w:lang w:eastAsia="zh-CN"/>
        </w:rPr>
      </w:pPr>
      <w:r>
        <w:rPr>
          <w:lang w:eastAsia="zh-CN"/>
        </w:rPr>
        <w:t>SECOND ROUND Discussion</w:t>
      </w:r>
    </w:p>
    <w:p w14:paraId="1DD4E2AD" w14:textId="77777777" w:rsidR="0060056C" w:rsidRDefault="0060056C">
      <w:pPr>
        <w:pStyle w:val="BodyText"/>
      </w:pPr>
    </w:p>
    <w:p w14:paraId="0B08D860" w14:textId="77777777" w:rsidR="0060056C" w:rsidRDefault="00FF7463">
      <w:pPr>
        <w:pStyle w:val="BodyText"/>
      </w:pPr>
      <w:r>
        <w:t>On proposal 3.2-1</w:t>
      </w:r>
    </w:p>
    <w:p w14:paraId="6D617FF6" w14:textId="77777777" w:rsidR="0060056C" w:rsidRDefault="00FF7463">
      <w:pPr>
        <w:pStyle w:val="BodyText"/>
        <w:numPr>
          <w:ilvl w:val="0"/>
          <w:numId w:val="23"/>
        </w:numPr>
      </w:pPr>
      <w:r>
        <w:t xml:space="preserve">Option 1 is supported by 9 companies: ZTE, Lenovo, Apple, Lockheed Martin, Qualcomm, </w:t>
      </w:r>
      <w:proofErr w:type="spellStart"/>
      <w:r>
        <w:t>Spreadtrum</w:t>
      </w:r>
      <w:proofErr w:type="spellEnd"/>
      <w:r>
        <w:t>, Nordic, Xiaomi, MediaTek</w:t>
      </w:r>
    </w:p>
    <w:p w14:paraId="5076FD32" w14:textId="77777777" w:rsidR="0060056C" w:rsidRDefault="00FF7463">
      <w:pPr>
        <w:pStyle w:val="BodyText"/>
        <w:numPr>
          <w:ilvl w:val="0"/>
          <w:numId w:val="23"/>
        </w:numPr>
      </w:pPr>
      <w:r>
        <w:t>Option 2/2-a is supported by 2 companies: Ericsson, SONY</w:t>
      </w:r>
    </w:p>
    <w:p w14:paraId="7FDC58AD" w14:textId="77777777" w:rsidR="0060056C" w:rsidRDefault="00FF7463">
      <w:pPr>
        <w:pStyle w:val="BodyText"/>
      </w:pPr>
      <w:r>
        <w:lastRenderedPageBreak/>
        <w:t xml:space="preserve">On proposal 3.2-2, it supported by 10 companies ZTE, Lenovo, Apple, Ericsson, Lockheed Martin, Qualcomm,  </w:t>
      </w:r>
      <w:proofErr w:type="spellStart"/>
      <w:r>
        <w:t>Spreadtrum</w:t>
      </w:r>
      <w:proofErr w:type="spellEnd"/>
      <w:r>
        <w:t xml:space="preserve">, Nordic, </w:t>
      </w:r>
      <w:proofErr w:type="spellStart"/>
      <w:r>
        <w:t>Xiomi</w:t>
      </w:r>
      <w:proofErr w:type="spellEnd"/>
      <w:r>
        <w:t xml:space="preserve">, MediaTek .Nokia does not think implicit signalling of epoch time in IoT NTN is </w:t>
      </w:r>
      <w:proofErr w:type="spellStart"/>
      <w:r>
        <w:t>workable,SONY</w:t>
      </w:r>
      <w:proofErr w:type="spellEnd"/>
      <w:r>
        <w:t xml:space="preserve"> proposed  that IoT-NTN would need to be specific that the implicit epoch time is the “</w:t>
      </w:r>
      <w:r>
        <w:rPr>
          <w:i/>
          <w:iCs/>
        </w:rPr>
        <w:t xml:space="preserve">the end of the </w:t>
      </w:r>
      <w:r>
        <w:rPr>
          <w:i/>
          <w:iCs/>
          <w:color w:val="0070C0"/>
        </w:rPr>
        <w:t>last</w:t>
      </w:r>
      <w:r>
        <w:rPr>
          <w:i/>
          <w:iCs/>
        </w:rPr>
        <w:t xml:space="preserve"> SI window </w:t>
      </w:r>
      <w:r>
        <w:rPr>
          <w:i/>
          <w:iCs/>
          <w:color w:val="0070C0"/>
        </w:rPr>
        <w:t>of a set of SI Windows transmitting the same SIB</w:t>
      </w:r>
      <w:r>
        <w:rPr>
          <w:i/>
          <w:iCs/>
        </w:rPr>
        <w:t xml:space="preserve"> during which the </w:t>
      </w:r>
      <w:r>
        <w:rPr>
          <w:i/>
          <w:iCs/>
          <w:color w:val="FF0000"/>
        </w:rPr>
        <w:t xml:space="preserve">NTN-specific SIB </w:t>
      </w:r>
      <w:r>
        <w:rPr>
          <w:i/>
          <w:iCs/>
          <w:dstrike/>
          <w:color w:val="FF0000"/>
        </w:rPr>
        <w:t>SI message</w:t>
      </w:r>
      <w:r>
        <w:rPr>
          <w:i/>
          <w:iCs/>
          <w:color w:val="FF0000"/>
        </w:rPr>
        <w:t xml:space="preserve"> </w:t>
      </w:r>
      <w:r>
        <w:rPr>
          <w:i/>
          <w:iCs/>
        </w:rPr>
        <w:t>is transmitted.</w:t>
      </w:r>
      <w:r>
        <w:t>”</w:t>
      </w:r>
    </w:p>
    <w:p w14:paraId="4342EC2B" w14:textId="77777777" w:rsidR="0060056C" w:rsidRDefault="00FF7463">
      <w:pPr>
        <w:pStyle w:val="BodyText"/>
      </w:pPr>
      <w:r>
        <w:rPr>
          <w:b/>
          <w:bCs/>
          <w:highlight w:val="yellow"/>
        </w:rPr>
        <w:t>Moderator view on Proposal 3.2-1</w:t>
      </w:r>
      <w:r>
        <w:t>: Based on comments, Option 1 is supported by 9 companies. If there is no agreement on SIB accumulation, then to the moderator understanding the UE implementation will assume that the SIB accumulation is not possible. The UE needs to know about the Epoch time first to determine the corresponding ephemeris and common TA parameters. Since the epoch time is indicated explicitly in NTN SIB, the UE first needs to decode the NTN SIB without accumulation. It would be a desirable clarification if Option 1 is agreed. There is not enough support for Option 2/2a</w:t>
      </w:r>
    </w:p>
    <w:p w14:paraId="796B0941" w14:textId="77777777" w:rsidR="0060056C" w:rsidRDefault="00FF7463">
      <w:pPr>
        <w:pStyle w:val="BodyText"/>
      </w:pPr>
      <w:r>
        <w:t xml:space="preserve">    </w:t>
      </w:r>
    </w:p>
    <w:p w14:paraId="1A4F0870" w14:textId="77777777" w:rsidR="0060056C" w:rsidRDefault="00FF7463">
      <w:pPr>
        <w:pStyle w:val="BodyText"/>
      </w:pPr>
      <w:r>
        <w:rPr>
          <w:b/>
          <w:bCs/>
          <w:highlight w:val="yellow"/>
        </w:rPr>
        <w:t>Moderator view on Proposal 3.2-2</w:t>
      </w:r>
      <w:r>
        <w:t>: RAN1 can adopt NR NTN solution for implicit epoch time as baseline for IoT NTN. If agreeable, a note as proposed by SONY text revision can be added. Based on Option 1, we remove “</w:t>
      </w:r>
      <w:r>
        <w:rPr>
          <w:b/>
          <w:bCs/>
          <w:i/>
          <w:iCs/>
          <w:strike/>
          <w:color w:val="FF0000"/>
        </w:rPr>
        <w:t>of a set of SI Windows transmitting the same SIB</w:t>
      </w:r>
      <w:r>
        <w:t>”</w:t>
      </w:r>
    </w:p>
    <w:p w14:paraId="6503740C" w14:textId="77777777" w:rsidR="0060056C" w:rsidRDefault="0060056C">
      <w:pPr>
        <w:pStyle w:val="BodyText"/>
      </w:pPr>
    </w:p>
    <w:p w14:paraId="5087D583" w14:textId="77777777" w:rsidR="0060056C" w:rsidRDefault="00FF7463">
      <w:pPr>
        <w:rPr>
          <w:b/>
          <w:bCs/>
          <w:i/>
          <w:iCs/>
          <w:lang w:eastAsia="ja-JP"/>
        </w:rPr>
      </w:pPr>
      <w:r>
        <w:rPr>
          <w:b/>
          <w:bCs/>
          <w:i/>
          <w:iCs/>
          <w:highlight w:val="yellow"/>
          <w:lang w:eastAsia="ja-JP"/>
        </w:rPr>
        <w:t>Second Round proposal – 3.2-1</w:t>
      </w:r>
      <w:r>
        <w:rPr>
          <w:b/>
          <w:bCs/>
          <w:i/>
          <w:iCs/>
          <w:lang w:eastAsia="ja-JP"/>
        </w:rPr>
        <w:t xml:space="preserve">:  RAN1 agree </w:t>
      </w:r>
      <w:r>
        <w:rPr>
          <w:b/>
          <w:bCs/>
          <w:i/>
          <w:iCs/>
        </w:rPr>
        <w:t>Option 1: Prohibit NTN SIB accumulation across SI windows (or alternatively UE shall not assume that the NTN-specific SIB is constant across SI windows)</w:t>
      </w:r>
    </w:p>
    <w:p w14:paraId="0616E4AD" w14:textId="77777777" w:rsidR="0060056C" w:rsidRDefault="0060056C">
      <w:pPr>
        <w:pStyle w:val="BodyText"/>
      </w:pPr>
    </w:p>
    <w:p w14:paraId="374F6B68" w14:textId="77777777" w:rsidR="0060056C" w:rsidRDefault="00FF7463">
      <w:pPr>
        <w:pStyle w:val="BodyText"/>
        <w:rPr>
          <w:b/>
          <w:bCs/>
          <w:i/>
          <w:iCs/>
          <w:lang w:eastAsia="ja-JP"/>
        </w:rPr>
      </w:pPr>
      <w:r>
        <w:rPr>
          <w:b/>
          <w:bCs/>
          <w:i/>
          <w:iCs/>
          <w:highlight w:val="yellow"/>
          <w:lang w:eastAsia="ja-JP"/>
        </w:rPr>
        <w:t>Second Round proposal – 3.2-2</w:t>
      </w:r>
      <w:r>
        <w:rPr>
          <w:b/>
          <w:bCs/>
          <w:i/>
          <w:iCs/>
          <w:lang w:eastAsia="ja-JP"/>
        </w:rPr>
        <w:t xml:space="preserve">:  </w:t>
      </w:r>
    </w:p>
    <w:p w14:paraId="7CD85536" w14:textId="77777777" w:rsidR="0060056C" w:rsidRDefault="00FF7463">
      <w:pPr>
        <w:pStyle w:val="ListParagraph"/>
        <w:numPr>
          <w:ilvl w:val="0"/>
          <w:numId w:val="22"/>
        </w:numPr>
        <w:spacing w:beforeLines="50" w:before="120" w:afterLines="50" w:after="120"/>
        <w:jc w:val="both"/>
        <w:rPr>
          <w:rFonts w:eastAsia="SimSun"/>
          <w:b/>
          <w:bCs/>
          <w:i/>
          <w:iCs/>
        </w:rPr>
      </w:pPr>
      <w:r>
        <w:rPr>
          <w:rFonts w:eastAsia="SimSun"/>
          <w:b/>
          <w:bCs/>
          <w:i/>
          <w:iCs/>
        </w:rPr>
        <w:t>Adopt NR NTN solution for implicit epoch time as baseline for IoT NTN.</w:t>
      </w:r>
    </w:p>
    <w:p w14:paraId="1249F00E" w14:textId="77777777" w:rsidR="0060056C" w:rsidRDefault="00FF7463">
      <w:pPr>
        <w:pStyle w:val="BodyText"/>
        <w:rPr>
          <w:b/>
          <w:bCs/>
        </w:rPr>
      </w:pPr>
      <w:r>
        <w:rPr>
          <w:b/>
          <w:bCs/>
          <w:i/>
          <w:iCs/>
        </w:rPr>
        <w:t xml:space="preserve">Note: For IoT-NTN, the implicit epoch time is the </w:t>
      </w:r>
      <w:proofErr w:type="spellStart"/>
      <w:r>
        <w:rPr>
          <w:b/>
          <w:bCs/>
          <w:i/>
          <w:iCs/>
        </w:rPr>
        <w:t>the</w:t>
      </w:r>
      <w:proofErr w:type="spellEnd"/>
      <w:r>
        <w:rPr>
          <w:b/>
          <w:bCs/>
          <w:i/>
          <w:iCs/>
        </w:rPr>
        <w:t xml:space="preserve"> end of the </w:t>
      </w:r>
      <w:r>
        <w:rPr>
          <w:b/>
          <w:bCs/>
          <w:i/>
          <w:iCs/>
          <w:color w:val="0070C0"/>
        </w:rPr>
        <w:t>last</w:t>
      </w:r>
      <w:r>
        <w:rPr>
          <w:b/>
          <w:bCs/>
          <w:i/>
          <w:iCs/>
        </w:rPr>
        <w:t xml:space="preserve"> SI </w:t>
      </w:r>
      <w:r>
        <w:rPr>
          <w:b/>
          <w:bCs/>
          <w:i/>
          <w:iCs/>
          <w:color w:val="FF0000"/>
        </w:rPr>
        <w:t xml:space="preserve">window </w:t>
      </w:r>
      <w:r>
        <w:rPr>
          <w:b/>
          <w:bCs/>
          <w:i/>
          <w:iCs/>
          <w:strike/>
          <w:color w:val="FF0000"/>
        </w:rPr>
        <w:t>of a set of SI Windows transmitting the same SIB</w:t>
      </w:r>
      <w:r>
        <w:rPr>
          <w:b/>
          <w:bCs/>
          <w:i/>
          <w:iCs/>
        </w:rPr>
        <w:t xml:space="preserve"> during which the </w:t>
      </w:r>
      <w:r>
        <w:rPr>
          <w:b/>
          <w:bCs/>
          <w:i/>
          <w:iCs/>
          <w:color w:val="FF0000"/>
        </w:rPr>
        <w:t xml:space="preserve">NTN-specific SIB </w:t>
      </w:r>
      <w:r>
        <w:rPr>
          <w:b/>
          <w:bCs/>
          <w:i/>
          <w:iCs/>
        </w:rPr>
        <w:t>is transmitted.</w:t>
      </w:r>
      <w:r>
        <w:rPr>
          <w:b/>
          <w:bCs/>
        </w:rPr>
        <w:t>”</w:t>
      </w:r>
    </w:p>
    <w:p w14:paraId="398B113E" w14:textId="77777777" w:rsidR="0060056C" w:rsidRDefault="0060056C">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0056C" w14:paraId="042B2261" w14:textId="77777777">
        <w:trPr>
          <w:trHeight w:val="398"/>
          <w:jc w:val="center"/>
        </w:trPr>
        <w:tc>
          <w:tcPr>
            <w:tcW w:w="2547" w:type="dxa"/>
            <w:shd w:val="clear" w:color="auto" w:fill="DBE5F1" w:themeFill="accent1" w:themeFillTint="33"/>
            <w:vAlign w:val="center"/>
          </w:tcPr>
          <w:p w14:paraId="27214E4B" w14:textId="77777777" w:rsidR="0060056C" w:rsidRDefault="00FF7463">
            <w:pPr>
              <w:snapToGrid w:val="0"/>
              <w:spacing w:after="0"/>
              <w:rPr>
                <w:lang w:eastAsia="zh-CN"/>
              </w:rPr>
            </w:pPr>
            <w:r>
              <w:rPr>
                <w:lang w:eastAsia="zh-CN"/>
              </w:rPr>
              <w:t>Companies</w:t>
            </w:r>
          </w:p>
        </w:tc>
        <w:tc>
          <w:tcPr>
            <w:tcW w:w="8080" w:type="dxa"/>
            <w:shd w:val="clear" w:color="auto" w:fill="DBE5F1" w:themeFill="accent1" w:themeFillTint="33"/>
            <w:vAlign w:val="center"/>
          </w:tcPr>
          <w:p w14:paraId="43C553C2" w14:textId="77777777" w:rsidR="0060056C" w:rsidRDefault="00FF7463">
            <w:pPr>
              <w:snapToGrid w:val="0"/>
              <w:spacing w:after="0"/>
              <w:jc w:val="center"/>
            </w:pPr>
            <w:r>
              <w:t>Comments</w:t>
            </w:r>
          </w:p>
        </w:tc>
      </w:tr>
      <w:tr w:rsidR="0060056C" w14:paraId="60C9DCF0" w14:textId="77777777">
        <w:trPr>
          <w:trHeight w:val="398"/>
          <w:jc w:val="center"/>
        </w:trPr>
        <w:tc>
          <w:tcPr>
            <w:tcW w:w="2547" w:type="dxa"/>
            <w:shd w:val="clear" w:color="auto" w:fill="auto"/>
            <w:vAlign w:val="center"/>
          </w:tcPr>
          <w:p w14:paraId="05D2A21B" w14:textId="77777777" w:rsidR="0060056C" w:rsidRDefault="00FF7463">
            <w:pPr>
              <w:snapToGrid w:val="0"/>
              <w:spacing w:after="0"/>
              <w:rPr>
                <w:lang w:eastAsia="zh-CN"/>
              </w:rPr>
            </w:pPr>
            <w:r>
              <w:rPr>
                <w:lang w:eastAsia="zh-CN"/>
              </w:rPr>
              <w:t>Moderator</w:t>
            </w:r>
          </w:p>
        </w:tc>
        <w:tc>
          <w:tcPr>
            <w:tcW w:w="8080" w:type="dxa"/>
            <w:vAlign w:val="center"/>
          </w:tcPr>
          <w:p w14:paraId="7CA1A87E" w14:textId="77777777" w:rsidR="0060056C" w:rsidRDefault="00FF7463">
            <w:pPr>
              <w:pStyle w:val="Eqn"/>
              <w:rPr>
                <w:sz w:val="20"/>
                <w:szCs w:val="20"/>
              </w:rPr>
            </w:pPr>
            <w:r>
              <w:rPr>
                <w:sz w:val="20"/>
                <w:szCs w:val="20"/>
              </w:rPr>
              <w:t>We revised the note  based on proposal 3.2-1</w:t>
            </w:r>
          </w:p>
        </w:tc>
      </w:tr>
      <w:tr w:rsidR="0060056C" w14:paraId="1721BC73" w14:textId="77777777">
        <w:trPr>
          <w:trHeight w:val="398"/>
          <w:jc w:val="center"/>
        </w:trPr>
        <w:tc>
          <w:tcPr>
            <w:tcW w:w="2547" w:type="dxa"/>
            <w:shd w:val="clear" w:color="auto" w:fill="auto"/>
            <w:vAlign w:val="center"/>
          </w:tcPr>
          <w:p w14:paraId="3B2DC412" w14:textId="77777777" w:rsidR="0060056C" w:rsidRDefault="00FF7463">
            <w:pPr>
              <w:snapToGrid w:val="0"/>
              <w:spacing w:after="0"/>
              <w:rPr>
                <w:lang w:eastAsia="zh-CN"/>
              </w:rPr>
            </w:pPr>
            <w:r>
              <w:rPr>
                <w:lang w:eastAsia="zh-CN"/>
              </w:rPr>
              <w:t>Ericsson</w:t>
            </w:r>
          </w:p>
        </w:tc>
        <w:tc>
          <w:tcPr>
            <w:tcW w:w="8080" w:type="dxa"/>
            <w:vAlign w:val="center"/>
          </w:tcPr>
          <w:p w14:paraId="65C7BB0E" w14:textId="77777777" w:rsidR="0060056C" w:rsidRDefault="00FF7463">
            <w:pPr>
              <w:pStyle w:val="Eqn"/>
              <w:rPr>
                <w:sz w:val="20"/>
                <w:szCs w:val="20"/>
              </w:rPr>
            </w:pPr>
            <w:r>
              <w:rPr>
                <w:sz w:val="20"/>
                <w:szCs w:val="20"/>
              </w:rPr>
              <w:t xml:space="preserve">3.2-1: Please note that SIB accumulation is already supported in terrestrial eMTC/NB-IoT. This is very convenient from a coverage point of view considering that the UEs </w:t>
            </w:r>
            <w:proofErr w:type="gramStart"/>
            <w:r>
              <w:rPr>
                <w:sz w:val="20"/>
                <w:szCs w:val="20"/>
              </w:rPr>
              <w:t>in a given</w:t>
            </w:r>
            <w:proofErr w:type="gramEnd"/>
            <w:r>
              <w:rPr>
                <w:sz w:val="20"/>
                <w:szCs w:val="20"/>
              </w:rPr>
              <w:t xml:space="preserve"> cell may undergo very different coverage conditions. What should a network do in such a </w:t>
            </w:r>
            <w:proofErr w:type="gramStart"/>
            <w:r>
              <w:rPr>
                <w:sz w:val="20"/>
                <w:szCs w:val="20"/>
              </w:rPr>
              <w:t>case:</w:t>
            </w:r>
            <w:proofErr w:type="gramEnd"/>
          </w:p>
          <w:p w14:paraId="3A600418" w14:textId="77777777" w:rsidR="0060056C" w:rsidRDefault="00FF7463">
            <w:pPr>
              <w:pStyle w:val="Eqn"/>
              <w:rPr>
                <w:sz w:val="20"/>
                <w:szCs w:val="20"/>
              </w:rPr>
            </w:pPr>
            <w:r>
              <w:rPr>
                <w:sz w:val="20"/>
                <w:szCs w:val="20"/>
              </w:rPr>
              <w:t xml:space="preserve">Approach 1:  Configure a very long SI window with </w:t>
            </w:r>
            <w:proofErr w:type="gramStart"/>
            <w:r>
              <w:rPr>
                <w:sz w:val="20"/>
                <w:szCs w:val="20"/>
              </w:rPr>
              <w:t>a large number of</w:t>
            </w:r>
            <w:proofErr w:type="gramEnd"/>
            <w:r>
              <w:rPr>
                <w:sz w:val="20"/>
                <w:szCs w:val="20"/>
              </w:rPr>
              <w:t xml:space="preserve"> repetitions to ensure coverage to worst-case UEs </w:t>
            </w:r>
            <w:r>
              <w:rPr>
                <w:sz w:val="20"/>
                <w:szCs w:val="20"/>
              </w:rPr>
              <w:sym w:font="Wingdings" w:char="F0E0"/>
            </w:r>
            <w:r>
              <w:rPr>
                <w:sz w:val="20"/>
                <w:szCs w:val="20"/>
              </w:rPr>
              <w:t xml:space="preserve"> an overkill, inefficient and leads to waste of resources</w:t>
            </w:r>
          </w:p>
          <w:p w14:paraId="1089D7CD" w14:textId="77777777" w:rsidR="0060056C" w:rsidRDefault="00FF7463">
            <w:pPr>
              <w:pStyle w:val="Eqn"/>
              <w:rPr>
                <w:sz w:val="20"/>
                <w:szCs w:val="20"/>
              </w:rPr>
            </w:pPr>
            <w:r>
              <w:rPr>
                <w:sz w:val="20"/>
                <w:szCs w:val="20"/>
              </w:rPr>
              <w:t xml:space="preserve">Approach 2:  Configure SI  window/number of repetitions targeting the typical UEs, and leave the worst-case UEs to rely on SIB accumulation to decode the SIB </w:t>
            </w:r>
            <w:r>
              <w:rPr>
                <w:sz w:val="20"/>
                <w:szCs w:val="20"/>
              </w:rPr>
              <w:sym w:font="Wingdings" w:char="F0E0"/>
            </w:r>
            <w:r>
              <w:rPr>
                <w:sz w:val="20"/>
                <w:szCs w:val="20"/>
              </w:rPr>
              <w:t xml:space="preserve"> an efficient approach, especially convenient for cells in good coverage (e.g., also applicable to many NTN scenarios)</w:t>
            </w:r>
          </w:p>
          <w:p w14:paraId="1328871A" w14:textId="77777777" w:rsidR="0060056C" w:rsidRDefault="00FF7463">
            <w:pPr>
              <w:pStyle w:val="Eqn"/>
              <w:rPr>
                <w:sz w:val="20"/>
                <w:szCs w:val="20"/>
              </w:rPr>
            </w:pPr>
            <w:r>
              <w:rPr>
                <w:sz w:val="20"/>
                <w:szCs w:val="20"/>
              </w:rPr>
              <w:t xml:space="preserve">Therefore, we strongly think that Option 2/2-a can be considered to make the legacy SI accumulation work in NTN. </w:t>
            </w:r>
          </w:p>
          <w:p w14:paraId="14D3A9B2" w14:textId="77777777" w:rsidR="0060056C" w:rsidRDefault="00FF7463">
            <w:pPr>
              <w:pStyle w:val="Eqn"/>
              <w:rPr>
                <w:sz w:val="20"/>
                <w:szCs w:val="20"/>
              </w:rPr>
            </w:pPr>
            <w:r>
              <w:rPr>
                <w:sz w:val="20"/>
                <w:szCs w:val="20"/>
              </w:rPr>
              <w:t xml:space="preserve">In case there is no consensus, as a compromise, Option 1 should only apply to LEO, and SIB accumulation should not be prohibited for GEO since the ephemeris need not be updated in every SIB. </w:t>
            </w:r>
          </w:p>
        </w:tc>
      </w:tr>
      <w:tr w:rsidR="0060056C" w14:paraId="2ED62649" w14:textId="77777777">
        <w:trPr>
          <w:trHeight w:val="398"/>
          <w:jc w:val="center"/>
        </w:trPr>
        <w:tc>
          <w:tcPr>
            <w:tcW w:w="2547" w:type="dxa"/>
            <w:shd w:val="clear" w:color="auto" w:fill="auto"/>
            <w:vAlign w:val="center"/>
          </w:tcPr>
          <w:p w14:paraId="044756C1" w14:textId="77777777" w:rsidR="0060056C" w:rsidRDefault="00FF7463">
            <w:pPr>
              <w:snapToGrid w:val="0"/>
              <w:spacing w:after="0"/>
              <w:rPr>
                <w:lang w:val="en-US" w:eastAsia="zh-CN"/>
              </w:rPr>
            </w:pPr>
            <w:r>
              <w:rPr>
                <w:rFonts w:hint="eastAsia"/>
                <w:lang w:val="en-US" w:eastAsia="zh-CN"/>
              </w:rPr>
              <w:t>ZTE</w:t>
            </w:r>
          </w:p>
        </w:tc>
        <w:tc>
          <w:tcPr>
            <w:tcW w:w="8080" w:type="dxa"/>
            <w:vAlign w:val="center"/>
          </w:tcPr>
          <w:p w14:paraId="3FD7EED3" w14:textId="77777777" w:rsidR="0060056C" w:rsidRDefault="00FF7463">
            <w:pPr>
              <w:pStyle w:val="Eqn"/>
              <w:rPr>
                <w:sz w:val="20"/>
                <w:szCs w:val="20"/>
                <w:lang w:eastAsia="zh-CN"/>
              </w:rPr>
            </w:pPr>
            <w:r>
              <w:rPr>
                <w:rFonts w:hint="eastAsia"/>
                <w:sz w:val="20"/>
                <w:szCs w:val="20"/>
                <w:lang w:eastAsia="zh-CN"/>
              </w:rPr>
              <w:t>For 3.2-1, support.</w:t>
            </w:r>
          </w:p>
          <w:p w14:paraId="59F1DDC8" w14:textId="77777777" w:rsidR="0060056C" w:rsidRDefault="00FF7463">
            <w:pPr>
              <w:pStyle w:val="Eqn"/>
              <w:rPr>
                <w:sz w:val="20"/>
                <w:szCs w:val="20"/>
              </w:rPr>
            </w:pPr>
            <w:r>
              <w:rPr>
                <w:rFonts w:hint="eastAsia"/>
                <w:sz w:val="20"/>
                <w:szCs w:val="20"/>
                <w:lang w:eastAsia="zh-CN"/>
              </w:rPr>
              <w:t>For 3.2-2, we do not see the necessity of adding the note if option-1 of proposal 3.2-1 is agreed.</w:t>
            </w:r>
          </w:p>
        </w:tc>
      </w:tr>
      <w:tr w:rsidR="0060056C" w14:paraId="7E711A47" w14:textId="77777777">
        <w:trPr>
          <w:trHeight w:val="398"/>
          <w:jc w:val="center"/>
        </w:trPr>
        <w:tc>
          <w:tcPr>
            <w:tcW w:w="2547" w:type="dxa"/>
            <w:shd w:val="clear" w:color="auto" w:fill="auto"/>
            <w:vAlign w:val="center"/>
          </w:tcPr>
          <w:p w14:paraId="6887962F" w14:textId="77777777" w:rsidR="0060056C" w:rsidRPr="002259DF" w:rsidRDefault="002259D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349976D8" w14:textId="77777777" w:rsidR="0060056C" w:rsidRDefault="002259DF" w:rsidP="002259DF">
            <w:pPr>
              <w:pStyle w:val="Eqn"/>
              <w:rPr>
                <w:sz w:val="20"/>
                <w:szCs w:val="20"/>
                <w:lang w:eastAsia="zh-CN"/>
              </w:rPr>
            </w:pPr>
            <w:r>
              <w:rPr>
                <w:sz w:val="20"/>
                <w:szCs w:val="20"/>
                <w:lang w:eastAsia="zh-CN"/>
              </w:rPr>
              <w:t xml:space="preserve">For proposal 3.2-1, although we are fine to accept option 1. This will </w:t>
            </w:r>
            <w:proofErr w:type="gramStart"/>
            <w:r>
              <w:rPr>
                <w:sz w:val="20"/>
                <w:szCs w:val="20"/>
                <w:lang w:eastAsia="zh-CN"/>
              </w:rPr>
              <w:t>definitely hurt</w:t>
            </w:r>
            <w:proofErr w:type="gramEnd"/>
            <w:r>
              <w:rPr>
                <w:sz w:val="20"/>
                <w:szCs w:val="20"/>
                <w:lang w:eastAsia="zh-CN"/>
              </w:rPr>
              <w:t xml:space="preserve"> the coverage. </w:t>
            </w:r>
            <w:proofErr w:type="gramStart"/>
            <w:r>
              <w:rPr>
                <w:sz w:val="20"/>
                <w:szCs w:val="20"/>
                <w:lang w:eastAsia="zh-CN"/>
              </w:rPr>
              <w:t>Basically</w:t>
            </w:r>
            <w:proofErr w:type="gramEnd"/>
            <w:r>
              <w:rPr>
                <w:sz w:val="20"/>
                <w:szCs w:val="20"/>
                <w:lang w:eastAsia="zh-CN"/>
              </w:rPr>
              <w:t xml:space="preserve"> the eNB have to use explicit signaling to inform UE of the epoch time once there is coverage issue. We are willing to discuss potential solutions to resolve this issue for implicit indication.  One clarification question on proposal 2 and 2-a is how the UE can know whether it should accumulate the SI or not.</w:t>
            </w:r>
          </w:p>
        </w:tc>
      </w:tr>
      <w:tr w:rsidR="0060056C" w14:paraId="6DBCDDC2" w14:textId="77777777">
        <w:trPr>
          <w:trHeight w:val="398"/>
          <w:jc w:val="center"/>
        </w:trPr>
        <w:tc>
          <w:tcPr>
            <w:tcW w:w="2547" w:type="dxa"/>
            <w:shd w:val="clear" w:color="auto" w:fill="auto"/>
            <w:vAlign w:val="center"/>
          </w:tcPr>
          <w:p w14:paraId="5409FF84" w14:textId="307A42A6" w:rsidR="0060056C" w:rsidRDefault="004047D0">
            <w:pPr>
              <w:snapToGrid w:val="0"/>
              <w:spacing w:after="0"/>
              <w:rPr>
                <w:lang w:eastAsia="zh-CN"/>
              </w:rPr>
            </w:pPr>
            <w:r>
              <w:rPr>
                <w:lang w:eastAsia="zh-CN"/>
              </w:rPr>
              <w:lastRenderedPageBreak/>
              <w:t>Nokia, NSB</w:t>
            </w:r>
          </w:p>
        </w:tc>
        <w:tc>
          <w:tcPr>
            <w:tcW w:w="8080" w:type="dxa"/>
            <w:vAlign w:val="center"/>
          </w:tcPr>
          <w:p w14:paraId="0E6D9577" w14:textId="77733E78" w:rsidR="0060056C" w:rsidRDefault="004047D0">
            <w:pPr>
              <w:pStyle w:val="Eqn"/>
              <w:rPr>
                <w:sz w:val="20"/>
                <w:szCs w:val="20"/>
              </w:rPr>
            </w:pPr>
            <w:r>
              <w:rPr>
                <w:sz w:val="20"/>
                <w:szCs w:val="20"/>
              </w:rPr>
              <w:t>Coverage is one important requirement for IoT with large pathloss in high possibility, which should be guaranteed with high priority.</w:t>
            </w:r>
          </w:p>
          <w:p w14:paraId="3C2BA86D" w14:textId="126D67CF" w:rsidR="004047D0" w:rsidRDefault="004047D0">
            <w:pPr>
              <w:pStyle w:val="Eqn"/>
              <w:rPr>
                <w:sz w:val="20"/>
                <w:szCs w:val="20"/>
              </w:rPr>
            </w:pPr>
            <w:r>
              <w:rPr>
                <w:sz w:val="20"/>
                <w:szCs w:val="20"/>
              </w:rPr>
              <w:t xml:space="preserve">As mentioned in first round, IoT UE may or may not do accumulation of SIB across SI windows for coverage </w:t>
            </w:r>
            <w:proofErr w:type="spellStart"/>
            <w:r>
              <w:rPr>
                <w:sz w:val="20"/>
                <w:szCs w:val="20"/>
              </w:rPr>
              <w:t>PoV</w:t>
            </w:r>
            <w:proofErr w:type="spellEnd"/>
            <w:r w:rsidR="00F42D87">
              <w:rPr>
                <w:sz w:val="20"/>
                <w:szCs w:val="20"/>
              </w:rPr>
              <w:t xml:space="preserve"> as legacy spec</w:t>
            </w:r>
            <w:r>
              <w:rPr>
                <w:sz w:val="20"/>
                <w:szCs w:val="20"/>
              </w:rPr>
              <w:t xml:space="preserve">. And it is UE </w:t>
            </w:r>
            <w:proofErr w:type="gramStart"/>
            <w:r>
              <w:rPr>
                <w:sz w:val="20"/>
                <w:szCs w:val="20"/>
              </w:rPr>
              <w:t>implementation</w:t>
            </w:r>
            <w:proofErr w:type="gramEnd"/>
            <w:r>
              <w:rPr>
                <w:sz w:val="20"/>
                <w:szCs w:val="20"/>
              </w:rPr>
              <w:t xml:space="preserve"> but network do not know.</w:t>
            </w:r>
          </w:p>
          <w:p w14:paraId="0AFC62C4" w14:textId="217235F4" w:rsidR="004047D0" w:rsidRDefault="004047D0">
            <w:pPr>
              <w:pStyle w:val="Eqn"/>
              <w:rPr>
                <w:sz w:val="20"/>
                <w:szCs w:val="20"/>
              </w:rPr>
            </w:pPr>
            <w:r>
              <w:rPr>
                <w:sz w:val="20"/>
                <w:szCs w:val="20"/>
              </w:rPr>
              <w:t>It is not reasonable to limit the coverage of IoT NTN by prohibiting UE accumulation for SIB, especially when explicit signaling of epoch time is already supported</w:t>
            </w:r>
            <w:r w:rsidR="00001C43">
              <w:rPr>
                <w:sz w:val="20"/>
                <w:szCs w:val="20"/>
              </w:rPr>
              <w:t xml:space="preserve"> and used at least once as mentioned by Xiaomi</w:t>
            </w:r>
            <w:r>
              <w:rPr>
                <w:sz w:val="20"/>
                <w:szCs w:val="20"/>
              </w:rPr>
              <w:t>.</w:t>
            </w:r>
          </w:p>
          <w:p w14:paraId="0D02A93E" w14:textId="05CFA803" w:rsidR="008B085A" w:rsidRDefault="004047D0">
            <w:pPr>
              <w:pStyle w:val="Eqn"/>
              <w:rPr>
                <w:rFonts w:eastAsia="MS Mincho"/>
                <w:sz w:val="20"/>
                <w:szCs w:val="20"/>
              </w:rPr>
            </w:pPr>
            <w:r>
              <w:rPr>
                <w:sz w:val="20"/>
                <w:szCs w:val="20"/>
              </w:rPr>
              <w:t xml:space="preserve">The </w:t>
            </w:r>
            <w:r w:rsidR="008B085A">
              <w:rPr>
                <w:sz w:val="20"/>
                <w:szCs w:val="20"/>
              </w:rPr>
              <w:t xml:space="preserve">option with </w:t>
            </w:r>
            <w:r>
              <w:rPr>
                <w:sz w:val="20"/>
                <w:szCs w:val="20"/>
              </w:rPr>
              <w:t xml:space="preserve">last </w:t>
            </w:r>
            <w:r w:rsidR="00001C43">
              <w:rPr>
                <w:sz w:val="20"/>
                <w:szCs w:val="20"/>
              </w:rPr>
              <w:t xml:space="preserve">SI window for SIB is also not good for IoT NTN, as it may cause significant reduction of </w:t>
            </w:r>
            <w:r w:rsidR="008B085A">
              <w:rPr>
                <w:rFonts w:hint="eastAsia"/>
                <w:sz w:val="20"/>
                <w:szCs w:val="20"/>
                <w:lang w:eastAsia="zh-CN"/>
              </w:rPr>
              <w:t>validity</w:t>
            </w:r>
            <w:r w:rsidR="008B085A">
              <w:rPr>
                <w:sz w:val="20"/>
                <w:szCs w:val="20"/>
              </w:rPr>
              <w:t xml:space="preserve"> </w:t>
            </w:r>
            <w:r w:rsidR="008B085A">
              <w:rPr>
                <w:rFonts w:eastAsia="MS Mincho" w:hint="eastAsia"/>
                <w:sz w:val="20"/>
                <w:szCs w:val="20"/>
              </w:rPr>
              <w:t>t</w:t>
            </w:r>
            <w:r w:rsidR="008B085A">
              <w:rPr>
                <w:rFonts w:eastAsia="MS Mincho"/>
                <w:sz w:val="20"/>
                <w:szCs w:val="20"/>
              </w:rPr>
              <w:t xml:space="preserve">imer when SIB do not change for long time. It may also cause the time </w:t>
            </w:r>
            <w:r w:rsidR="00F42D87">
              <w:rPr>
                <w:rFonts w:eastAsia="MS Mincho"/>
                <w:sz w:val="20"/>
                <w:szCs w:val="20"/>
              </w:rPr>
              <w:t xml:space="preserve">large </w:t>
            </w:r>
            <w:r w:rsidR="008B085A">
              <w:rPr>
                <w:rFonts w:eastAsia="MS Mincho"/>
                <w:sz w:val="20"/>
                <w:szCs w:val="20"/>
              </w:rPr>
              <w:t xml:space="preserve">difference between current time and epoch time, thus </w:t>
            </w:r>
            <w:r w:rsidR="00AF5F5C">
              <w:rPr>
                <w:rFonts w:eastAsia="MS Mincho"/>
                <w:sz w:val="20"/>
                <w:szCs w:val="20"/>
              </w:rPr>
              <w:t xml:space="preserve">may </w:t>
            </w:r>
            <w:r w:rsidR="008B085A">
              <w:rPr>
                <w:rFonts w:eastAsia="MS Mincho"/>
                <w:sz w:val="20"/>
                <w:szCs w:val="20"/>
              </w:rPr>
              <w:t xml:space="preserve">make ephemeris </w:t>
            </w:r>
            <w:r w:rsidR="00F42D87">
              <w:rPr>
                <w:rFonts w:eastAsia="MS Mincho"/>
                <w:sz w:val="20"/>
                <w:szCs w:val="20"/>
              </w:rPr>
              <w:t xml:space="preserve">much </w:t>
            </w:r>
            <w:r w:rsidR="008B085A">
              <w:rPr>
                <w:rFonts w:eastAsia="MS Mincho"/>
                <w:sz w:val="20"/>
                <w:szCs w:val="20"/>
              </w:rPr>
              <w:t>less effective in time domain.</w:t>
            </w:r>
          </w:p>
          <w:p w14:paraId="1E9C502F" w14:textId="4E2893AB" w:rsidR="00CA6929" w:rsidRPr="00CA6929" w:rsidRDefault="008B085A">
            <w:pPr>
              <w:pStyle w:val="Eqn"/>
              <w:rPr>
                <w:sz w:val="20"/>
                <w:szCs w:val="20"/>
              </w:rPr>
            </w:pPr>
            <w:r>
              <w:rPr>
                <w:sz w:val="20"/>
                <w:szCs w:val="20"/>
              </w:rPr>
              <w:t xml:space="preserve">Considering above issues, we think implicit signaling of epoch time in IoT NTN is not workable, </w:t>
            </w:r>
            <w:r w:rsidR="00CA6929">
              <w:rPr>
                <w:sz w:val="20"/>
                <w:szCs w:val="20"/>
              </w:rPr>
              <w:t>we propose</w:t>
            </w:r>
            <w:r>
              <w:rPr>
                <w:sz w:val="20"/>
                <w:szCs w:val="20"/>
              </w:rPr>
              <w:t xml:space="preserve"> only explicit signaling on epoch time is supported in IoT NTN.</w:t>
            </w:r>
          </w:p>
        </w:tc>
      </w:tr>
      <w:tr w:rsidR="0060056C" w14:paraId="73F8E562" w14:textId="77777777">
        <w:trPr>
          <w:trHeight w:val="398"/>
          <w:jc w:val="center"/>
        </w:trPr>
        <w:tc>
          <w:tcPr>
            <w:tcW w:w="2547" w:type="dxa"/>
            <w:shd w:val="clear" w:color="auto" w:fill="auto"/>
            <w:vAlign w:val="center"/>
          </w:tcPr>
          <w:p w14:paraId="01944EA5" w14:textId="1FA1A8F9" w:rsidR="0060056C" w:rsidRDefault="00A7764F">
            <w:pPr>
              <w:snapToGrid w:val="0"/>
              <w:spacing w:after="0"/>
              <w:rPr>
                <w:lang w:eastAsia="zh-CN"/>
              </w:rPr>
            </w:pPr>
            <w:r>
              <w:rPr>
                <w:lang w:eastAsia="zh-CN"/>
              </w:rPr>
              <w:t>SONY</w:t>
            </w:r>
          </w:p>
        </w:tc>
        <w:tc>
          <w:tcPr>
            <w:tcW w:w="8080" w:type="dxa"/>
            <w:vAlign w:val="center"/>
          </w:tcPr>
          <w:p w14:paraId="30C88D7C" w14:textId="0D388EE4" w:rsidR="00D8366A" w:rsidRPr="00D8366A" w:rsidRDefault="00D8366A" w:rsidP="004047D0">
            <w:pPr>
              <w:pStyle w:val="Eqn"/>
              <w:rPr>
                <w:b/>
                <w:bCs/>
                <w:sz w:val="20"/>
                <w:szCs w:val="20"/>
              </w:rPr>
            </w:pPr>
            <w:r w:rsidRPr="00D8366A">
              <w:rPr>
                <w:b/>
                <w:bCs/>
                <w:sz w:val="20"/>
                <w:szCs w:val="20"/>
              </w:rPr>
              <w:t>3.2.1</w:t>
            </w:r>
          </w:p>
          <w:p w14:paraId="4E1966B3" w14:textId="6B016D3C" w:rsidR="0060056C" w:rsidRDefault="00A7764F" w:rsidP="004047D0">
            <w:pPr>
              <w:pStyle w:val="Eqn"/>
              <w:rPr>
                <w:sz w:val="20"/>
                <w:szCs w:val="20"/>
              </w:rPr>
            </w:pPr>
            <w:r>
              <w:rPr>
                <w:sz w:val="20"/>
                <w:szCs w:val="20"/>
              </w:rPr>
              <w:t xml:space="preserve">Agree with Ericsson that SIB accumulation </w:t>
            </w:r>
            <w:r w:rsidR="00DB6DE4">
              <w:rPr>
                <w:sz w:val="20"/>
                <w:szCs w:val="20"/>
              </w:rPr>
              <w:t xml:space="preserve">is already supported in terrestrial eMTC / NB-IoT. This </w:t>
            </w:r>
            <w:r w:rsidR="00536329">
              <w:rPr>
                <w:sz w:val="20"/>
                <w:szCs w:val="20"/>
              </w:rPr>
              <w:t>helps to support operation in poor coverage in a terrestrial network. We should also support this feature in NTN</w:t>
            </w:r>
            <w:r w:rsidR="008B447D">
              <w:rPr>
                <w:sz w:val="20"/>
                <w:szCs w:val="20"/>
              </w:rPr>
              <w:t>.</w:t>
            </w:r>
          </w:p>
          <w:p w14:paraId="48A4C09C" w14:textId="77777777" w:rsidR="008B447D" w:rsidRDefault="008B447D" w:rsidP="004047D0">
            <w:pPr>
              <w:pStyle w:val="Eqn"/>
              <w:rPr>
                <w:sz w:val="20"/>
                <w:szCs w:val="20"/>
              </w:rPr>
            </w:pPr>
            <w:r>
              <w:rPr>
                <w:sz w:val="20"/>
                <w:szCs w:val="20"/>
              </w:rPr>
              <w:t xml:space="preserve">For the Ericsson approach </w:t>
            </w:r>
            <w:r w:rsidR="00A30A94">
              <w:rPr>
                <w:sz w:val="20"/>
                <w:szCs w:val="20"/>
              </w:rPr>
              <w:t xml:space="preserve">2, our understanding </w:t>
            </w:r>
            <w:r w:rsidR="005D6C33">
              <w:rPr>
                <w:sz w:val="20"/>
                <w:szCs w:val="20"/>
              </w:rPr>
              <w:t xml:space="preserve">is that </w:t>
            </w:r>
            <w:r w:rsidR="00B30E80">
              <w:rPr>
                <w:sz w:val="20"/>
                <w:szCs w:val="20"/>
              </w:rPr>
              <w:t xml:space="preserve">this would require option </w:t>
            </w:r>
            <w:r w:rsidR="00C938F7">
              <w:rPr>
                <w:sz w:val="20"/>
                <w:szCs w:val="20"/>
              </w:rPr>
              <w:t>2/2-a</w:t>
            </w:r>
            <w:r w:rsidR="001D5CCB">
              <w:rPr>
                <w:sz w:val="20"/>
                <w:szCs w:val="20"/>
              </w:rPr>
              <w:t>.</w:t>
            </w:r>
          </w:p>
          <w:p w14:paraId="61F01C6B" w14:textId="77777777" w:rsidR="001D5CCB" w:rsidRDefault="00187B31" w:rsidP="004047D0">
            <w:pPr>
              <w:pStyle w:val="Eqn"/>
              <w:rPr>
                <w:sz w:val="20"/>
                <w:szCs w:val="20"/>
              </w:rPr>
            </w:pPr>
            <w:r>
              <w:rPr>
                <w:sz w:val="20"/>
                <w:szCs w:val="20"/>
              </w:rPr>
              <w:t>Agree with Ericsson that Option 2/2s can be considered to make the legacy SI accumulation work in NTN.</w:t>
            </w:r>
          </w:p>
          <w:p w14:paraId="35295B21" w14:textId="5DBE60DB" w:rsidR="00187B31" w:rsidRDefault="00187B31" w:rsidP="004047D0">
            <w:pPr>
              <w:pStyle w:val="Eqn"/>
              <w:rPr>
                <w:sz w:val="20"/>
                <w:szCs w:val="20"/>
              </w:rPr>
            </w:pPr>
            <w:r>
              <w:rPr>
                <w:sz w:val="20"/>
                <w:szCs w:val="20"/>
              </w:rPr>
              <w:t xml:space="preserve">We would be OK with the compromise from Ericsson that </w:t>
            </w:r>
            <w:r w:rsidR="00D8366A">
              <w:rPr>
                <w:sz w:val="20"/>
                <w:szCs w:val="20"/>
              </w:rPr>
              <w:t>Option 1 should only apply to LEO and that option 2/2a can apply to GEO.</w:t>
            </w:r>
            <w:r w:rsidR="0084365B">
              <w:rPr>
                <w:sz w:val="20"/>
                <w:szCs w:val="20"/>
              </w:rPr>
              <w:t xml:space="preserve"> </w:t>
            </w:r>
            <w:r w:rsidR="003B452A">
              <w:rPr>
                <w:sz w:val="20"/>
                <w:szCs w:val="20"/>
              </w:rPr>
              <w:t>However, o</w:t>
            </w:r>
            <w:r w:rsidR="0084365B">
              <w:rPr>
                <w:sz w:val="20"/>
                <w:szCs w:val="20"/>
              </w:rPr>
              <w:t>ur preference is that Option 2/2a</w:t>
            </w:r>
            <w:r w:rsidR="003B452A">
              <w:rPr>
                <w:sz w:val="20"/>
                <w:szCs w:val="20"/>
              </w:rPr>
              <w:t xml:space="preserve"> is supported both in LEO and GEO (do we really need to have </w:t>
            </w:r>
            <w:proofErr w:type="spellStart"/>
            <w:r w:rsidR="003B452A">
              <w:rPr>
                <w:sz w:val="20"/>
                <w:szCs w:val="20"/>
              </w:rPr>
              <w:t>signalling</w:t>
            </w:r>
            <w:proofErr w:type="spellEnd"/>
            <w:r w:rsidR="003B452A">
              <w:rPr>
                <w:sz w:val="20"/>
                <w:szCs w:val="20"/>
              </w:rPr>
              <w:t xml:space="preserve"> </w:t>
            </w:r>
            <w:proofErr w:type="spellStart"/>
            <w:r w:rsidR="003B452A">
              <w:rPr>
                <w:sz w:val="20"/>
                <w:szCs w:val="20"/>
              </w:rPr>
              <w:t>optimisations</w:t>
            </w:r>
            <w:proofErr w:type="spellEnd"/>
            <w:r w:rsidR="003B452A">
              <w:rPr>
                <w:sz w:val="20"/>
                <w:szCs w:val="20"/>
              </w:rPr>
              <w:t xml:space="preserve"> between different orbits??).</w:t>
            </w:r>
          </w:p>
          <w:p w14:paraId="3BA9D403" w14:textId="2F271329" w:rsidR="00D8366A" w:rsidRDefault="00AC5BDF" w:rsidP="004047D0">
            <w:pPr>
              <w:pStyle w:val="Eqn"/>
              <w:rPr>
                <w:sz w:val="20"/>
                <w:szCs w:val="20"/>
              </w:rPr>
            </w:pPr>
            <w:r>
              <w:rPr>
                <w:sz w:val="20"/>
                <w:szCs w:val="20"/>
              </w:rPr>
              <w:t>In response to Xi</w:t>
            </w:r>
            <w:r w:rsidR="00E25EC7">
              <w:rPr>
                <w:sz w:val="20"/>
                <w:szCs w:val="20"/>
              </w:rPr>
              <w:t>aomi</w:t>
            </w:r>
            <w:r w:rsidR="009D6C3C">
              <w:rPr>
                <w:sz w:val="20"/>
                <w:szCs w:val="20"/>
              </w:rPr>
              <w:t>’s question: “</w:t>
            </w:r>
            <w:r w:rsidR="009D6C3C">
              <w:rPr>
                <w:sz w:val="20"/>
                <w:szCs w:val="20"/>
                <w:lang w:eastAsia="zh-CN"/>
              </w:rPr>
              <w:t>how the UE can know whether it should accumulate the SI or not</w:t>
            </w:r>
            <w:r w:rsidR="009D6C3C">
              <w:rPr>
                <w:sz w:val="20"/>
                <w:szCs w:val="20"/>
              </w:rPr>
              <w:t>”: this could be indicated in SIB1</w:t>
            </w:r>
            <w:r w:rsidR="00C66416">
              <w:rPr>
                <w:sz w:val="20"/>
                <w:szCs w:val="20"/>
              </w:rPr>
              <w:t>. The UE needs to read SIB1 anyway and SIB1 should have good coverage.</w:t>
            </w:r>
          </w:p>
          <w:p w14:paraId="7680503F" w14:textId="77777777" w:rsidR="00D8366A" w:rsidRDefault="00FD3676" w:rsidP="004047D0">
            <w:pPr>
              <w:pStyle w:val="Eqn"/>
              <w:rPr>
                <w:sz w:val="20"/>
                <w:szCs w:val="20"/>
              </w:rPr>
            </w:pPr>
            <w:r>
              <w:rPr>
                <w:sz w:val="20"/>
                <w:szCs w:val="20"/>
              </w:rPr>
              <w:t>We do not understand the moderator’s comment that, “</w:t>
            </w:r>
            <w:r w:rsidRPr="005F56FB">
              <w:rPr>
                <w:i/>
                <w:iCs/>
                <w:sz w:val="20"/>
                <w:szCs w:val="20"/>
              </w:rPr>
              <w:t>The UE needs to know about the Epoch time first to determine the corresponding ephemeris and common TA parameters. Since the epoch time is indicated explicitly in NTN SIB, the UE first needs to decode the NTN SIB without accumulation</w:t>
            </w:r>
            <w:r>
              <w:t>.</w:t>
            </w:r>
            <w:r>
              <w:rPr>
                <w:sz w:val="20"/>
                <w:szCs w:val="20"/>
              </w:rPr>
              <w:t>”</w:t>
            </w:r>
            <w:r w:rsidR="005F56FB">
              <w:rPr>
                <w:sz w:val="20"/>
                <w:szCs w:val="20"/>
              </w:rPr>
              <w:t xml:space="preserve">. Our understanding is that the UE needs to know the epoch time </w:t>
            </w:r>
            <w:proofErr w:type="gramStart"/>
            <w:r w:rsidR="0022079D">
              <w:rPr>
                <w:sz w:val="20"/>
                <w:szCs w:val="20"/>
              </w:rPr>
              <w:t>in order to</w:t>
            </w:r>
            <w:proofErr w:type="gramEnd"/>
            <w:r w:rsidR="0022079D">
              <w:rPr>
                <w:sz w:val="20"/>
                <w:szCs w:val="20"/>
              </w:rPr>
              <w:t xml:space="preserve"> </w:t>
            </w:r>
            <w:r w:rsidR="0022079D" w:rsidRPr="00FB347B">
              <w:rPr>
                <w:sz w:val="20"/>
                <w:szCs w:val="20"/>
                <w:u w:val="single"/>
              </w:rPr>
              <w:t>interpret</w:t>
            </w:r>
            <w:r w:rsidR="0022079D">
              <w:rPr>
                <w:sz w:val="20"/>
                <w:szCs w:val="20"/>
              </w:rPr>
              <w:t xml:space="preserve"> the ephemeris and common TA parameters</w:t>
            </w:r>
            <w:r w:rsidR="00A32C5C">
              <w:rPr>
                <w:sz w:val="20"/>
                <w:szCs w:val="20"/>
              </w:rPr>
              <w:t xml:space="preserve">. The UE does not need to first decode the NTN SIB without accumulation to determine epoch time: the UE can decode NTN SIB with accumulation </w:t>
            </w:r>
            <w:proofErr w:type="gramStart"/>
            <w:r w:rsidR="00A32C5C">
              <w:rPr>
                <w:sz w:val="20"/>
                <w:szCs w:val="20"/>
              </w:rPr>
              <w:t>in order to</w:t>
            </w:r>
            <w:proofErr w:type="gramEnd"/>
            <w:r w:rsidR="00A32C5C">
              <w:rPr>
                <w:sz w:val="20"/>
                <w:szCs w:val="20"/>
              </w:rPr>
              <w:t xml:space="preserve"> determine both the ephemeris, common TA and epoch time.</w:t>
            </w:r>
          </w:p>
          <w:p w14:paraId="62B51125" w14:textId="77777777" w:rsidR="00CD2FB5" w:rsidRPr="00CD2FB5" w:rsidRDefault="00CD2FB5" w:rsidP="004047D0">
            <w:pPr>
              <w:pStyle w:val="Eqn"/>
              <w:rPr>
                <w:b/>
                <w:bCs/>
                <w:sz w:val="20"/>
                <w:szCs w:val="20"/>
              </w:rPr>
            </w:pPr>
            <w:r w:rsidRPr="00CD2FB5">
              <w:rPr>
                <w:b/>
                <w:bCs/>
                <w:sz w:val="20"/>
                <w:szCs w:val="20"/>
              </w:rPr>
              <w:t>3.2.2</w:t>
            </w:r>
          </w:p>
          <w:p w14:paraId="0996995B" w14:textId="77777777" w:rsidR="00CD2FB5" w:rsidRDefault="009359C9" w:rsidP="004047D0">
            <w:pPr>
              <w:pStyle w:val="Eqn"/>
              <w:rPr>
                <w:sz w:val="20"/>
                <w:szCs w:val="20"/>
              </w:rPr>
            </w:pPr>
            <w:r>
              <w:rPr>
                <w:sz w:val="20"/>
                <w:szCs w:val="20"/>
              </w:rPr>
              <w:t xml:space="preserve">We think that </w:t>
            </w:r>
            <w:r w:rsidR="00A02DB0">
              <w:rPr>
                <w:sz w:val="20"/>
                <w:szCs w:val="20"/>
              </w:rPr>
              <w:t>3.2.1 needs to be agreed before 3.2.1 is agreed.</w:t>
            </w:r>
          </w:p>
          <w:p w14:paraId="5BC8B9C0" w14:textId="77777777" w:rsidR="00E35302" w:rsidRDefault="00EF2F44" w:rsidP="004047D0">
            <w:pPr>
              <w:pStyle w:val="Eqn"/>
              <w:rPr>
                <w:sz w:val="20"/>
                <w:szCs w:val="20"/>
              </w:rPr>
            </w:pPr>
            <w:r>
              <w:rPr>
                <w:sz w:val="20"/>
                <w:szCs w:val="20"/>
              </w:rPr>
              <w:t>If there is a prohibition of accumulation across SI windows (ac</w:t>
            </w:r>
            <w:r w:rsidR="00564BFD">
              <w:rPr>
                <w:sz w:val="20"/>
                <w:szCs w:val="20"/>
              </w:rPr>
              <w:t xml:space="preserve">cording to the moderator proposal 3.2.1), the assumption is that the </w:t>
            </w:r>
            <w:r w:rsidR="00874B87">
              <w:rPr>
                <w:sz w:val="20"/>
                <w:szCs w:val="20"/>
              </w:rPr>
              <w:t xml:space="preserve">NTN-SIB changes every SI window. In this case, </w:t>
            </w:r>
            <w:r w:rsidR="003A35CC">
              <w:rPr>
                <w:sz w:val="20"/>
                <w:szCs w:val="20"/>
              </w:rPr>
              <w:t>“</w:t>
            </w:r>
            <w:r w:rsidR="003A35CC" w:rsidRPr="003A35CC">
              <w:rPr>
                <w:i/>
                <w:iCs/>
              </w:rPr>
              <w:t xml:space="preserve">For IoT-NTN, the implicit epoch time is the </w:t>
            </w:r>
            <w:proofErr w:type="spellStart"/>
            <w:r w:rsidR="003A35CC" w:rsidRPr="003A35CC">
              <w:rPr>
                <w:i/>
                <w:iCs/>
              </w:rPr>
              <w:t>the</w:t>
            </w:r>
            <w:proofErr w:type="spellEnd"/>
            <w:r w:rsidR="003A35CC" w:rsidRPr="003A35CC">
              <w:rPr>
                <w:i/>
                <w:iCs/>
              </w:rPr>
              <w:t xml:space="preserve"> end of the </w:t>
            </w:r>
            <w:r w:rsidR="003A35CC" w:rsidRPr="003A35CC">
              <w:rPr>
                <w:i/>
                <w:iCs/>
                <w:strike/>
                <w:color w:val="0070C0"/>
              </w:rPr>
              <w:t>last</w:t>
            </w:r>
            <w:r w:rsidR="003A35CC" w:rsidRPr="003A35CC">
              <w:rPr>
                <w:i/>
                <w:iCs/>
                <w:strike/>
              </w:rPr>
              <w:t xml:space="preserve"> </w:t>
            </w:r>
            <w:r w:rsidR="003A35CC" w:rsidRPr="003A35CC">
              <w:rPr>
                <w:i/>
                <w:iCs/>
              </w:rPr>
              <w:t xml:space="preserve">SI </w:t>
            </w:r>
            <w:r w:rsidR="003A35CC" w:rsidRPr="003A35CC">
              <w:rPr>
                <w:i/>
                <w:iCs/>
                <w:color w:val="FF0000"/>
              </w:rPr>
              <w:t xml:space="preserve">window </w:t>
            </w:r>
            <w:r w:rsidR="003A35CC" w:rsidRPr="003A35CC">
              <w:rPr>
                <w:i/>
                <w:iCs/>
                <w:strike/>
                <w:color w:val="FF0000"/>
              </w:rPr>
              <w:t>of a set of SI Windows transmitting the same SIB</w:t>
            </w:r>
            <w:r w:rsidR="003A35CC" w:rsidRPr="003A35CC">
              <w:rPr>
                <w:i/>
                <w:iCs/>
              </w:rPr>
              <w:t xml:space="preserve"> during which the </w:t>
            </w:r>
            <w:r w:rsidR="003A35CC" w:rsidRPr="003A35CC">
              <w:rPr>
                <w:i/>
                <w:iCs/>
                <w:color w:val="FF0000"/>
              </w:rPr>
              <w:t xml:space="preserve">NTN-specific SIB </w:t>
            </w:r>
            <w:r w:rsidR="003A35CC" w:rsidRPr="003A35CC">
              <w:rPr>
                <w:i/>
                <w:iCs/>
              </w:rPr>
              <w:t>is transmitted.</w:t>
            </w:r>
            <w:r w:rsidR="003A35CC">
              <w:rPr>
                <w:sz w:val="20"/>
                <w:szCs w:val="20"/>
              </w:rPr>
              <w:t>”</w:t>
            </w:r>
            <w:r w:rsidR="006A1D7E">
              <w:rPr>
                <w:sz w:val="20"/>
                <w:szCs w:val="20"/>
              </w:rPr>
              <w:t xml:space="preserve">. </w:t>
            </w:r>
          </w:p>
          <w:p w14:paraId="3964C1C8" w14:textId="77777777" w:rsidR="00A02DB0" w:rsidRDefault="006A1D7E" w:rsidP="004047D0">
            <w:pPr>
              <w:pStyle w:val="Eqn"/>
              <w:rPr>
                <w:sz w:val="20"/>
                <w:szCs w:val="20"/>
              </w:rPr>
            </w:pPr>
            <w:r>
              <w:rPr>
                <w:sz w:val="20"/>
                <w:szCs w:val="20"/>
              </w:rPr>
              <w:t>However, based on our view above</w:t>
            </w:r>
            <w:r w:rsidR="00AE3F14">
              <w:rPr>
                <w:sz w:val="20"/>
                <w:szCs w:val="20"/>
              </w:rPr>
              <w:t xml:space="preserve"> (3.2.1), we think that accumulation between SI Windows should be possible for NTN-SIB</w:t>
            </w:r>
            <w:r w:rsidR="00E35302">
              <w:rPr>
                <w:sz w:val="20"/>
                <w:szCs w:val="20"/>
              </w:rPr>
              <w:t>. In this case, to avoid ambiguity in terms of SI Window, we would still suggest that the following is appropriate:</w:t>
            </w:r>
          </w:p>
          <w:p w14:paraId="67421345" w14:textId="77777777" w:rsidR="00E35302" w:rsidRDefault="00E35302" w:rsidP="00E35302">
            <w:pPr>
              <w:pStyle w:val="BodyText"/>
              <w:rPr>
                <w:b/>
                <w:bCs/>
              </w:rPr>
            </w:pPr>
            <w:r>
              <w:rPr>
                <w:b/>
                <w:bCs/>
                <w:i/>
                <w:iCs/>
              </w:rPr>
              <w:t xml:space="preserve">Note: For IoT-NTN, the implicit epoch time is the </w:t>
            </w:r>
            <w:proofErr w:type="spellStart"/>
            <w:r>
              <w:rPr>
                <w:b/>
                <w:bCs/>
                <w:i/>
                <w:iCs/>
              </w:rPr>
              <w:t>the</w:t>
            </w:r>
            <w:proofErr w:type="spellEnd"/>
            <w:r>
              <w:rPr>
                <w:b/>
                <w:bCs/>
                <w:i/>
                <w:iCs/>
              </w:rPr>
              <w:t xml:space="preserve"> end of the </w:t>
            </w:r>
            <w:r>
              <w:rPr>
                <w:b/>
                <w:bCs/>
                <w:i/>
                <w:iCs/>
                <w:color w:val="0070C0"/>
              </w:rPr>
              <w:t>last</w:t>
            </w:r>
            <w:r>
              <w:rPr>
                <w:b/>
                <w:bCs/>
                <w:i/>
                <w:iCs/>
              </w:rPr>
              <w:t xml:space="preserve"> SI </w:t>
            </w:r>
            <w:r w:rsidRPr="00E35302">
              <w:rPr>
                <w:b/>
                <w:bCs/>
                <w:i/>
                <w:iCs/>
                <w:color w:val="FF0000"/>
              </w:rPr>
              <w:t>window of a set of SI Windows transmitting the same SIB</w:t>
            </w:r>
            <w:r>
              <w:rPr>
                <w:b/>
                <w:bCs/>
                <w:i/>
                <w:iCs/>
              </w:rPr>
              <w:t xml:space="preserve"> during which the </w:t>
            </w:r>
            <w:r>
              <w:rPr>
                <w:b/>
                <w:bCs/>
                <w:i/>
                <w:iCs/>
                <w:color w:val="FF0000"/>
              </w:rPr>
              <w:t xml:space="preserve">NTN-specific SIB </w:t>
            </w:r>
            <w:r>
              <w:rPr>
                <w:b/>
                <w:bCs/>
                <w:i/>
                <w:iCs/>
              </w:rPr>
              <w:t>is transmitted.</w:t>
            </w:r>
            <w:r>
              <w:rPr>
                <w:b/>
                <w:bCs/>
              </w:rPr>
              <w:t>”</w:t>
            </w:r>
          </w:p>
          <w:p w14:paraId="475B8255" w14:textId="77777777" w:rsidR="00E35302" w:rsidRPr="00E35302" w:rsidRDefault="00E35302" w:rsidP="004047D0">
            <w:pPr>
              <w:pStyle w:val="Eqn"/>
              <w:rPr>
                <w:sz w:val="20"/>
                <w:szCs w:val="20"/>
                <w:lang w:val="en-GB"/>
              </w:rPr>
            </w:pPr>
          </w:p>
          <w:p w14:paraId="3199CA76" w14:textId="696AF590" w:rsidR="00E35302" w:rsidRDefault="00E35302" w:rsidP="004047D0">
            <w:pPr>
              <w:pStyle w:val="Eqn"/>
              <w:rPr>
                <w:sz w:val="20"/>
                <w:szCs w:val="20"/>
              </w:rPr>
            </w:pPr>
          </w:p>
        </w:tc>
      </w:tr>
      <w:tr w:rsidR="0060056C" w14:paraId="35A8C8C3" w14:textId="77777777">
        <w:trPr>
          <w:trHeight w:val="398"/>
          <w:jc w:val="center"/>
        </w:trPr>
        <w:tc>
          <w:tcPr>
            <w:tcW w:w="2547" w:type="dxa"/>
            <w:shd w:val="clear" w:color="auto" w:fill="auto"/>
            <w:vAlign w:val="center"/>
          </w:tcPr>
          <w:p w14:paraId="2E84E81C" w14:textId="77777777" w:rsidR="0060056C" w:rsidRDefault="0060056C">
            <w:pPr>
              <w:snapToGrid w:val="0"/>
              <w:spacing w:after="0"/>
              <w:rPr>
                <w:lang w:eastAsia="zh-CN"/>
              </w:rPr>
            </w:pPr>
          </w:p>
        </w:tc>
        <w:tc>
          <w:tcPr>
            <w:tcW w:w="8080" w:type="dxa"/>
            <w:vAlign w:val="center"/>
          </w:tcPr>
          <w:p w14:paraId="3BC95403" w14:textId="77777777" w:rsidR="0060056C" w:rsidRDefault="0060056C">
            <w:pPr>
              <w:pStyle w:val="Eqn"/>
              <w:rPr>
                <w:sz w:val="20"/>
                <w:szCs w:val="20"/>
              </w:rPr>
            </w:pPr>
          </w:p>
        </w:tc>
      </w:tr>
      <w:tr w:rsidR="0060056C" w14:paraId="3A5F1A26" w14:textId="77777777">
        <w:trPr>
          <w:trHeight w:val="398"/>
          <w:jc w:val="center"/>
        </w:trPr>
        <w:tc>
          <w:tcPr>
            <w:tcW w:w="2547" w:type="dxa"/>
            <w:shd w:val="clear" w:color="auto" w:fill="auto"/>
            <w:vAlign w:val="center"/>
          </w:tcPr>
          <w:p w14:paraId="272ABA3B" w14:textId="77777777" w:rsidR="0060056C" w:rsidRDefault="0060056C">
            <w:pPr>
              <w:snapToGrid w:val="0"/>
              <w:spacing w:after="0"/>
              <w:rPr>
                <w:lang w:eastAsia="zh-CN"/>
              </w:rPr>
            </w:pPr>
          </w:p>
        </w:tc>
        <w:tc>
          <w:tcPr>
            <w:tcW w:w="8080" w:type="dxa"/>
            <w:vAlign w:val="center"/>
          </w:tcPr>
          <w:p w14:paraId="2D3737A9" w14:textId="77777777" w:rsidR="0060056C" w:rsidRDefault="0060056C">
            <w:pPr>
              <w:pStyle w:val="Eqn"/>
              <w:rPr>
                <w:sz w:val="20"/>
                <w:szCs w:val="20"/>
              </w:rPr>
            </w:pPr>
          </w:p>
        </w:tc>
      </w:tr>
      <w:tr w:rsidR="0060056C" w14:paraId="5EE0FEBA" w14:textId="77777777">
        <w:trPr>
          <w:trHeight w:val="398"/>
          <w:jc w:val="center"/>
        </w:trPr>
        <w:tc>
          <w:tcPr>
            <w:tcW w:w="2547" w:type="dxa"/>
            <w:shd w:val="clear" w:color="auto" w:fill="auto"/>
            <w:vAlign w:val="center"/>
          </w:tcPr>
          <w:p w14:paraId="6D7AEFC8" w14:textId="77777777" w:rsidR="0060056C" w:rsidRDefault="0060056C">
            <w:pPr>
              <w:snapToGrid w:val="0"/>
              <w:spacing w:after="0"/>
              <w:rPr>
                <w:lang w:eastAsia="zh-CN"/>
              </w:rPr>
            </w:pPr>
          </w:p>
        </w:tc>
        <w:tc>
          <w:tcPr>
            <w:tcW w:w="8080" w:type="dxa"/>
            <w:vAlign w:val="center"/>
          </w:tcPr>
          <w:p w14:paraId="204DAC8A" w14:textId="77777777" w:rsidR="0060056C" w:rsidRDefault="0060056C">
            <w:pPr>
              <w:pStyle w:val="Eqn"/>
              <w:rPr>
                <w:sz w:val="20"/>
                <w:szCs w:val="20"/>
              </w:rPr>
            </w:pPr>
          </w:p>
        </w:tc>
      </w:tr>
      <w:tr w:rsidR="0060056C" w14:paraId="0709E959" w14:textId="77777777">
        <w:trPr>
          <w:trHeight w:val="398"/>
          <w:jc w:val="center"/>
        </w:trPr>
        <w:tc>
          <w:tcPr>
            <w:tcW w:w="2547" w:type="dxa"/>
            <w:shd w:val="clear" w:color="auto" w:fill="auto"/>
            <w:vAlign w:val="center"/>
          </w:tcPr>
          <w:p w14:paraId="7899022E" w14:textId="77777777" w:rsidR="0060056C" w:rsidRDefault="0060056C">
            <w:pPr>
              <w:snapToGrid w:val="0"/>
              <w:spacing w:after="0"/>
              <w:rPr>
                <w:lang w:eastAsia="zh-CN"/>
              </w:rPr>
            </w:pPr>
          </w:p>
        </w:tc>
        <w:tc>
          <w:tcPr>
            <w:tcW w:w="8080" w:type="dxa"/>
            <w:vAlign w:val="center"/>
          </w:tcPr>
          <w:p w14:paraId="20F58C09" w14:textId="77777777" w:rsidR="0060056C" w:rsidRDefault="0060056C">
            <w:pPr>
              <w:pStyle w:val="Eqn"/>
              <w:rPr>
                <w:sz w:val="20"/>
                <w:szCs w:val="20"/>
              </w:rPr>
            </w:pPr>
          </w:p>
        </w:tc>
      </w:tr>
      <w:tr w:rsidR="0060056C" w14:paraId="1B0380F5" w14:textId="77777777">
        <w:trPr>
          <w:trHeight w:val="398"/>
          <w:jc w:val="center"/>
        </w:trPr>
        <w:tc>
          <w:tcPr>
            <w:tcW w:w="2547" w:type="dxa"/>
            <w:shd w:val="clear" w:color="auto" w:fill="auto"/>
            <w:vAlign w:val="center"/>
          </w:tcPr>
          <w:p w14:paraId="2249B807" w14:textId="77777777" w:rsidR="0060056C" w:rsidRDefault="0060056C">
            <w:pPr>
              <w:snapToGrid w:val="0"/>
              <w:spacing w:after="0"/>
              <w:rPr>
                <w:lang w:eastAsia="zh-CN"/>
              </w:rPr>
            </w:pPr>
          </w:p>
        </w:tc>
        <w:tc>
          <w:tcPr>
            <w:tcW w:w="8080" w:type="dxa"/>
            <w:vAlign w:val="center"/>
          </w:tcPr>
          <w:p w14:paraId="01259CF8" w14:textId="77777777" w:rsidR="0060056C" w:rsidRDefault="0060056C">
            <w:pPr>
              <w:pStyle w:val="Eqn"/>
              <w:rPr>
                <w:sz w:val="20"/>
                <w:szCs w:val="20"/>
              </w:rPr>
            </w:pPr>
          </w:p>
        </w:tc>
      </w:tr>
    </w:tbl>
    <w:p w14:paraId="7076E695" w14:textId="77777777" w:rsidR="0060056C" w:rsidRDefault="0060056C">
      <w:pPr>
        <w:pStyle w:val="BodyText"/>
      </w:pPr>
    </w:p>
    <w:p w14:paraId="1C78D496" w14:textId="77777777" w:rsidR="0060056C" w:rsidRDefault="0060056C">
      <w:pPr>
        <w:pStyle w:val="BodyText"/>
      </w:pPr>
    </w:p>
    <w:bookmarkEnd w:id="2"/>
    <w:p w14:paraId="62803051" w14:textId="49B52659" w:rsidR="0060056C" w:rsidRDefault="00F07E3F">
      <w:pPr>
        <w:pStyle w:val="Heading1"/>
        <w:rPr>
          <w:lang w:val="en-US" w:eastAsia="ja-JP"/>
        </w:rPr>
      </w:pPr>
      <w:r>
        <w:rPr>
          <w:lang w:val="en-US" w:eastAsia="ja-JP"/>
        </w:rPr>
        <w:t xml:space="preserve">[CLOSED] </w:t>
      </w:r>
      <w:r w:rsidR="00FF7463">
        <w:rPr>
          <w:lang w:val="en-US" w:eastAsia="ja-JP"/>
        </w:rPr>
        <w:t xml:space="preserve">Synchronization aspects common to IoT NTN and NR NTN </w:t>
      </w:r>
    </w:p>
    <w:p w14:paraId="6ACA8B9C" w14:textId="77777777" w:rsidR="0060056C" w:rsidRDefault="00FF7463">
      <w:r>
        <w:t>The issues in contributions submitted to RAN1#109e for Re-17 IoT NTN for time and frequency synchronization aspects common to NR NTN and IoT NTN were summarized by the moderator in [2</w:t>
      </w:r>
      <w:proofErr w:type="gramStart"/>
      <w:r>
        <w:t>], and</w:t>
      </w:r>
      <w:proofErr w:type="gramEnd"/>
      <w:r>
        <w:t xml:space="preserve"> copied below in Table XX. </w:t>
      </w:r>
    </w:p>
    <w:p w14:paraId="775AC6FF" w14:textId="77777777" w:rsidR="0060056C" w:rsidRDefault="00FF7463">
      <w:pPr>
        <w:spacing w:after="160" w:line="259" w:lineRule="auto"/>
        <w:jc w:val="center"/>
        <w:rPr>
          <w:b/>
          <w:bCs/>
          <w:kern w:val="2"/>
          <w:sz w:val="18"/>
        </w:rPr>
      </w:pPr>
      <w:r>
        <w:rPr>
          <w:b/>
          <w:sz w:val="18"/>
        </w:rPr>
        <w:t>Table XX – Issues on time/frequency sync common to IoT NTN and IoT NTN</w:t>
      </w:r>
    </w:p>
    <w:tbl>
      <w:tblPr>
        <w:tblStyle w:val="TableGrid"/>
        <w:tblW w:w="5000" w:type="pct"/>
        <w:tblLook w:val="04A0" w:firstRow="1" w:lastRow="0" w:firstColumn="1" w:lastColumn="0" w:noHBand="0" w:noVBand="1"/>
      </w:tblPr>
      <w:tblGrid>
        <w:gridCol w:w="697"/>
        <w:gridCol w:w="3078"/>
        <w:gridCol w:w="1566"/>
        <w:gridCol w:w="1056"/>
        <w:gridCol w:w="3234"/>
      </w:tblGrid>
      <w:tr w:rsidR="0060056C" w14:paraId="2C631C52" w14:textId="77777777">
        <w:trPr>
          <w:trHeight w:val="53"/>
        </w:trPr>
        <w:tc>
          <w:tcPr>
            <w:tcW w:w="362" w:type="pct"/>
            <w:shd w:val="clear" w:color="auto" w:fill="BFBFBF" w:themeFill="background1" w:themeFillShade="BF"/>
          </w:tcPr>
          <w:p w14:paraId="7091110E" w14:textId="77777777" w:rsidR="0060056C" w:rsidRDefault="00FF7463">
            <w:pPr>
              <w:snapToGrid w:val="0"/>
              <w:jc w:val="both"/>
              <w:rPr>
                <w:b/>
                <w:sz w:val="18"/>
                <w:szCs w:val="18"/>
              </w:rPr>
            </w:pPr>
            <w:r>
              <w:rPr>
                <w:b/>
                <w:sz w:val="18"/>
                <w:szCs w:val="18"/>
              </w:rPr>
              <w:t>Issue#</w:t>
            </w:r>
          </w:p>
        </w:tc>
        <w:tc>
          <w:tcPr>
            <w:tcW w:w="1598" w:type="pct"/>
            <w:shd w:val="clear" w:color="auto" w:fill="BFBFBF" w:themeFill="background1" w:themeFillShade="BF"/>
          </w:tcPr>
          <w:p w14:paraId="08483FFF" w14:textId="77777777" w:rsidR="0060056C" w:rsidRDefault="00FF7463">
            <w:pPr>
              <w:snapToGrid w:val="0"/>
              <w:jc w:val="both"/>
              <w:rPr>
                <w:b/>
                <w:sz w:val="18"/>
                <w:szCs w:val="18"/>
              </w:rPr>
            </w:pPr>
            <w:r>
              <w:rPr>
                <w:b/>
                <w:sz w:val="18"/>
                <w:szCs w:val="18"/>
              </w:rPr>
              <w:t>Issue</w:t>
            </w:r>
          </w:p>
        </w:tc>
        <w:tc>
          <w:tcPr>
            <w:tcW w:w="813" w:type="pct"/>
            <w:shd w:val="clear" w:color="auto" w:fill="BFBFBF" w:themeFill="background1" w:themeFillShade="BF"/>
          </w:tcPr>
          <w:p w14:paraId="56CBE17E" w14:textId="77777777" w:rsidR="0060056C" w:rsidRDefault="00FF7463">
            <w:pPr>
              <w:snapToGrid w:val="0"/>
              <w:jc w:val="both"/>
              <w:rPr>
                <w:b/>
                <w:sz w:val="18"/>
                <w:szCs w:val="18"/>
              </w:rPr>
            </w:pPr>
            <w:r>
              <w:rPr>
                <w:b/>
                <w:sz w:val="18"/>
                <w:szCs w:val="18"/>
              </w:rPr>
              <w:t>References</w:t>
            </w:r>
          </w:p>
        </w:tc>
        <w:tc>
          <w:tcPr>
            <w:tcW w:w="548" w:type="pct"/>
            <w:shd w:val="clear" w:color="auto" w:fill="BFBFBF" w:themeFill="background1" w:themeFillShade="BF"/>
          </w:tcPr>
          <w:p w14:paraId="66968007" w14:textId="77777777" w:rsidR="0060056C" w:rsidRDefault="00FF7463">
            <w:pPr>
              <w:snapToGrid w:val="0"/>
              <w:rPr>
                <w:b/>
                <w:sz w:val="18"/>
                <w:szCs w:val="18"/>
              </w:rPr>
            </w:pPr>
            <w:r>
              <w:rPr>
                <w:b/>
                <w:sz w:val="18"/>
                <w:szCs w:val="18"/>
              </w:rPr>
              <w:t xml:space="preserve">FL initial assessment </w:t>
            </w:r>
          </w:p>
        </w:tc>
        <w:tc>
          <w:tcPr>
            <w:tcW w:w="1679" w:type="pct"/>
            <w:shd w:val="clear" w:color="auto" w:fill="BFBFBF" w:themeFill="background1" w:themeFillShade="BF"/>
          </w:tcPr>
          <w:p w14:paraId="36BA83E8" w14:textId="77777777" w:rsidR="0060056C" w:rsidRDefault="00FF7463">
            <w:pPr>
              <w:snapToGrid w:val="0"/>
              <w:jc w:val="both"/>
              <w:rPr>
                <w:b/>
                <w:sz w:val="18"/>
                <w:szCs w:val="18"/>
              </w:rPr>
            </w:pPr>
            <w:r>
              <w:rPr>
                <w:b/>
                <w:sz w:val="18"/>
                <w:szCs w:val="18"/>
              </w:rPr>
              <w:t>Company inputs (if any)</w:t>
            </w:r>
          </w:p>
        </w:tc>
      </w:tr>
      <w:tr w:rsidR="0060056C" w14:paraId="56B7BBA7" w14:textId="77777777">
        <w:trPr>
          <w:trHeight w:val="66"/>
        </w:trPr>
        <w:tc>
          <w:tcPr>
            <w:tcW w:w="362" w:type="pct"/>
          </w:tcPr>
          <w:p w14:paraId="714242BD" w14:textId="77777777" w:rsidR="0060056C" w:rsidRDefault="00FF7463">
            <w:pPr>
              <w:snapToGrid w:val="0"/>
              <w:jc w:val="both"/>
              <w:rPr>
                <w:sz w:val="18"/>
                <w:szCs w:val="18"/>
              </w:rPr>
            </w:pPr>
            <w:r>
              <w:rPr>
                <w:sz w:val="18"/>
                <w:szCs w:val="18"/>
              </w:rPr>
              <w:t>1-4</w:t>
            </w:r>
          </w:p>
        </w:tc>
        <w:tc>
          <w:tcPr>
            <w:tcW w:w="1598" w:type="pct"/>
          </w:tcPr>
          <w:p w14:paraId="16073B68" w14:textId="77777777" w:rsidR="0060056C" w:rsidRDefault="00FF7463">
            <w:pPr>
              <w:snapToGrid w:val="0"/>
              <w:jc w:val="both"/>
              <w:rPr>
                <w:rFonts w:eastAsia="DengXian"/>
                <w:sz w:val="18"/>
                <w:szCs w:val="18"/>
                <w:lang w:eastAsia="zh-CN"/>
              </w:rPr>
            </w:pPr>
            <w:r>
              <w:rPr>
                <w:rFonts w:eastAsia="DengXian"/>
                <w:sz w:val="18"/>
                <w:szCs w:val="18"/>
                <w:lang w:eastAsia="zh-CN"/>
              </w:rPr>
              <w:t>SFN indicating Epoch time</w:t>
            </w:r>
          </w:p>
          <w:p w14:paraId="2E7ECA3E" w14:textId="77777777" w:rsidR="0060056C" w:rsidRDefault="00FF7463">
            <w:pPr>
              <w:snapToGrid w:val="0"/>
              <w:jc w:val="both"/>
              <w:rPr>
                <w:rFonts w:eastAsia="DengXian"/>
                <w:sz w:val="18"/>
                <w:szCs w:val="18"/>
                <w:lang w:eastAsia="zh-CN"/>
              </w:rPr>
            </w:pPr>
            <w:r>
              <w:rPr>
                <w:rFonts w:eastAsia="DengXian"/>
                <w:color w:val="3333FF"/>
                <w:sz w:val="18"/>
                <w:szCs w:val="18"/>
                <w:lang w:eastAsia="zh-CN"/>
              </w:rPr>
              <w:t xml:space="preserve">FL Note: RAN1#108-e working assumption is “adopt NR NTN solution for interpretation SFN indicating Epoch time”. </w:t>
            </w:r>
            <w:r>
              <w:rPr>
                <w:rFonts w:eastAsia="DengXian"/>
                <w:b/>
                <w:bCs/>
                <w:color w:val="3333FF"/>
                <w:sz w:val="18"/>
                <w:szCs w:val="18"/>
                <w:u w:val="single"/>
                <w:lang w:eastAsia="zh-CN"/>
              </w:rPr>
              <w:t>Discuss in 8.4 NR NTN</w:t>
            </w:r>
          </w:p>
        </w:tc>
        <w:tc>
          <w:tcPr>
            <w:tcW w:w="813" w:type="pct"/>
          </w:tcPr>
          <w:p w14:paraId="51216E9C" w14:textId="77777777" w:rsidR="0060056C" w:rsidRDefault="00FF7463">
            <w:pPr>
              <w:snapToGrid w:val="0"/>
            </w:pPr>
            <w:r>
              <w:t>R1-2203232, 3289, 3386, 3632, 3722, 3769, 3839, 4217</w:t>
            </w:r>
          </w:p>
        </w:tc>
        <w:tc>
          <w:tcPr>
            <w:tcW w:w="548" w:type="pct"/>
          </w:tcPr>
          <w:p w14:paraId="0A9D3875" w14:textId="77777777" w:rsidR="0060056C" w:rsidRDefault="00FF7463">
            <w:pPr>
              <w:snapToGrid w:val="0"/>
              <w:jc w:val="both"/>
              <w:rPr>
                <w:rFonts w:eastAsia="DengXian"/>
                <w:color w:val="FF0000"/>
                <w:lang w:eastAsia="zh-CN"/>
              </w:rPr>
            </w:pPr>
            <w:r>
              <w:rPr>
                <w:rFonts w:eastAsia="DengXian"/>
                <w:color w:val="FF0000"/>
                <w:lang w:eastAsia="zh-CN"/>
              </w:rPr>
              <w:t>H</w:t>
            </w:r>
          </w:p>
        </w:tc>
        <w:tc>
          <w:tcPr>
            <w:tcW w:w="1679" w:type="pct"/>
          </w:tcPr>
          <w:p w14:paraId="4C8B958D" w14:textId="77777777" w:rsidR="0060056C" w:rsidRDefault="00FF7463">
            <w:pPr>
              <w:snapToGrid w:val="0"/>
              <w:jc w:val="both"/>
              <w:rPr>
                <w:rFonts w:eastAsia="SimSun"/>
                <w:sz w:val="18"/>
                <w:szCs w:val="18"/>
                <w:lang w:eastAsia="zh-CN"/>
              </w:rPr>
            </w:pPr>
            <w:r>
              <w:rPr>
                <w:rFonts w:eastAsia="DengXian"/>
                <w:b/>
                <w:sz w:val="18"/>
                <w:szCs w:val="18"/>
                <w:lang w:eastAsia="zh-CN"/>
              </w:rPr>
              <w:t>[Thales]:</w:t>
            </w:r>
            <w:r>
              <w:rPr>
                <w:rFonts w:eastAsia="DengXian"/>
                <w:sz w:val="18"/>
                <w:szCs w:val="18"/>
                <w:lang w:eastAsia="zh-CN"/>
              </w:rPr>
              <w:t xml:space="preserve"> Agree with FL initial assessment and FL Note</w:t>
            </w:r>
          </w:p>
          <w:p w14:paraId="21F53324" w14:textId="77777777" w:rsidR="0060056C" w:rsidRDefault="0060056C">
            <w:pPr>
              <w:snapToGrid w:val="0"/>
              <w:jc w:val="both"/>
              <w:rPr>
                <w:rFonts w:eastAsia="SimSun"/>
                <w:sz w:val="18"/>
                <w:szCs w:val="18"/>
                <w:lang w:eastAsia="zh-CN"/>
              </w:rPr>
            </w:pPr>
          </w:p>
        </w:tc>
      </w:tr>
      <w:tr w:rsidR="0060056C" w14:paraId="47312B52" w14:textId="77777777">
        <w:trPr>
          <w:trHeight w:val="66"/>
        </w:trPr>
        <w:tc>
          <w:tcPr>
            <w:tcW w:w="362" w:type="pct"/>
          </w:tcPr>
          <w:p w14:paraId="61A6CBC2" w14:textId="77777777" w:rsidR="0060056C" w:rsidRDefault="00FF7463">
            <w:pPr>
              <w:snapToGrid w:val="0"/>
              <w:jc w:val="both"/>
              <w:rPr>
                <w:sz w:val="18"/>
                <w:szCs w:val="18"/>
              </w:rPr>
            </w:pPr>
            <w:r>
              <w:rPr>
                <w:sz w:val="18"/>
                <w:szCs w:val="18"/>
              </w:rPr>
              <w:t>1-5</w:t>
            </w:r>
          </w:p>
        </w:tc>
        <w:tc>
          <w:tcPr>
            <w:tcW w:w="1598" w:type="pct"/>
          </w:tcPr>
          <w:p w14:paraId="56E3C65D" w14:textId="77777777" w:rsidR="0060056C" w:rsidRDefault="00FF7463">
            <w:pPr>
              <w:snapToGrid w:val="0"/>
              <w:jc w:val="both"/>
              <w:rPr>
                <w:rFonts w:eastAsia="DengXian"/>
                <w:sz w:val="18"/>
                <w:szCs w:val="18"/>
                <w:lang w:eastAsia="zh-CN"/>
              </w:rPr>
            </w:pPr>
            <w:r>
              <w:rPr>
                <w:rFonts w:eastAsia="DengXian"/>
                <w:sz w:val="18"/>
                <w:szCs w:val="18"/>
                <w:lang w:eastAsia="zh-CN"/>
              </w:rPr>
              <w:t xml:space="preserve">Negative </w:t>
            </w:r>
            <w:proofErr w:type="spellStart"/>
            <w:r>
              <w:rPr>
                <w:rFonts w:eastAsia="DengXian"/>
                <w:sz w:val="18"/>
                <w:szCs w:val="18"/>
                <w:lang w:eastAsia="zh-CN"/>
              </w:rPr>
              <w:t>TACommonDriftVariation</w:t>
            </w:r>
            <w:proofErr w:type="spellEnd"/>
            <w:r>
              <w:rPr>
                <w:rFonts w:eastAsia="DengXian"/>
                <w:sz w:val="18"/>
                <w:szCs w:val="18"/>
                <w:lang w:eastAsia="zh-CN"/>
              </w:rPr>
              <w:t xml:space="preserve"> values </w:t>
            </w:r>
          </w:p>
          <w:p w14:paraId="7B3DC568" w14:textId="77777777" w:rsidR="0060056C" w:rsidRDefault="00FF7463">
            <w:pPr>
              <w:snapToGrid w:val="0"/>
              <w:jc w:val="both"/>
              <w:rPr>
                <w:rFonts w:eastAsia="DengXian"/>
                <w:sz w:val="18"/>
                <w:szCs w:val="18"/>
                <w:lang w:eastAsia="zh-CN"/>
              </w:rPr>
            </w:pPr>
            <w:r>
              <w:rPr>
                <w:rFonts w:eastAsia="DengXian"/>
                <w:color w:val="3333FF"/>
                <w:sz w:val="18"/>
                <w:szCs w:val="18"/>
                <w:lang w:eastAsia="zh-CN"/>
              </w:rPr>
              <w:t xml:space="preserve">FL Note: RAN1#108-e working assumption is “adopt NR NTN solution for negative </w:t>
            </w:r>
            <w:proofErr w:type="spellStart"/>
            <w:r>
              <w:rPr>
                <w:rFonts w:eastAsia="DengXian"/>
                <w:color w:val="3333FF"/>
                <w:sz w:val="18"/>
                <w:szCs w:val="18"/>
                <w:lang w:eastAsia="zh-CN"/>
              </w:rPr>
              <w:t>TACommonDriftVariation</w:t>
            </w:r>
            <w:proofErr w:type="spellEnd"/>
            <w:r>
              <w:rPr>
                <w:rFonts w:eastAsia="DengXian"/>
                <w:color w:val="3333FF"/>
                <w:sz w:val="18"/>
                <w:szCs w:val="18"/>
                <w:lang w:eastAsia="zh-CN"/>
              </w:rPr>
              <w:t xml:space="preserve"> values”. </w:t>
            </w:r>
            <w:r>
              <w:rPr>
                <w:rFonts w:eastAsia="DengXian"/>
                <w:b/>
                <w:bCs/>
                <w:color w:val="3333FF"/>
                <w:sz w:val="18"/>
                <w:szCs w:val="18"/>
                <w:u w:val="single"/>
                <w:lang w:eastAsia="zh-CN"/>
              </w:rPr>
              <w:t>Discuss in 8.4 NR NTN</w:t>
            </w:r>
          </w:p>
        </w:tc>
        <w:tc>
          <w:tcPr>
            <w:tcW w:w="813" w:type="pct"/>
          </w:tcPr>
          <w:p w14:paraId="0BCB2F01" w14:textId="77777777" w:rsidR="0060056C" w:rsidRDefault="00FF7463">
            <w:pPr>
              <w:snapToGrid w:val="0"/>
            </w:pPr>
            <w:r>
              <w:t>R1-2203386, 3632, 3722, 4997</w:t>
            </w:r>
          </w:p>
        </w:tc>
        <w:tc>
          <w:tcPr>
            <w:tcW w:w="548" w:type="pct"/>
          </w:tcPr>
          <w:p w14:paraId="0CD6F589" w14:textId="77777777" w:rsidR="0060056C" w:rsidRDefault="00FF7463">
            <w:pPr>
              <w:snapToGrid w:val="0"/>
              <w:jc w:val="both"/>
              <w:rPr>
                <w:rFonts w:eastAsia="DengXian"/>
                <w:color w:val="FF0000"/>
                <w:lang w:eastAsia="zh-CN"/>
              </w:rPr>
            </w:pPr>
            <w:r>
              <w:rPr>
                <w:rFonts w:eastAsia="DengXian"/>
                <w:color w:val="FF0000"/>
                <w:lang w:eastAsia="zh-CN"/>
              </w:rPr>
              <w:t>H</w:t>
            </w:r>
          </w:p>
        </w:tc>
        <w:tc>
          <w:tcPr>
            <w:tcW w:w="1679" w:type="pct"/>
          </w:tcPr>
          <w:p w14:paraId="2D9636C7" w14:textId="77777777" w:rsidR="0060056C" w:rsidRDefault="00FF7463">
            <w:pPr>
              <w:snapToGrid w:val="0"/>
              <w:jc w:val="both"/>
              <w:rPr>
                <w:rFonts w:eastAsia="SimSun"/>
                <w:sz w:val="18"/>
                <w:szCs w:val="18"/>
                <w:lang w:eastAsia="zh-CN"/>
              </w:rPr>
            </w:pPr>
            <w:r>
              <w:rPr>
                <w:rFonts w:eastAsia="DengXian"/>
                <w:b/>
                <w:sz w:val="18"/>
                <w:szCs w:val="18"/>
                <w:lang w:eastAsia="zh-CN"/>
              </w:rPr>
              <w:t>[Thales]:</w:t>
            </w:r>
            <w:r>
              <w:rPr>
                <w:rFonts w:eastAsia="DengXian"/>
                <w:sz w:val="18"/>
                <w:szCs w:val="18"/>
                <w:lang w:eastAsia="zh-CN"/>
              </w:rPr>
              <w:t xml:space="preserve"> Agree with FL initial assessment and FL Note</w:t>
            </w:r>
          </w:p>
          <w:p w14:paraId="76C037FF" w14:textId="77777777" w:rsidR="0060056C" w:rsidRDefault="0060056C">
            <w:pPr>
              <w:snapToGrid w:val="0"/>
              <w:jc w:val="both"/>
              <w:rPr>
                <w:rFonts w:eastAsia="SimSun"/>
                <w:sz w:val="18"/>
                <w:szCs w:val="18"/>
                <w:lang w:eastAsia="zh-CN"/>
              </w:rPr>
            </w:pPr>
          </w:p>
        </w:tc>
      </w:tr>
      <w:tr w:rsidR="0060056C" w14:paraId="51D643BF" w14:textId="77777777">
        <w:trPr>
          <w:trHeight w:val="66"/>
        </w:trPr>
        <w:tc>
          <w:tcPr>
            <w:tcW w:w="362" w:type="pct"/>
          </w:tcPr>
          <w:p w14:paraId="4457C207" w14:textId="77777777" w:rsidR="0060056C" w:rsidRDefault="00FF7463">
            <w:pPr>
              <w:snapToGrid w:val="0"/>
              <w:jc w:val="both"/>
              <w:rPr>
                <w:sz w:val="18"/>
                <w:szCs w:val="18"/>
              </w:rPr>
            </w:pPr>
            <w:r>
              <w:rPr>
                <w:sz w:val="18"/>
                <w:szCs w:val="18"/>
              </w:rPr>
              <w:t>1-6</w:t>
            </w:r>
          </w:p>
        </w:tc>
        <w:tc>
          <w:tcPr>
            <w:tcW w:w="1598" w:type="pct"/>
          </w:tcPr>
          <w:p w14:paraId="75BB6D31" w14:textId="77777777" w:rsidR="0060056C" w:rsidRDefault="00FF7463">
            <w:pPr>
              <w:snapToGrid w:val="0"/>
              <w:jc w:val="both"/>
              <w:rPr>
                <w:rFonts w:eastAsia="DengXian"/>
                <w:sz w:val="18"/>
                <w:szCs w:val="18"/>
                <w:lang w:eastAsia="zh-CN"/>
              </w:rPr>
            </w:pPr>
            <w:r>
              <w:rPr>
                <w:rFonts w:eastAsia="DengXian"/>
                <w:sz w:val="18"/>
                <w:szCs w:val="18"/>
                <w:lang w:eastAsia="zh-CN"/>
              </w:rPr>
              <w:t>Common Delay formula in TS 36.213</w:t>
            </w:r>
          </w:p>
          <w:p w14:paraId="3258EB29" w14:textId="77777777" w:rsidR="0060056C" w:rsidRDefault="00FF7463">
            <w:pPr>
              <w:snapToGrid w:val="0"/>
              <w:jc w:val="both"/>
              <w:rPr>
                <w:rFonts w:eastAsia="DengXian"/>
                <w:sz w:val="18"/>
                <w:szCs w:val="18"/>
                <w:lang w:eastAsia="zh-CN"/>
              </w:rPr>
            </w:pPr>
            <w:r>
              <w:rPr>
                <w:rFonts w:eastAsia="DengXian"/>
                <w:color w:val="3333FF"/>
                <w:sz w:val="18"/>
                <w:szCs w:val="18"/>
                <w:lang w:eastAsia="zh-CN"/>
              </w:rPr>
              <w:t>FL Note: Adopt NR NTN agreement for IoT NTN</w:t>
            </w:r>
            <w:r>
              <w:rPr>
                <w:rFonts w:eastAsia="DengXian"/>
                <w:b/>
                <w:bCs/>
                <w:color w:val="3333FF"/>
                <w:sz w:val="18"/>
                <w:szCs w:val="18"/>
                <w:u w:val="single"/>
                <w:lang w:eastAsia="zh-CN"/>
              </w:rPr>
              <w:t>. Discuss in 8.4 NR NTN</w:t>
            </w:r>
            <w:r>
              <w:rPr>
                <w:rFonts w:eastAsia="DengXian"/>
                <w:sz w:val="18"/>
                <w:szCs w:val="18"/>
                <w:lang w:eastAsia="zh-CN"/>
              </w:rPr>
              <w:t xml:space="preserve">  </w:t>
            </w:r>
          </w:p>
        </w:tc>
        <w:tc>
          <w:tcPr>
            <w:tcW w:w="813" w:type="pct"/>
          </w:tcPr>
          <w:p w14:paraId="18424F33" w14:textId="77777777" w:rsidR="0060056C" w:rsidRDefault="00FF7463">
            <w:pPr>
              <w:snapToGrid w:val="0"/>
            </w:pPr>
            <w:r>
              <w:t>R1-2203386, 3721</w:t>
            </w:r>
          </w:p>
        </w:tc>
        <w:tc>
          <w:tcPr>
            <w:tcW w:w="548" w:type="pct"/>
          </w:tcPr>
          <w:p w14:paraId="42E5200F" w14:textId="77777777" w:rsidR="0060056C" w:rsidRDefault="00FF7463">
            <w:pPr>
              <w:snapToGrid w:val="0"/>
              <w:jc w:val="both"/>
              <w:rPr>
                <w:rFonts w:eastAsia="DengXian"/>
                <w:color w:val="FF0000"/>
                <w:lang w:eastAsia="zh-CN"/>
              </w:rPr>
            </w:pPr>
            <w:r>
              <w:rPr>
                <w:rFonts w:eastAsia="DengXian"/>
                <w:color w:val="FF0000"/>
                <w:lang w:eastAsia="zh-CN"/>
              </w:rPr>
              <w:t>H</w:t>
            </w:r>
          </w:p>
        </w:tc>
        <w:tc>
          <w:tcPr>
            <w:tcW w:w="1679" w:type="pct"/>
          </w:tcPr>
          <w:p w14:paraId="6B0BB2B1" w14:textId="77777777" w:rsidR="0060056C" w:rsidRDefault="00FF7463">
            <w:pPr>
              <w:snapToGrid w:val="0"/>
              <w:jc w:val="both"/>
              <w:rPr>
                <w:rFonts w:eastAsia="SimSun"/>
                <w:sz w:val="18"/>
                <w:szCs w:val="18"/>
                <w:lang w:eastAsia="zh-CN"/>
              </w:rPr>
            </w:pPr>
            <w:r>
              <w:rPr>
                <w:rFonts w:eastAsia="DengXian"/>
                <w:b/>
                <w:sz w:val="18"/>
                <w:szCs w:val="18"/>
                <w:lang w:eastAsia="zh-CN"/>
              </w:rPr>
              <w:t>[Thales]:</w:t>
            </w:r>
            <w:r>
              <w:rPr>
                <w:rFonts w:eastAsia="DengXian"/>
                <w:sz w:val="18"/>
                <w:szCs w:val="18"/>
                <w:lang w:eastAsia="zh-CN"/>
              </w:rPr>
              <w:t xml:space="preserve"> Agree with FL initial assessment and FL Note</w:t>
            </w:r>
          </w:p>
          <w:p w14:paraId="3AD328F0" w14:textId="77777777" w:rsidR="0060056C" w:rsidRDefault="0060056C">
            <w:pPr>
              <w:snapToGrid w:val="0"/>
              <w:jc w:val="both"/>
              <w:rPr>
                <w:rFonts w:eastAsia="SimSun"/>
                <w:sz w:val="18"/>
                <w:szCs w:val="18"/>
                <w:lang w:eastAsia="zh-CN"/>
              </w:rPr>
            </w:pPr>
          </w:p>
        </w:tc>
      </w:tr>
      <w:tr w:rsidR="0060056C" w14:paraId="09A32274" w14:textId="77777777">
        <w:trPr>
          <w:trHeight w:val="66"/>
        </w:trPr>
        <w:tc>
          <w:tcPr>
            <w:tcW w:w="362" w:type="pct"/>
          </w:tcPr>
          <w:p w14:paraId="23F1D7F2" w14:textId="77777777" w:rsidR="0060056C" w:rsidRDefault="00FF7463">
            <w:pPr>
              <w:snapToGrid w:val="0"/>
              <w:jc w:val="both"/>
              <w:rPr>
                <w:sz w:val="18"/>
                <w:szCs w:val="18"/>
              </w:rPr>
            </w:pPr>
            <w:r>
              <w:rPr>
                <w:sz w:val="18"/>
                <w:szCs w:val="18"/>
              </w:rPr>
              <w:t>1-7</w:t>
            </w:r>
          </w:p>
        </w:tc>
        <w:tc>
          <w:tcPr>
            <w:tcW w:w="1598" w:type="pct"/>
          </w:tcPr>
          <w:p w14:paraId="0FF6256D" w14:textId="77777777" w:rsidR="0060056C" w:rsidRDefault="00FF7463">
            <w:pPr>
              <w:snapToGrid w:val="0"/>
              <w:jc w:val="both"/>
              <w:rPr>
                <w:rFonts w:eastAsia="DengXian"/>
                <w:sz w:val="18"/>
                <w:szCs w:val="18"/>
                <w:lang w:eastAsia="zh-CN"/>
              </w:rPr>
            </w:pPr>
            <w:r>
              <w:rPr>
                <w:rFonts w:eastAsia="DengXian"/>
                <w:sz w:val="18"/>
                <w:szCs w:val="18"/>
                <w:lang w:eastAsia="zh-CN"/>
              </w:rPr>
              <w:t>Reference Frame for Ephemeris Set 2 – Orbital parameters</w:t>
            </w:r>
          </w:p>
          <w:p w14:paraId="71067726" w14:textId="77777777" w:rsidR="0060056C" w:rsidRDefault="00FF7463">
            <w:pPr>
              <w:snapToGrid w:val="0"/>
              <w:jc w:val="both"/>
              <w:rPr>
                <w:rFonts w:eastAsia="DengXian"/>
                <w:sz w:val="18"/>
                <w:szCs w:val="18"/>
                <w:lang w:eastAsia="zh-CN"/>
              </w:rPr>
            </w:pPr>
            <w:r>
              <w:rPr>
                <w:rFonts w:eastAsia="DengXian"/>
                <w:color w:val="3333FF"/>
                <w:sz w:val="18"/>
                <w:szCs w:val="18"/>
                <w:lang w:eastAsia="zh-CN"/>
              </w:rPr>
              <w:t>FL Note: This is new issue also for NR NTN. Adopt NR NTN agreement for IoT NTN</w:t>
            </w:r>
            <w:r>
              <w:rPr>
                <w:rFonts w:eastAsia="DengXian"/>
                <w:b/>
                <w:bCs/>
                <w:color w:val="3333FF"/>
                <w:sz w:val="18"/>
                <w:szCs w:val="18"/>
                <w:u w:val="single"/>
                <w:lang w:eastAsia="zh-CN"/>
              </w:rPr>
              <w:t>. Discuss in 8.4 NR NTN</w:t>
            </w:r>
            <w:r>
              <w:rPr>
                <w:rFonts w:eastAsia="DengXian"/>
                <w:sz w:val="18"/>
                <w:szCs w:val="18"/>
                <w:lang w:eastAsia="zh-CN"/>
              </w:rPr>
              <w:t xml:space="preserve">  </w:t>
            </w:r>
          </w:p>
        </w:tc>
        <w:tc>
          <w:tcPr>
            <w:tcW w:w="813" w:type="pct"/>
          </w:tcPr>
          <w:p w14:paraId="2015E19F" w14:textId="77777777" w:rsidR="0060056C" w:rsidRDefault="00FF7463">
            <w:pPr>
              <w:snapToGrid w:val="0"/>
            </w:pPr>
            <w:r>
              <w:t>R1-2203386</w:t>
            </w:r>
          </w:p>
        </w:tc>
        <w:tc>
          <w:tcPr>
            <w:tcW w:w="548" w:type="pct"/>
          </w:tcPr>
          <w:p w14:paraId="027D4B23" w14:textId="77777777" w:rsidR="0060056C" w:rsidRDefault="00FF7463">
            <w:pPr>
              <w:snapToGrid w:val="0"/>
              <w:jc w:val="both"/>
              <w:rPr>
                <w:rFonts w:eastAsia="DengXian"/>
                <w:color w:val="FF0000"/>
                <w:lang w:eastAsia="zh-CN"/>
              </w:rPr>
            </w:pPr>
            <w:r>
              <w:rPr>
                <w:rFonts w:eastAsia="DengXian"/>
                <w:color w:val="FF0000"/>
                <w:lang w:eastAsia="zh-CN"/>
              </w:rPr>
              <w:t>H</w:t>
            </w:r>
          </w:p>
        </w:tc>
        <w:tc>
          <w:tcPr>
            <w:tcW w:w="1679" w:type="pct"/>
          </w:tcPr>
          <w:p w14:paraId="1BB81DF0" w14:textId="77777777" w:rsidR="0060056C" w:rsidRDefault="00FF7463">
            <w:pPr>
              <w:snapToGrid w:val="0"/>
              <w:jc w:val="both"/>
              <w:rPr>
                <w:rFonts w:eastAsia="SimSun"/>
                <w:sz w:val="18"/>
                <w:szCs w:val="18"/>
                <w:lang w:eastAsia="zh-CN"/>
              </w:rPr>
            </w:pPr>
            <w:r>
              <w:rPr>
                <w:rFonts w:eastAsia="DengXian"/>
                <w:b/>
                <w:sz w:val="18"/>
                <w:szCs w:val="18"/>
                <w:lang w:eastAsia="zh-CN"/>
              </w:rPr>
              <w:t>[Thales]:</w:t>
            </w:r>
            <w:r>
              <w:rPr>
                <w:rFonts w:eastAsia="DengXian"/>
                <w:sz w:val="18"/>
                <w:szCs w:val="18"/>
                <w:lang w:eastAsia="zh-CN"/>
              </w:rPr>
              <w:t xml:space="preserve"> Agree with FL initial assessment and FL Note</w:t>
            </w:r>
          </w:p>
          <w:p w14:paraId="016137B7" w14:textId="77777777" w:rsidR="0060056C" w:rsidRDefault="0060056C">
            <w:pPr>
              <w:snapToGrid w:val="0"/>
              <w:jc w:val="both"/>
              <w:rPr>
                <w:rFonts w:eastAsia="SimSun"/>
                <w:sz w:val="18"/>
                <w:szCs w:val="18"/>
                <w:lang w:eastAsia="zh-CN"/>
              </w:rPr>
            </w:pPr>
          </w:p>
        </w:tc>
      </w:tr>
      <w:tr w:rsidR="0060056C" w14:paraId="4B1800CE" w14:textId="77777777">
        <w:tc>
          <w:tcPr>
            <w:tcW w:w="5000" w:type="pct"/>
            <w:gridSpan w:val="5"/>
          </w:tcPr>
          <w:p w14:paraId="526D6DBE" w14:textId="77777777" w:rsidR="0060056C" w:rsidRDefault="0060056C">
            <w:pPr>
              <w:snapToGrid w:val="0"/>
              <w:jc w:val="both"/>
              <w:rPr>
                <w:sz w:val="18"/>
                <w:szCs w:val="18"/>
              </w:rPr>
            </w:pPr>
          </w:p>
        </w:tc>
      </w:tr>
    </w:tbl>
    <w:p w14:paraId="72E3BAD8" w14:textId="77777777" w:rsidR="0060056C" w:rsidRDefault="00FF7463">
      <w:pPr>
        <w:rPr>
          <w:lang w:eastAsia="zh-CN"/>
        </w:rPr>
      </w:pPr>
      <w:r>
        <w:rPr>
          <w:lang w:eastAsia="zh-CN"/>
        </w:rPr>
        <w:t xml:space="preserve"> </w:t>
      </w:r>
    </w:p>
    <w:p w14:paraId="2583F2C5" w14:textId="77777777" w:rsidR="0060056C" w:rsidRDefault="00FF7463">
      <w:pPr>
        <w:rPr>
          <w:lang w:eastAsia="zh-CN"/>
        </w:rPr>
      </w:pPr>
      <w:r>
        <w:rPr>
          <w:lang w:eastAsia="zh-CN"/>
        </w:rPr>
        <w:t>RAN1#108-e already agreed the following:</w:t>
      </w:r>
    </w:p>
    <w:p w14:paraId="5205449C" w14:textId="77777777" w:rsidR="0060056C" w:rsidRDefault="00FF7463">
      <w:pPr>
        <w:pStyle w:val="NormalWeb"/>
        <w:spacing w:before="0" w:beforeAutospacing="0" w:after="0" w:afterAutospacing="0"/>
        <w:rPr>
          <w:rFonts w:ascii="Times" w:hAnsi="Times" w:cs="Times"/>
          <w:sz w:val="20"/>
          <w:szCs w:val="20"/>
        </w:rPr>
      </w:pPr>
      <w:r>
        <w:rPr>
          <w:rFonts w:ascii="Times" w:hAnsi="Times" w:cs="Times"/>
          <w:sz w:val="20"/>
          <w:szCs w:val="20"/>
          <w:highlight w:val="darkYellow"/>
        </w:rPr>
        <w:t>Working assumption</w:t>
      </w:r>
    </w:p>
    <w:p w14:paraId="2F25F4BB" w14:textId="77777777" w:rsidR="0060056C" w:rsidRDefault="00FF7463">
      <w:pPr>
        <w:pStyle w:val="NormalWeb"/>
        <w:spacing w:before="0" w:beforeAutospacing="0" w:after="0" w:afterAutospacing="0"/>
        <w:rPr>
          <w:rFonts w:ascii="Times" w:hAnsi="Times" w:cs="Times"/>
          <w:sz w:val="20"/>
          <w:szCs w:val="20"/>
        </w:rPr>
      </w:pPr>
      <w:r>
        <w:rPr>
          <w:rFonts w:ascii="Times" w:hAnsi="Times" w:cs="Times"/>
          <w:sz w:val="20"/>
          <w:szCs w:val="20"/>
        </w:rPr>
        <w:t xml:space="preserve">Adopt NR NTN solution for negative </w:t>
      </w:r>
      <w:proofErr w:type="spellStart"/>
      <w:r>
        <w:rPr>
          <w:rFonts w:ascii="Times" w:hAnsi="Times" w:cs="Times"/>
          <w:sz w:val="20"/>
          <w:szCs w:val="20"/>
        </w:rPr>
        <w:t>TACommonDriftVariation</w:t>
      </w:r>
      <w:proofErr w:type="spellEnd"/>
      <w:r>
        <w:rPr>
          <w:rFonts w:ascii="Times" w:hAnsi="Times" w:cs="Times"/>
          <w:sz w:val="20"/>
          <w:szCs w:val="20"/>
        </w:rPr>
        <w:t xml:space="preserve"> values. </w:t>
      </w:r>
    </w:p>
    <w:p w14:paraId="5E2A7E87" w14:textId="77777777" w:rsidR="0060056C" w:rsidRDefault="00FF7463">
      <w:pPr>
        <w:pStyle w:val="NormalWeb"/>
        <w:spacing w:before="0" w:beforeAutospacing="0" w:after="0" w:afterAutospacing="0"/>
        <w:rPr>
          <w:rFonts w:ascii="Times" w:hAnsi="Times" w:cs="Times"/>
          <w:sz w:val="20"/>
          <w:szCs w:val="20"/>
        </w:rPr>
      </w:pPr>
      <w:r>
        <w:rPr>
          <w:rFonts w:ascii="Times" w:hAnsi="Times" w:cs="Times"/>
          <w:sz w:val="20"/>
          <w:szCs w:val="20"/>
        </w:rPr>
        <w:t> </w:t>
      </w:r>
    </w:p>
    <w:p w14:paraId="1F44DDA8" w14:textId="77777777" w:rsidR="0060056C" w:rsidRDefault="00FF7463">
      <w:pPr>
        <w:pStyle w:val="NormalWeb"/>
        <w:spacing w:before="0" w:beforeAutospacing="0" w:after="0" w:afterAutospacing="0"/>
        <w:rPr>
          <w:rFonts w:ascii="Times" w:hAnsi="Times" w:cs="Times"/>
          <w:sz w:val="20"/>
          <w:szCs w:val="20"/>
        </w:rPr>
      </w:pPr>
      <w:r>
        <w:rPr>
          <w:rFonts w:ascii="Times" w:hAnsi="Times" w:cs="Times"/>
          <w:sz w:val="20"/>
          <w:szCs w:val="20"/>
          <w:highlight w:val="darkYellow"/>
        </w:rPr>
        <w:t>Working assumption</w:t>
      </w:r>
    </w:p>
    <w:p w14:paraId="2FF83CFD" w14:textId="77777777" w:rsidR="0060056C" w:rsidRDefault="00FF7463">
      <w:pPr>
        <w:pStyle w:val="NormalWeb"/>
        <w:spacing w:before="0" w:beforeAutospacing="0" w:after="0" w:afterAutospacing="0"/>
        <w:rPr>
          <w:rFonts w:ascii="Times" w:hAnsi="Times" w:cs="Times"/>
          <w:sz w:val="20"/>
          <w:szCs w:val="20"/>
        </w:rPr>
      </w:pPr>
      <w:r>
        <w:rPr>
          <w:rFonts w:ascii="Times" w:hAnsi="Times" w:cs="Times"/>
          <w:sz w:val="20"/>
          <w:szCs w:val="20"/>
        </w:rPr>
        <w:t>Adopt NR NTN solution for interpretation SFN indicating Epoch time.</w:t>
      </w:r>
    </w:p>
    <w:p w14:paraId="61489046" w14:textId="77777777" w:rsidR="0060056C" w:rsidRDefault="0060056C">
      <w:pPr>
        <w:rPr>
          <w:lang w:eastAsia="zh-CN"/>
        </w:rPr>
      </w:pPr>
    </w:p>
    <w:p w14:paraId="37D3A984" w14:textId="77777777" w:rsidR="0060056C" w:rsidRDefault="00FF7463">
      <w:pPr>
        <w:pStyle w:val="Heading2"/>
        <w:rPr>
          <w:lang w:eastAsia="zh-CN"/>
        </w:rPr>
      </w:pPr>
      <w:r>
        <w:rPr>
          <w:lang w:eastAsia="zh-CN"/>
        </w:rPr>
        <w:t>Company views</w:t>
      </w:r>
    </w:p>
    <w:p w14:paraId="4E1B0FDC" w14:textId="77777777" w:rsidR="0060056C" w:rsidRDefault="0060056C">
      <w:pPr>
        <w:spacing w:after="0"/>
        <w:jc w:val="both"/>
        <w:rPr>
          <w:lang w:eastAsia="zh-CN"/>
        </w:rPr>
      </w:pPr>
    </w:p>
    <w:p w14:paraId="7F3C3BC4" w14:textId="77777777" w:rsidR="0060056C" w:rsidRDefault="0060056C">
      <w:pPr>
        <w:rPr>
          <w:lang w:eastAsia="zh-CN"/>
        </w:rPr>
      </w:pPr>
    </w:p>
    <w:p w14:paraId="44CDCE08" w14:textId="77777777" w:rsidR="0060056C" w:rsidRDefault="0060056C">
      <w:pPr>
        <w:spacing w:after="120"/>
        <w:jc w:val="both"/>
        <w:rPr>
          <w:lang w:eastAsia="zh-CN"/>
        </w:rPr>
      </w:pPr>
    </w:p>
    <w:p w14:paraId="2665DE40" w14:textId="77777777" w:rsidR="0060056C" w:rsidRDefault="0060056C">
      <w:pPr>
        <w:spacing w:after="0"/>
        <w:jc w:val="both"/>
        <w:rPr>
          <w:lang w:eastAsia="zh-CN"/>
        </w:rPr>
      </w:pPr>
    </w:p>
    <w:p w14:paraId="2D0C12D2" w14:textId="77777777" w:rsidR="0060056C" w:rsidRDefault="0060056C">
      <w:pPr>
        <w:spacing w:after="0"/>
        <w:jc w:val="both"/>
        <w:rPr>
          <w:lang w:eastAsia="zh-CN"/>
        </w:rPr>
      </w:pPr>
    </w:p>
    <w:p w14:paraId="433AC666" w14:textId="77777777" w:rsidR="0060056C" w:rsidRDefault="0060056C">
      <w:pPr>
        <w:spacing w:after="0"/>
        <w:jc w:val="both"/>
        <w:rPr>
          <w:lang w:eastAsia="zh-CN"/>
        </w:rPr>
      </w:pPr>
    </w:p>
    <w:p w14:paraId="40DA152A" w14:textId="77777777" w:rsidR="0060056C" w:rsidRDefault="00FF7463">
      <w:pPr>
        <w:pStyle w:val="Heading2"/>
        <w:rPr>
          <w:lang w:eastAsia="zh-CN"/>
        </w:rPr>
      </w:pPr>
      <w:r>
        <w:rPr>
          <w:lang w:eastAsia="zh-CN"/>
        </w:rPr>
        <w:t>FIRST ROUND Discussion</w:t>
      </w:r>
    </w:p>
    <w:p w14:paraId="096ACB7F" w14:textId="77777777" w:rsidR="0060056C" w:rsidRDefault="00FF7463">
      <w:pPr>
        <w:rPr>
          <w:b/>
          <w:bCs/>
          <w:i/>
          <w:iCs/>
          <w:lang w:eastAsia="zh-CN"/>
        </w:rPr>
      </w:pPr>
      <w:r>
        <w:rPr>
          <w:b/>
          <w:bCs/>
          <w:i/>
          <w:iCs/>
          <w:highlight w:val="yellow"/>
          <w:lang w:eastAsia="zh-CN"/>
        </w:rPr>
        <w:t xml:space="preserve">FL recommendation: </w:t>
      </w:r>
      <w:r>
        <w:rPr>
          <w:b/>
          <w:bCs/>
          <w:i/>
          <w:iCs/>
          <w:lang w:eastAsia="zh-CN"/>
        </w:rPr>
        <w:t xml:space="preserve">discuss the following </w:t>
      </w:r>
      <w:proofErr w:type="gramStart"/>
      <w:r>
        <w:rPr>
          <w:b/>
          <w:bCs/>
          <w:i/>
          <w:iCs/>
          <w:lang w:eastAsia="zh-CN"/>
        </w:rPr>
        <w:t>issues  in</w:t>
      </w:r>
      <w:proofErr w:type="gramEnd"/>
      <w:r>
        <w:rPr>
          <w:b/>
          <w:bCs/>
          <w:i/>
          <w:iCs/>
          <w:lang w:eastAsia="zh-CN"/>
        </w:rPr>
        <w:t xml:space="preserve"> [2] in 8.14 NR NTN first</w:t>
      </w:r>
    </w:p>
    <w:p w14:paraId="610D7571"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Issue 1-4: SFN indicating Epoch time</w:t>
      </w:r>
    </w:p>
    <w:p w14:paraId="5C5F53A1"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 xml:space="preserve">Issue 1-5: Negative </w:t>
      </w:r>
      <w:proofErr w:type="spellStart"/>
      <w:r>
        <w:rPr>
          <w:rFonts w:eastAsia="DengXian"/>
          <w:b/>
          <w:bCs/>
          <w:i/>
          <w:iCs/>
          <w:sz w:val="18"/>
          <w:szCs w:val="18"/>
          <w:lang w:eastAsia="zh-CN"/>
        </w:rPr>
        <w:t>TACommonDriftVariation</w:t>
      </w:r>
      <w:proofErr w:type="spellEnd"/>
      <w:r>
        <w:rPr>
          <w:rFonts w:eastAsia="DengXian"/>
          <w:b/>
          <w:bCs/>
          <w:i/>
          <w:iCs/>
          <w:sz w:val="18"/>
          <w:szCs w:val="18"/>
          <w:lang w:eastAsia="zh-CN"/>
        </w:rPr>
        <w:t xml:space="preserve"> values </w:t>
      </w:r>
    </w:p>
    <w:p w14:paraId="501830B0"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Issue 1-6: Common Delay formula in TS 36.213</w:t>
      </w:r>
    </w:p>
    <w:p w14:paraId="4B10AAAD"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Issue 1-7: Reference Frame for Ephemeris Set 2 – Orbital parameters</w:t>
      </w:r>
    </w:p>
    <w:p w14:paraId="59708769" w14:textId="77777777" w:rsidR="0060056C" w:rsidRDefault="00FF7463">
      <w:pPr>
        <w:snapToGrid w:val="0"/>
        <w:jc w:val="both"/>
        <w:rPr>
          <w:rFonts w:eastAsia="DengXian"/>
          <w:b/>
          <w:bCs/>
          <w:i/>
          <w:iCs/>
          <w:sz w:val="18"/>
          <w:szCs w:val="18"/>
          <w:lang w:eastAsia="zh-CN"/>
        </w:rPr>
      </w:pPr>
      <w:r>
        <w:rPr>
          <w:rFonts w:eastAsia="DengXian"/>
          <w:b/>
          <w:bCs/>
          <w:i/>
          <w:iCs/>
          <w:sz w:val="18"/>
          <w:szCs w:val="18"/>
          <w:lang w:eastAsia="zh-CN"/>
        </w:rPr>
        <w:t>Conclusions and agreements for these issues can then be re-used for IoT NTN</w:t>
      </w:r>
    </w:p>
    <w:p w14:paraId="4D07BBCF" w14:textId="77777777" w:rsidR="0060056C" w:rsidRDefault="0060056C">
      <w:pPr>
        <w:rPr>
          <w:b/>
          <w:bCs/>
          <w:i/>
          <w:iCs/>
          <w:highlight w:val="yellow"/>
          <w:lang w:eastAsia="zh-CN"/>
        </w:rPr>
      </w:pPr>
    </w:p>
    <w:p w14:paraId="3CBCC6EC" w14:textId="77777777" w:rsidR="0060056C" w:rsidRDefault="0060056C">
      <w:pPr>
        <w:spacing w:after="0"/>
        <w:rPr>
          <w:rFonts w:eastAsiaTheme="minorEastAsia"/>
          <w:i/>
          <w:lang w:val="en-US" w:eastAsia="zh-CN"/>
        </w:rPr>
      </w:pPr>
    </w:p>
    <w:p w14:paraId="31281398" w14:textId="77777777" w:rsidR="0060056C" w:rsidRDefault="0060056C"/>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0056C" w14:paraId="6DEE9ECE" w14:textId="77777777">
        <w:trPr>
          <w:trHeight w:val="398"/>
          <w:jc w:val="center"/>
        </w:trPr>
        <w:tc>
          <w:tcPr>
            <w:tcW w:w="2547" w:type="dxa"/>
            <w:shd w:val="clear" w:color="auto" w:fill="auto"/>
            <w:vAlign w:val="center"/>
          </w:tcPr>
          <w:p w14:paraId="6984691C" w14:textId="77777777" w:rsidR="0060056C" w:rsidRDefault="00FF7463">
            <w:pPr>
              <w:snapToGrid w:val="0"/>
              <w:spacing w:after="0"/>
              <w:jc w:val="center"/>
            </w:pPr>
            <w:r>
              <w:t>Companies</w:t>
            </w:r>
          </w:p>
        </w:tc>
        <w:tc>
          <w:tcPr>
            <w:tcW w:w="8080" w:type="dxa"/>
            <w:shd w:val="clear" w:color="auto" w:fill="auto"/>
            <w:vAlign w:val="center"/>
          </w:tcPr>
          <w:p w14:paraId="17C14E89" w14:textId="77777777" w:rsidR="0060056C" w:rsidRDefault="00FF7463">
            <w:pPr>
              <w:snapToGrid w:val="0"/>
              <w:spacing w:after="0"/>
              <w:jc w:val="center"/>
            </w:pPr>
            <w:r>
              <w:t>Comments</w:t>
            </w:r>
          </w:p>
        </w:tc>
      </w:tr>
      <w:tr w:rsidR="0060056C" w14:paraId="5D33DE7A" w14:textId="77777777">
        <w:trPr>
          <w:trHeight w:val="398"/>
          <w:jc w:val="center"/>
        </w:trPr>
        <w:tc>
          <w:tcPr>
            <w:tcW w:w="2547" w:type="dxa"/>
            <w:shd w:val="clear" w:color="auto" w:fill="auto"/>
            <w:vAlign w:val="center"/>
          </w:tcPr>
          <w:p w14:paraId="764F3826" w14:textId="77777777" w:rsidR="0060056C" w:rsidRDefault="00FF7463">
            <w:pPr>
              <w:snapToGrid w:val="0"/>
              <w:spacing w:after="0"/>
              <w:rPr>
                <w:lang w:eastAsia="zh-CN"/>
              </w:rPr>
            </w:pPr>
            <w:r>
              <w:rPr>
                <w:lang w:eastAsia="zh-CN"/>
              </w:rPr>
              <w:t>Nokia, NSB</w:t>
            </w:r>
          </w:p>
        </w:tc>
        <w:tc>
          <w:tcPr>
            <w:tcW w:w="8080" w:type="dxa"/>
            <w:vAlign w:val="center"/>
          </w:tcPr>
          <w:p w14:paraId="5829F89F" w14:textId="77777777" w:rsidR="0060056C" w:rsidRDefault="00FF7463">
            <w:pPr>
              <w:pStyle w:val="Eqn"/>
              <w:rPr>
                <w:sz w:val="20"/>
                <w:szCs w:val="20"/>
              </w:rPr>
            </w:pPr>
            <w:r>
              <w:rPr>
                <w:rFonts w:hint="eastAsia"/>
                <w:sz w:val="20"/>
                <w:szCs w:val="20"/>
                <w:lang w:eastAsia="zh-CN"/>
              </w:rPr>
              <w:t>OK</w:t>
            </w:r>
          </w:p>
        </w:tc>
      </w:tr>
      <w:tr w:rsidR="0060056C" w14:paraId="77766AEC" w14:textId="77777777">
        <w:trPr>
          <w:trHeight w:val="398"/>
          <w:jc w:val="center"/>
        </w:trPr>
        <w:tc>
          <w:tcPr>
            <w:tcW w:w="2547" w:type="dxa"/>
            <w:shd w:val="clear" w:color="auto" w:fill="auto"/>
            <w:vAlign w:val="center"/>
          </w:tcPr>
          <w:p w14:paraId="29EACBAF" w14:textId="77777777" w:rsidR="0060056C" w:rsidRDefault="00FF7463">
            <w:pPr>
              <w:snapToGrid w:val="0"/>
              <w:spacing w:after="0"/>
              <w:rPr>
                <w:lang w:val="en-US" w:eastAsia="zh-CN"/>
              </w:rPr>
            </w:pPr>
            <w:r>
              <w:rPr>
                <w:rFonts w:hint="eastAsia"/>
                <w:lang w:val="en-US" w:eastAsia="zh-CN"/>
              </w:rPr>
              <w:t>ZTE</w:t>
            </w:r>
          </w:p>
        </w:tc>
        <w:tc>
          <w:tcPr>
            <w:tcW w:w="8080" w:type="dxa"/>
            <w:vAlign w:val="center"/>
          </w:tcPr>
          <w:p w14:paraId="2F94B87D" w14:textId="77777777" w:rsidR="0060056C" w:rsidRDefault="00FF7463">
            <w:pPr>
              <w:pStyle w:val="Eqn"/>
              <w:rPr>
                <w:sz w:val="20"/>
                <w:szCs w:val="20"/>
                <w:lang w:eastAsia="zh-CN"/>
              </w:rPr>
            </w:pPr>
            <w:r>
              <w:rPr>
                <w:rFonts w:hint="eastAsia"/>
                <w:sz w:val="20"/>
                <w:szCs w:val="20"/>
                <w:lang w:eastAsia="zh-CN"/>
              </w:rPr>
              <w:t>Support</w:t>
            </w:r>
          </w:p>
        </w:tc>
      </w:tr>
      <w:tr w:rsidR="0060056C" w14:paraId="565C876F" w14:textId="77777777">
        <w:trPr>
          <w:trHeight w:val="398"/>
          <w:jc w:val="center"/>
        </w:trPr>
        <w:tc>
          <w:tcPr>
            <w:tcW w:w="2547" w:type="dxa"/>
            <w:shd w:val="clear" w:color="auto" w:fill="auto"/>
            <w:vAlign w:val="center"/>
          </w:tcPr>
          <w:p w14:paraId="14F0E5EF" w14:textId="77777777" w:rsidR="0060056C" w:rsidRDefault="00FF7463">
            <w:pPr>
              <w:snapToGrid w:val="0"/>
              <w:spacing w:after="0"/>
              <w:rPr>
                <w:lang w:eastAsia="zh-CN"/>
              </w:rPr>
            </w:pPr>
            <w:r>
              <w:rPr>
                <w:lang w:eastAsia="zh-CN"/>
              </w:rPr>
              <w:t>Apple</w:t>
            </w:r>
          </w:p>
        </w:tc>
        <w:tc>
          <w:tcPr>
            <w:tcW w:w="8080" w:type="dxa"/>
            <w:vAlign w:val="center"/>
          </w:tcPr>
          <w:p w14:paraId="78B1C196" w14:textId="77777777" w:rsidR="0060056C" w:rsidRDefault="00FF7463">
            <w:pPr>
              <w:pStyle w:val="Eqn"/>
              <w:rPr>
                <w:sz w:val="20"/>
                <w:szCs w:val="20"/>
              </w:rPr>
            </w:pPr>
            <w:r>
              <w:rPr>
                <w:sz w:val="20"/>
                <w:szCs w:val="20"/>
              </w:rPr>
              <w:t>Fine</w:t>
            </w:r>
          </w:p>
        </w:tc>
      </w:tr>
      <w:tr w:rsidR="0060056C" w14:paraId="4D1219DB" w14:textId="77777777">
        <w:trPr>
          <w:trHeight w:val="398"/>
          <w:jc w:val="center"/>
        </w:trPr>
        <w:tc>
          <w:tcPr>
            <w:tcW w:w="2547" w:type="dxa"/>
            <w:shd w:val="clear" w:color="auto" w:fill="auto"/>
            <w:vAlign w:val="center"/>
          </w:tcPr>
          <w:p w14:paraId="36C4958D" w14:textId="77777777" w:rsidR="0060056C" w:rsidRDefault="00FF7463">
            <w:pPr>
              <w:snapToGrid w:val="0"/>
              <w:spacing w:after="0"/>
              <w:rPr>
                <w:lang w:eastAsia="zh-CN"/>
              </w:rPr>
            </w:pPr>
            <w:r>
              <w:rPr>
                <w:lang w:eastAsia="zh-CN"/>
              </w:rPr>
              <w:t>Ericsson</w:t>
            </w:r>
          </w:p>
        </w:tc>
        <w:tc>
          <w:tcPr>
            <w:tcW w:w="8080" w:type="dxa"/>
            <w:vAlign w:val="center"/>
          </w:tcPr>
          <w:p w14:paraId="2EAA0F1A" w14:textId="77777777" w:rsidR="0060056C" w:rsidRDefault="00FF7463">
            <w:pPr>
              <w:pStyle w:val="Eqn"/>
              <w:rPr>
                <w:sz w:val="20"/>
                <w:szCs w:val="20"/>
              </w:rPr>
            </w:pPr>
            <w:r>
              <w:rPr>
                <w:sz w:val="20"/>
                <w:szCs w:val="20"/>
              </w:rPr>
              <w:t>Support</w:t>
            </w:r>
          </w:p>
        </w:tc>
      </w:tr>
      <w:tr w:rsidR="0060056C" w14:paraId="39CE1CED" w14:textId="77777777">
        <w:trPr>
          <w:trHeight w:val="398"/>
          <w:jc w:val="center"/>
        </w:trPr>
        <w:tc>
          <w:tcPr>
            <w:tcW w:w="2547" w:type="dxa"/>
            <w:shd w:val="clear" w:color="auto" w:fill="auto"/>
            <w:vAlign w:val="center"/>
          </w:tcPr>
          <w:p w14:paraId="4A76D65A" w14:textId="77777777" w:rsidR="0060056C" w:rsidRDefault="00FF7463">
            <w:pPr>
              <w:snapToGrid w:val="0"/>
              <w:spacing w:after="0"/>
              <w:rPr>
                <w:lang w:eastAsia="zh-CN"/>
              </w:rPr>
            </w:pPr>
            <w:r>
              <w:rPr>
                <w:lang w:eastAsia="zh-CN"/>
              </w:rPr>
              <w:t>Lockheed Martin</w:t>
            </w:r>
          </w:p>
        </w:tc>
        <w:tc>
          <w:tcPr>
            <w:tcW w:w="8080" w:type="dxa"/>
            <w:vAlign w:val="center"/>
          </w:tcPr>
          <w:p w14:paraId="4C0A14D5" w14:textId="77777777" w:rsidR="0060056C" w:rsidRDefault="00FF7463">
            <w:pPr>
              <w:pStyle w:val="Eqn"/>
              <w:rPr>
                <w:sz w:val="20"/>
                <w:szCs w:val="20"/>
              </w:rPr>
            </w:pPr>
            <w:r>
              <w:rPr>
                <w:sz w:val="20"/>
                <w:szCs w:val="20"/>
              </w:rPr>
              <w:t>Support</w:t>
            </w:r>
          </w:p>
        </w:tc>
      </w:tr>
      <w:tr w:rsidR="0060056C" w14:paraId="0AF58F06" w14:textId="77777777">
        <w:trPr>
          <w:trHeight w:val="398"/>
          <w:jc w:val="center"/>
        </w:trPr>
        <w:tc>
          <w:tcPr>
            <w:tcW w:w="2547" w:type="dxa"/>
            <w:shd w:val="clear" w:color="auto" w:fill="auto"/>
            <w:vAlign w:val="center"/>
          </w:tcPr>
          <w:p w14:paraId="33387901" w14:textId="77777777" w:rsidR="0060056C" w:rsidRDefault="00FF7463">
            <w:pPr>
              <w:snapToGrid w:val="0"/>
              <w:spacing w:after="0"/>
              <w:rPr>
                <w:lang w:eastAsia="zh-CN"/>
              </w:rPr>
            </w:pPr>
            <w:r>
              <w:rPr>
                <w:lang w:eastAsia="zh-CN"/>
              </w:rPr>
              <w:t>Qualcomm</w:t>
            </w:r>
          </w:p>
        </w:tc>
        <w:tc>
          <w:tcPr>
            <w:tcW w:w="8080" w:type="dxa"/>
            <w:vAlign w:val="center"/>
          </w:tcPr>
          <w:p w14:paraId="1886EB17" w14:textId="77777777" w:rsidR="0060056C" w:rsidRDefault="00FF7463">
            <w:pPr>
              <w:pStyle w:val="Eqn"/>
              <w:rPr>
                <w:sz w:val="20"/>
                <w:szCs w:val="20"/>
              </w:rPr>
            </w:pPr>
            <w:r>
              <w:rPr>
                <w:sz w:val="20"/>
                <w:szCs w:val="20"/>
              </w:rPr>
              <w:t>Agree.</w:t>
            </w:r>
          </w:p>
        </w:tc>
      </w:tr>
      <w:tr w:rsidR="0060056C" w14:paraId="14D8D757" w14:textId="77777777">
        <w:trPr>
          <w:trHeight w:val="398"/>
          <w:jc w:val="center"/>
        </w:trPr>
        <w:tc>
          <w:tcPr>
            <w:tcW w:w="2547" w:type="dxa"/>
            <w:shd w:val="clear" w:color="auto" w:fill="auto"/>
            <w:vAlign w:val="center"/>
          </w:tcPr>
          <w:p w14:paraId="097C9F77" w14:textId="77777777" w:rsidR="0060056C" w:rsidRDefault="00FF7463">
            <w:pPr>
              <w:snapToGrid w:val="0"/>
              <w:spacing w:after="0"/>
              <w:rPr>
                <w:rFonts w:eastAsiaTheme="minorEastAsia"/>
                <w:lang w:eastAsia="zh-CN"/>
              </w:rPr>
            </w:pPr>
            <w:proofErr w:type="spellStart"/>
            <w:r>
              <w:rPr>
                <w:rFonts w:eastAsiaTheme="minorEastAsia" w:hint="eastAsia"/>
                <w:lang w:eastAsia="zh-CN"/>
              </w:rPr>
              <w:t>Spreadtrum</w:t>
            </w:r>
            <w:proofErr w:type="spellEnd"/>
          </w:p>
        </w:tc>
        <w:tc>
          <w:tcPr>
            <w:tcW w:w="8080" w:type="dxa"/>
            <w:vAlign w:val="center"/>
          </w:tcPr>
          <w:p w14:paraId="0CFE5A3F" w14:textId="77777777" w:rsidR="0060056C" w:rsidRDefault="00FF7463">
            <w:pPr>
              <w:pStyle w:val="Eqn"/>
              <w:rPr>
                <w:sz w:val="20"/>
                <w:szCs w:val="20"/>
              </w:rPr>
            </w:pPr>
            <w:r>
              <w:rPr>
                <w:sz w:val="20"/>
                <w:szCs w:val="20"/>
              </w:rPr>
              <w:t>Support</w:t>
            </w:r>
          </w:p>
        </w:tc>
      </w:tr>
      <w:tr w:rsidR="0060056C" w14:paraId="5B69260D" w14:textId="77777777">
        <w:trPr>
          <w:trHeight w:val="398"/>
          <w:jc w:val="center"/>
        </w:trPr>
        <w:tc>
          <w:tcPr>
            <w:tcW w:w="2547" w:type="dxa"/>
            <w:shd w:val="clear" w:color="auto" w:fill="auto"/>
            <w:vAlign w:val="center"/>
          </w:tcPr>
          <w:p w14:paraId="5DC9DDC6" w14:textId="77777777" w:rsidR="0060056C" w:rsidRDefault="00FF7463">
            <w:pPr>
              <w:snapToGrid w:val="0"/>
              <w:spacing w:after="0"/>
              <w:rPr>
                <w:lang w:eastAsia="zh-CN"/>
              </w:rPr>
            </w:pPr>
            <w:r>
              <w:rPr>
                <w:lang w:eastAsia="zh-CN"/>
              </w:rPr>
              <w:t>Nordic</w:t>
            </w:r>
          </w:p>
        </w:tc>
        <w:tc>
          <w:tcPr>
            <w:tcW w:w="8080" w:type="dxa"/>
            <w:vAlign w:val="center"/>
          </w:tcPr>
          <w:p w14:paraId="244DE579" w14:textId="77777777" w:rsidR="0060056C" w:rsidRDefault="00FF7463">
            <w:pPr>
              <w:pStyle w:val="Eqn"/>
              <w:rPr>
                <w:sz w:val="20"/>
                <w:szCs w:val="20"/>
              </w:rPr>
            </w:pPr>
            <w:r>
              <w:rPr>
                <w:sz w:val="20"/>
                <w:szCs w:val="20"/>
              </w:rPr>
              <w:t>Support</w:t>
            </w:r>
          </w:p>
        </w:tc>
      </w:tr>
      <w:tr w:rsidR="0060056C" w14:paraId="1D8A496A" w14:textId="77777777">
        <w:trPr>
          <w:trHeight w:val="398"/>
          <w:jc w:val="center"/>
        </w:trPr>
        <w:tc>
          <w:tcPr>
            <w:tcW w:w="2547" w:type="dxa"/>
            <w:shd w:val="clear" w:color="auto" w:fill="auto"/>
            <w:vAlign w:val="center"/>
          </w:tcPr>
          <w:p w14:paraId="6BE5AB6B" w14:textId="77777777" w:rsidR="0060056C" w:rsidRDefault="00FF7463">
            <w:pPr>
              <w:snapToGrid w:val="0"/>
              <w:spacing w:after="0"/>
              <w:rPr>
                <w:lang w:eastAsia="zh-CN"/>
              </w:rPr>
            </w:pPr>
            <w:r>
              <w:rPr>
                <w:lang w:eastAsia="zh-CN"/>
              </w:rPr>
              <w:t xml:space="preserve">SONY </w:t>
            </w:r>
          </w:p>
        </w:tc>
        <w:tc>
          <w:tcPr>
            <w:tcW w:w="8080" w:type="dxa"/>
            <w:vAlign w:val="center"/>
          </w:tcPr>
          <w:p w14:paraId="64EE1AE2" w14:textId="77777777" w:rsidR="0060056C" w:rsidRDefault="00FF7463">
            <w:pPr>
              <w:pStyle w:val="Eqn"/>
              <w:rPr>
                <w:sz w:val="20"/>
                <w:szCs w:val="20"/>
              </w:rPr>
            </w:pPr>
            <w:r>
              <w:rPr>
                <w:sz w:val="20"/>
                <w:szCs w:val="20"/>
              </w:rPr>
              <w:t>Support</w:t>
            </w:r>
          </w:p>
        </w:tc>
      </w:tr>
      <w:tr w:rsidR="0060056C" w14:paraId="217AEA79" w14:textId="77777777">
        <w:trPr>
          <w:trHeight w:val="398"/>
          <w:jc w:val="center"/>
        </w:trPr>
        <w:tc>
          <w:tcPr>
            <w:tcW w:w="2547" w:type="dxa"/>
            <w:shd w:val="clear" w:color="auto" w:fill="auto"/>
            <w:vAlign w:val="center"/>
          </w:tcPr>
          <w:p w14:paraId="5D2F1DE8" w14:textId="77777777" w:rsidR="0060056C" w:rsidRDefault="00FF7463">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739B222C" w14:textId="77777777" w:rsidR="0060056C" w:rsidRDefault="00FF7463">
            <w:pPr>
              <w:pStyle w:val="Eqn"/>
              <w:rPr>
                <w:sz w:val="20"/>
                <w:szCs w:val="20"/>
                <w:lang w:eastAsia="zh-CN"/>
              </w:rPr>
            </w:pPr>
            <w:r>
              <w:rPr>
                <w:sz w:val="20"/>
                <w:szCs w:val="20"/>
                <w:lang w:eastAsia="zh-CN"/>
              </w:rPr>
              <w:t>Support</w:t>
            </w:r>
          </w:p>
        </w:tc>
      </w:tr>
      <w:tr w:rsidR="0060056C" w14:paraId="14A531A8" w14:textId="77777777">
        <w:trPr>
          <w:trHeight w:val="398"/>
          <w:jc w:val="center"/>
        </w:trPr>
        <w:tc>
          <w:tcPr>
            <w:tcW w:w="2547" w:type="dxa"/>
            <w:shd w:val="clear" w:color="auto" w:fill="auto"/>
            <w:vAlign w:val="center"/>
          </w:tcPr>
          <w:p w14:paraId="0381DA6F" w14:textId="77777777" w:rsidR="0060056C" w:rsidRDefault="0060056C">
            <w:pPr>
              <w:snapToGrid w:val="0"/>
              <w:spacing w:after="0"/>
              <w:rPr>
                <w:lang w:eastAsia="zh-CN"/>
              </w:rPr>
            </w:pPr>
          </w:p>
        </w:tc>
        <w:tc>
          <w:tcPr>
            <w:tcW w:w="8080" w:type="dxa"/>
            <w:vAlign w:val="center"/>
          </w:tcPr>
          <w:p w14:paraId="27A589D3" w14:textId="77777777" w:rsidR="0060056C" w:rsidRDefault="0060056C">
            <w:pPr>
              <w:pStyle w:val="Eqn"/>
              <w:rPr>
                <w:sz w:val="20"/>
                <w:szCs w:val="20"/>
              </w:rPr>
            </w:pPr>
          </w:p>
        </w:tc>
      </w:tr>
      <w:tr w:rsidR="0060056C" w14:paraId="63325F06" w14:textId="77777777">
        <w:trPr>
          <w:trHeight w:val="398"/>
          <w:jc w:val="center"/>
        </w:trPr>
        <w:tc>
          <w:tcPr>
            <w:tcW w:w="2547" w:type="dxa"/>
            <w:shd w:val="clear" w:color="auto" w:fill="auto"/>
            <w:vAlign w:val="center"/>
          </w:tcPr>
          <w:p w14:paraId="206EB0E2" w14:textId="77777777" w:rsidR="0060056C" w:rsidRDefault="0060056C">
            <w:pPr>
              <w:snapToGrid w:val="0"/>
              <w:spacing w:after="0"/>
              <w:rPr>
                <w:lang w:eastAsia="zh-CN"/>
              </w:rPr>
            </w:pPr>
          </w:p>
        </w:tc>
        <w:tc>
          <w:tcPr>
            <w:tcW w:w="8080" w:type="dxa"/>
            <w:vAlign w:val="center"/>
          </w:tcPr>
          <w:p w14:paraId="51848014" w14:textId="77777777" w:rsidR="0060056C" w:rsidRDefault="0060056C">
            <w:pPr>
              <w:pStyle w:val="Eqn"/>
              <w:rPr>
                <w:sz w:val="20"/>
                <w:szCs w:val="20"/>
              </w:rPr>
            </w:pPr>
          </w:p>
        </w:tc>
      </w:tr>
    </w:tbl>
    <w:p w14:paraId="1E744844" w14:textId="77777777" w:rsidR="0060056C" w:rsidRDefault="0060056C"/>
    <w:p w14:paraId="6E051F6F" w14:textId="77777777" w:rsidR="0060056C" w:rsidRDefault="00FF7463">
      <w:pPr>
        <w:pStyle w:val="Heading2"/>
        <w:rPr>
          <w:lang w:eastAsia="zh-CN"/>
        </w:rPr>
      </w:pPr>
      <w:r>
        <w:rPr>
          <w:lang w:eastAsia="zh-CN"/>
        </w:rPr>
        <w:t>FIRST ROUND Discussion Conclusion</w:t>
      </w:r>
    </w:p>
    <w:p w14:paraId="5593D125" w14:textId="77777777" w:rsidR="0060056C" w:rsidRDefault="00FF7463">
      <w:r>
        <w:t>Since there is consensus from 10 commenting companies, moderator makes the FL recommendation as a proposal by1st check point: May 13 (any RRC impact by May 12)</w:t>
      </w:r>
    </w:p>
    <w:p w14:paraId="22CB60F8" w14:textId="77777777" w:rsidR="0060056C" w:rsidRDefault="0060056C"/>
    <w:p w14:paraId="6F53CC7A" w14:textId="77777777" w:rsidR="0060056C" w:rsidRDefault="00FF7463">
      <w:pPr>
        <w:snapToGrid w:val="0"/>
        <w:jc w:val="both"/>
        <w:rPr>
          <w:b/>
          <w:bCs/>
          <w:i/>
          <w:iCs/>
          <w:lang w:eastAsia="zh-CN"/>
        </w:rPr>
      </w:pPr>
      <w:r>
        <w:rPr>
          <w:b/>
          <w:bCs/>
          <w:i/>
          <w:iCs/>
          <w:highlight w:val="cyan"/>
          <w:lang w:eastAsia="zh-CN"/>
        </w:rPr>
        <w:t>Proposal 4.3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7CD861F9" w14:textId="77777777" w:rsidR="0060056C" w:rsidRDefault="00FF7463">
      <w:pPr>
        <w:snapToGrid w:val="0"/>
        <w:jc w:val="both"/>
        <w:rPr>
          <w:rFonts w:eastAsia="DengXian"/>
          <w:b/>
          <w:bCs/>
          <w:i/>
          <w:iCs/>
          <w:sz w:val="18"/>
          <w:szCs w:val="18"/>
          <w:lang w:eastAsia="zh-CN"/>
        </w:rPr>
      </w:pPr>
      <w:r>
        <w:rPr>
          <w:rFonts w:eastAsia="DengXian"/>
          <w:b/>
          <w:bCs/>
          <w:i/>
          <w:iCs/>
          <w:sz w:val="18"/>
          <w:szCs w:val="18"/>
          <w:lang w:eastAsia="zh-CN"/>
        </w:rPr>
        <w:t>Conclusions and agreements for the following issues as discussed in 8.14 NR NTN can be re-used for IoT NTN</w:t>
      </w:r>
    </w:p>
    <w:p w14:paraId="14337ED4"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SFN indicating Epoch time</w:t>
      </w:r>
    </w:p>
    <w:p w14:paraId="169537C0"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 xml:space="preserve">Negative </w:t>
      </w:r>
      <w:proofErr w:type="spellStart"/>
      <w:r>
        <w:rPr>
          <w:rFonts w:eastAsia="DengXian"/>
          <w:b/>
          <w:bCs/>
          <w:i/>
          <w:iCs/>
          <w:sz w:val="18"/>
          <w:szCs w:val="18"/>
          <w:lang w:eastAsia="zh-CN"/>
        </w:rPr>
        <w:t>TACommonDriftVariation</w:t>
      </w:r>
      <w:proofErr w:type="spellEnd"/>
      <w:r>
        <w:rPr>
          <w:rFonts w:eastAsia="DengXian"/>
          <w:b/>
          <w:bCs/>
          <w:i/>
          <w:iCs/>
          <w:sz w:val="18"/>
          <w:szCs w:val="18"/>
          <w:lang w:eastAsia="zh-CN"/>
        </w:rPr>
        <w:t xml:space="preserve"> values </w:t>
      </w:r>
    </w:p>
    <w:p w14:paraId="75888515"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Common Delay formula in TS 36.213</w:t>
      </w:r>
    </w:p>
    <w:p w14:paraId="116669A6"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lastRenderedPageBreak/>
        <w:t>Reference Frame for Ephemeris Set 2 – Orbital parameters</w:t>
      </w:r>
    </w:p>
    <w:p w14:paraId="20EFB1E4" w14:textId="77777777" w:rsidR="0060056C" w:rsidRDefault="0060056C"/>
    <w:p w14:paraId="26882E3A" w14:textId="77777777" w:rsidR="0060056C" w:rsidRDefault="0060056C"/>
    <w:p w14:paraId="51623BF7" w14:textId="77777777" w:rsidR="0060056C" w:rsidRDefault="00FF7463">
      <w:pPr>
        <w:pStyle w:val="Heading1"/>
        <w:rPr>
          <w:lang w:val="en-US" w:eastAsia="ja-JP"/>
        </w:rPr>
      </w:pPr>
      <w:r>
        <w:rPr>
          <w:lang w:val="en-US" w:eastAsia="ja-JP"/>
        </w:rPr>
        <w:t>Conclusions</w:t>
      </w:r>
    </w:p>
    <w:p w14:paraId="74FBBBC2" w14:textId="6801A734" w:rsidR="003A7699" w:rsidRPr="00D011FE" w:rsidRDefault="00D011FE" w:rsidP="00D011FE">
      <w:pPr>
        <w:pStyle w:val="Heading2"/>
        <w:rPr>
          <w:lang w:eastAsia="zh-CN"/>
        </w:rPr>
      </w:pPr>
      <w:r w:rsidRPr="00D011FE">
        <w:rPr>
          <w:lang w:eastAsia="zh-CN"/>
        </w:rPr>
        <w:t xml:space="preserve">Proposals for 1st Checkpoint – May 13 </w:t>
      </w:r>
    </w:p>
    <w:p w14:paraId="40A344DA" w14:textId="306D87B3" w:rsidR="0060056C" w:rsidRDefault="00F07E3F">
      <w:pPr>
        <w:snapToGrid w:val="0"/>
        <w:spacing w:beforeLines="50" w:before="120" w:afterLines="50" w:after="120"/>
        <w:rPr>
          <w:rFonts w:eastAsiaTheme="minorEastAsia"/>
          <w:lang w:eastAsia="zh-CN"/>
        </w:rPr>
      </w:pPr>
      <w:r>
        <w:rPr>
          <w:rFonts w:eastAsiaTheme="minorEastAsia"/>
          <w:lang w:eastAsia="zh-CN"/>
        </w:rPr>
        <w:t>The following proposals for 1</w:t>
      </w:r>
      <w:r w:rsidRPr="00F07E3F">
        <w:rPr>
          <w:rFonts w:eastAsiaTheme="minorEastAsia"/>
          <w:vertAlign w:val="superscript"/>
          <w:lang w:eastAsia="zh-CN"/>
        </w:rPr>
        <w:t>st</w:t>
      </w:r>
      <w:r>
        <w:rPr>
          <w:rFonts w:eastAsiaTheme="minorEastAsia"/>
          <w:lang w:eastAsia="zh-CN"/>
        </w:rPr>
        <w:t xml:space="preserve"> Checkpoint – May 13 </w:t>
      </w:r>
      <w:r w:rsidR="006A2C26">
        <w:rPr>
          <w:rFonts w:eastAsiaTheme="minorEastAsia"/>
          <w:lang w:eastAsia="zh-CN"/>
        </w:rPr>
        <w:t xml:space="preserve">are stable as discussed </w:t>
      </w:r>
      <w:r>
        <w:rPr>
          <w:rFonts w:eastAsiaTheme="minorEastAsia"/>
          <w:lang w:eastAsia="zh-CN"/>
        </w:rPr>
        <w:t xml:space="preserve">on RAN1 reflector and </w:t>
      </w:r>
      <w:r w:rsidR="006A2C26">
        <w:rPr>
          <w:rFonts w:eastAsiaTheme="minorEastAsia"/>
          <w:lang w:eastAsia="zh-CN"/>
        </w:rPr>
        <w:t>can be endorsed in RAN1</w:t>
      </w:r>
    </w:p>
    <w:p w14:paraId="0397B2D9" w14:textId="6DB4D185" w:rsidR="00F07E3F" w:rsidRDefault="00F07E3F">
      <w:pPr>
        <w:snapToGrid w:val="0"/>
        <w:spacing w:beforeLines="50" w:before="120" w:afterLines="50" w:after="120"/>
        <w:rPr>
          <w:rFonts w:eastAsiaTheme="minorEastAsia"/>
          <w:lang w:eastAsia="zh-CN"/>
        </w:rPr>
      </w:pPr>
    </w:p>
    <w:p w14:paraId="570EBE61" w14:textId="77777777" w:rsidR="00F07E3F" w:rsidRDefault="00F07E3F" w:rsidP="00F07E3F">
      <w:pPr>
        <w:snapToGrid w:val="0"/>
        <w:jc w:val="both"/>
        <w:rPr>
          <w:b/>
          <w:bCs/>
          <w:i/>
          <w:iCs/>
          <w:lang w:eastAsia="zh-CN"/>
        </w:rPr>
      </w:pPr>
      <w:r>
        <w:rPr>
          <w:b/>
          <w:bCs/>
          <w:i/>
          <w:iCs/>
          <w:highlight w:val="cyan"/>
          <w:lang w:eastAsia="zh-CN"/>
        </w:rPr>
        <w:t>Proposal 2a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6BAA8420" w14:textId="77777777" w:rsidR="00F07E3F" w:rsidRDefault="00F07E3F" w:rsidP="00F07E3F">
      <w:pPr>
        <w:pStyle w:val="BodyText"/>
        <w:numPr>
          <w:ilvl w:val="0"/>
          <w:numId w:val="32"/>
        </w:numPr>
        <w:tabs>
          <w:tab w:val="num" w:pos="720"/>
        </w:tabs>
        <w:rPr>
          <w:rFonts w:eastAsia="Times New Roman"/>
          <w:b/>
          <w:bCs/>
          <w:lang w:eastAsia="ja-JP"/>
        </w:rPr>
      </w:pPr>
      <w:r>
        <w:rPr>
          <w:rFonts w:eastAsia="Times New Roman"/>
          <w:b/>
          <w:bCs/>
          <w:i/>
          <w:iCs/>
          <w:lang w:eastAsia="ja-JP"/>
        </w:rPr>
        <w:t xml:space="preserve">The single UE capability that governs UE </w:t>
      </w:r>
      <w:proofErr w:type="spellStart"/>
      <w:r>
        <w:rPr>
          <w:rFonts w:eastAsia="Times New Roman"/>
          <w:b/>
          <w:bCs/>
          <w:i/>
          <w:iCs/>
          <w:lang w:eastAsia="ja-JP"/>
        </w:rPr>
        <w:t>behavior</w:t>
      </w:r>
      <w:proofErr w:type="spellEnd"/>
      <w:r>
        <w:rPr>
          <w:rFonts w:eastAsia="Times New Roman"/>
          <w:b/>
          <w:bCs/>
          <w:i/>
          <w:iCs/>
          <w:lang w:eastAsia="ja-JP"/>
        </w:rPr>
        <w:t xml:space="preserve"> w.r.t gaps between segments for PUSCH, PUCCH and NPUSCH, when the UE performs segmented pre-compensation, is as follows:</w:t>
      </w:r>
    </w:p>
    <w:p w14:paraId="079BA741" w14:textId="77777777" w:rsidR="00F07E3F" w:rsidRDefault="00F07E3F" w:rsidP="00F07E3F">
      <w:pPr>
        <w:pStyle w:val="BodyText"/>
        <w:numPr>
          <w:ilvl w:val="0"/>
          <w:numId w:val="32"/>
        </w:numPr>
        <w:tabs>
          <w:tab w:val="num" w:pos="720"/>
        </w:tabs>
        <w:rPr>
          <w:rFonts w:ascii="Calibri" w:eastAsia="Times New Roman" w:hAnsi="Calibri" w:cs="Calibri"/>
          <w:b/>
          <w:bCs/>
          <w:lang w:eastAsia="ja-JP"/>
        </w:rPr>
      </w:pPr>
      <w:r>
        <w:rPr>
          <w:rFonts w:eastAsia="Times New Roman"/>
          <w:b/>
          <w:bCs/>
          <w:i/>
          <w:iCs/>
          <w:lang w:eastAsia="ja-JP"/>
        </w:rPr>
        <w:t xml:space="preserve">When a single capability is signalled: UE drops one or more of the following durations of uplink transmission between segments (indicated by the capability): </w:t>
      </w:r>
    </w:p>
    <w:p w14:paraId="796C242E" w14:textId="77777777" w:rsidR="00F07E3F" w:rsidRDefault="00F07E3F" w:rsidP="00F07E3F">
      <w:pPr>
        <w:pStyle w:val="BodyText"/>
        <w:numPr>
          <w:ilvl w:val="1"/>
          <w:numId w:val="32"/>
        </w:numPr>
        <w:tabs>
          <w:tab w:val="num" w:pos="1440"/>
        </w:tabs>
        <w:rPr>
          <w:rFonts w:eastAsia="Times New Roman"/>
          <w:b/>
          <w:bCs/>
          <w:lang w:eastAsia="ja-JP"/>
        </w:rPr>
      </w:pPr>
      <w:r>
        <w:rPr>
          <w:rFonts w:eastAsia="Times New Roman"/>
          <w:b/>
          <w:bCs/>
          <w:i/>
          <w:iCs/>
          <w:lang w:eastAsia="ja-JP"/>
        </w:rPr>
        <w:t>1 slot (applicable to eMTC)</w:t>
      </w:r>
    </w:p>
    <w:p w14:paraId="44B4E20F" w14:textId="77777777" w:rsidR="00F07E3F" w:rsidRDefault="00F07E3F" w:rsidP="00F07E3F">
      <w:pPr>
        <w:pStyle w:val="BodyText"/>
        <w:numPr>
          <w:ilvl w:val="1"/>
          <w:numId w:val="32"/>
        </w:numPr>
        <w:tabs>
          <w:tab w:val="num" w:pos="1440"/>
        </w:tabs>
        <w:rPr>
          <w:rFonts w:eastAsia="Times New Roman"/>
          <w:b/>
          <w:bCs/>
          <w:lang w:eastAsia="ja-JP"/>
        </w:rPr>
      </w:pPr>
      <w:r>
        <w:rPr>
          <w:rFonts w:eastAsia="Times New Roman"/>
          <w:b/>
          <w:bCs/>
          <w:i/>
          <w:iCs/>
          <w:lang w:eastAsia="ja-JP"/>
        </w:rPr>
        <w:t>1 subframe (applicable to eMTC)</w:t>
      </w:r>
    </w:p>
    <w:p w14:paraId="6A514246" w14:textId="77777777" w:rsidR="00F07E3F" w:rsidRDefault="00F07E3F" w:rsidP="00F07E3F">
      <w:pPr>
        <w:pStyle w:val="BodyText"/>
        <w:numPr>
          <w:ilvl w:val="1"/>
          <w:numId w:val="32"/>
        </w:numPr>
        <w:tabs>
          <w:tab w:val="num" w:pos="1440"/>
        </w:tabs>
        <w:rPr>
          <w:rFonts w:eastAsia="Times New Roman"/>
          <w:b/>
          <w:bCs/>
          <w:lang w:eastAsia="ja-JP"/>
        </w:rPr>
      </w:pPr>
      <w:r>
        <w:rPr>
          <w:rFonts w:eastAsia="Times New Roman"/>
          <w:b/>
          <w:bCs/>
          <w:i/>
          <w:iCs/>
          <w:lang w:eastAsia="ja-JP"/>
        </w:rPr>
        <w:t>1 slot (applicable to NB-IoT)</w:t>
      </w:r>
    </w:p>
    <w:p w14:paraId="4A6855B0" w14:textId="77777777" w:rsidR="00F07E3F" w:rsidRDefault="00F07E3F" w:rsidP="00F07E3F">
      <w:pPr>
        <w:pStyle w:val="BodyText"/>
        <w:numPr>
          <w:ilvl w:val="1"/>
          <w:numId w:val="32"/>
        </w:numPr>
        <w:tabs>
          <w:tab w:val="num" w:pos="1440"/>
        </w:tabs>
        <w:rPr>
          <w:rFonts w:eastAsia="Times New Roman"/>
          <w:b/>
          <w:bCs/>
          <w:lang w:eastAsia="ja-JP"/>
        </w:rPr>
      </w:pPr>
      <w:r>
        <w:rPr>
          <w:rFonts w:eastAsia="Times New Roman"/>
          <w:b/>
          <w:bCs/>
          <w:i/>
          <w:iCs/>
          <w:lang w:eastAsia="ja-JP"/>
        </w:rPr>
        <w:t>2 slots (applicable to NB-IoT)</w:t>
      </w:r>
    </w:p>
    <w:p w14:paraId="1FAC2E1C" w14:textId="77777777" w:rsidR="00F07E3F" w:rsidRDefault="00F07E3F" w:rsidP="00F07E3F">
      <w:pPr>
        <w:pStyle w:val="BodyText"/>
        <w:numPr>
          <w:ilvl w:val="1"/>
          <w:numId w:val="32"/>
        </w:numPr>
        <w:tabs>
          <w:tab w:val="num" w:pos="1440"/>
        </w:tabs>
        <w:rPr>
          <w:rFonts w:eastAsia="Times New Roman"/>
          <w:b/>
          <w:bCs/>
          <w:lang w:eastAsia="ja-JP"/>
        </w:rPr>
      </w:pPr>
      <w:r>
        <w:rPr>
          <w:rFonts w:eastAsia="Times New Roman"/>
          <w:b/>
          <w:bCs/>
          <w:i/>
          <w:iCs/>
          <w:lang w:eastAsia="ja-JP"/>
        </w:rPr>
        <w:t>1 symbol (applicable to both eMTC and NB-IoT) </w:t>
      </w:r>
    </w:p>
    <w:p w14:paraId="2B71B49A" w14:textId="77777777" w:rsidR="00F07E3F" w:rsidRDefault="00F07E3F" w:rsidP="00F07E3F">
      <w:pPr>
        <w:pStyle w:val="BodyText"/>
        <w:numPr>
          <w:ilvl w:val="1"/>
          <w:numId w:val="32"/>
        </w:numPr>
        <w:tabs>
          <w:tab w:val="num" w:pos="1440"/>
        </w:tabs>
        <w:rPr>
          <w:rFonts w:eastAsia="Times New Roman"/>
          <w:b/>
          <w:bCs/>
          <w:lang w:eastAsia="ja-JP"/>
        </w:rPr>
      </w:pPr>
      <w:r>
        <w:rPr>
          <w:rFonts w:eastAsia="Times New Roman"/>
          <w:b/>
          <w:bCs/>
          <w:i/>
          <w:iCs/>
          <w:lang w:eastAsia="ja-JP"/>
        </w:rPr>
        <w:t>UE follows legacy behaviour at slot boundaries due to TA adjustment</w:t>
      </w:r>
    </w:p>
    <w:p w14:paraId="21AFFD88" w14:textId="702C8576" w:rsidR="00F07E3F" w:rsidRPr="00D011FE" w:rsidRDefault="00F07E3F" w:rsidP="00F07E3F">
      <w:pPr>
        <w:pStyle w:val="BodyText"/>
        <w:numPr>
          <w:ilvl w:val="0"/>
          <w:numId w:val="32"/>
        </w:numPr>
        <w:tabs>
          <w:tab w:val="num" w:pos="720"/>
        </w:tabs>
        <w:rPr>
          <w:rFonts w:eastAsia="Times New Roman"/>
          <w:b/>
          <w:bCs/>
          <w:lang w:eastAsia="ja-JP"/>
        </w:rPr>
      </w:pPr>
      <w:r>
        <w:rPr>
          <w:rFonts w:eastAsia="Times New Roman"/>
          <w:b/>
          <w:bCs/>
          <w:i/>
          <w:iCs/>
          <w:lang w:eastAsia="ja-JP"/>
        </w:rPr>
        <w:t>When capability is NOT signalled: UE follows legacy behaviour at slot boundaries due to TA adjustment</w:t>
      </w:r>
    </w:p>
    <w:p w14:paraId="779E0EE3" w14:textId="77777777" w:rsidR="00F07E3F" w:rsidRDefault="00F07E3F" w:rsidP="00F07E3F"/>
    <w:p w14:paraId="05AE1B6C" w14:textId="77777777" w:rsidR="00F07E3F" w:rsidRDefault="00F07E3F" w:rsidP="00F07E3F">
      <w:pPr>
        <w:snapToGrid w:val="0"/>
        <w:jc w:val="both"/>
        <w:rPr>
          <w:b/>
          <w:bCs/>
          <w:i/>
          <w:iCs/>
          <w:lang w:eastAsia="zh-CN"/>
        </w:rPr>
      </w:pPr>
      <w:r>
        <w:rPr>
          <w:b/>
          <w:bCs/>
          <w:i/>
          <w:iCs/>
          <w:highlight w:val="cyan"/>
          <w:lang w:eastAsia="zh-CN"/>
        </w:rPr>
        <w:t xml:space="preserve">Proposal </w:t>
      </w:r>
      <w:r>
        <w:rPr>
          <w:b/>
          <w:bCs/>
          <w:i/>
          <w:iCs/>
          <w:color w:val="FF0000"/>
          <w:highlight w:val="cyan"/>
          <w:lang w:eastAsia="zh-CN"/>
        </w:rPr>
        <w:t>2c_rev1</w:t>
      </w:r>
      <w:r>
        <w:rPr>
          <w:b/>
          <w:bCs/>
          <w:i/>
          <w:iCs/>
          <w:highlight w:val="cyan"/>
          <w:lang w:eastAsia="zh-CN"/>
        </w:rPr>
        <w:t xml:space="preserve">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035EA294" w14:textId="77777777" w:rsidR="00F07E3F" w:rsidRDefault="00F07E3F" w:rsidP="00F07E3F">
      <w:pPr>
        <w:pStyle w:val="BodyText"/>
        <w:numPr>
          <w:ilvl w:val="0"/>
          <w:numId w:val="33"/>
        </w:numPr>
        <w:rPr>
          <w:rFonts w:eastAsia="Times New Roman"/>
          <w:lang w:eastAsia="ja-JP"/>
        </w:rPr>
      </w:pPr>
      <w:r>
        <w:rPr>
          <w:rFonts w:eastAsia="Times New Roman"/>
          <w:b/>
          <w:bCs/>
          <w:i/>
          <w:iCs/>
          <w:lang w:eastAsia="ja-JP"/>
        </w:rPr>
        <w:t>Adopt TP#</w:t>
      </w:r>
      <w:proofErr w:type="gramStart"/>
      <w:r>
        <w:rPr>
          <w:rFonts w:eastAsia="Times New Roman"/>
          <w:b/>
          <w:bCs/>
          <w:i/>
          <w:iCs/>
          <w:lang w:eastAsia="ja-JP"/>
        </w:rPr>
        <w:t>1  on</w:t>
      </w:r>
      <w:proofErr w:type="gramEnd"/>
      <w:r>
        <w:rPr>
          <w:rFonts w:eastAsia="Times New Roman"/>
          <w:b/>
          <w:bCs/>
          <w:i/>
          <w:iCs/>
          <w:lang w:eastAsia="ja-JP"/>
        </w:rPr>
        <w:t xml:space="preserve"> TS 36.211 Section 5.3.4 for PUSCH for segmented transmission</w:t>
      </w:r>
      <w:r>
        <w:rPr>
          <w:rFonts w:eastAsia="Times New Roman"/>
          <w:i/>
          <w:iCs/>
          <w:lang w:eastAsia="ja-JP"/>
        </w:rPr>
        <w:t xml:space="preserve"> </w:t>
      </w:r>
    </w:p>
    <w:p w14:paraId="608FBEE9" w14:textId="77777777" w:rsidR="00F07E3F" w:rsidRDefault="00F07E3F" w:rsidP="00F07E3F">
      <w:pPr>
        <w:pStyle w:val="BodyText"/>
        <w:jc w:val="center"/>
        <w:rPr>
          <w:rFonts w:eastAsiaTheme="minorHAnsi"/>
          <w:color w:val="FF0000"/>
          <w:lang w:eastAsia="ja-JP"/>
        </w:rPr>
      </w:pPr>
      <w:r>
        <w:rPr>
          <w:b/>
          <w:bCs/>
          <w:i/>
          <w:iCs/>
          <w:color w:val="FF0000"/>
          <w:lang w:eastAsia="ja-JP"/>
        </w:rPr>
        <w:t>&lt;TP1, Section 5.3.4, TS 36.211&gt;</w:t>
      </w:r>
    </w:p>
    <w:p w14:paraId="059BE4DD" w14:textId="77777777" w:rsidR="00F07E3F" w:rsidRDefault="00F07E3F" w:rsidP="00F07E3F">
      <w:pPr>
        <w:pStyle w:val="BodyText"/>
        <w:rPr>
          <w:color w:val="FF0000"/>
          <w:lang w:eastAsia="ja-JP"/>
        </w:rPr>
      </w:pPr>
      <w:r>
        <w:rPr>
          <w:color w:val="FF0000"/>
          <w:lang w:eastAsia="ja-JP"/>
        </w:rPr>
        <w:t xml:space="preserve">For BL/CE UEs communicating over NTN, for PUSCH transmission, for frame structure type 1, after a transmission duration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time units (which may include subframes that are not BL/CE UL subframes), a transmission gap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time units shall be counted for the PUSCH resource mapping but not used for transmission of the PUSCH, according to the single UE capability </w:t>
      </w:r>
      <w:proofErr w:type="spellStart"/>
      <w:r>
        <w:rPr>
          <w:i/>
          <w:iCs/>
          <w:color w:val="FF0000"/>
          <w:lang w:eastAsia="ja-JP"/>
        </w:rPr>
        <w:t>ue</w:t>
      </w:r>
      <w:proofErr w:type="spellEnd"/>
      <w:r>
        <w:rPr>
          <w:i/>
          <w:iCs/>
          <w:color w:val="FF0000"/>
          <w:lang w:eastAsia="ja-JP"/>
        </w:rPr>
        <w:t>-CE-</w:t>
      </w:r>
      <w:proofErr w:type="spellStart"/>
      <w:r>
        <w:rPr>
          <w:i/>
          <w:iCs/>
          <w:color w:val="FF0000"/>
          <w:lang w:eastAsia="ja-JP"/>
        </w:rPr>
        <w:t>NeedSegmentedPrecompensationGaps</w:t>
      </w:r>
      <w:proofErr w:type="spellEnd"/>
      <w:r>
        <w:rPr>
          <w:color w:val="FF0000"/>
          <w:lang w:eastAsia="ja-JP"/>
        </w:rPr>
        <w:t xml:space="preserve">, as specified in 3GPP TS 36.331.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is provided by higher layers, and the quantity of</w:t>
      </w:r>
      <w:r>
        <w:rPr>
          <w:i/>
          <w:iCs/>
          <w:color w:val="FF0000"/>
          <w:lang w:eastAsia="ja-JP"/>
        </w:rPr>
        <w:t xml:space="preserve">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w:t>
      </w:r>
      <w:r>
        <w:rPr>
          <w:strike/>
          <w:color w:val="FF0000"/>
          <w:lang w:eastAsia="ja-JP"/>
        </w:rPr>
        <w:t>is based on the UE capability as</w:t>
      </w:r>
      <w:r>
        <w:rPr>
          <w:color w:val="FF0000"/>
          <w:lang w:eastAsia="ja-JP"/>
        </w:rPr>
        <w:t xml:space="preserve"> </w:t>
      </w:r>
      <w:r>
        <w:rPr>
          <w:b/>
          <w:bCs/>
          <w:color w:val="FF0000"/>
          <w:lang w:eastAsia="ja-JP"/>
        </w:rPr>
        <w:t xml:space="preserve">is </w:t>
      </w:r>
      <w:r>
        <w:rPr>
          <w:color w:val="FF0000"/>
          <w:lang w:eastAsia="ja-JP"/>
        </w:rPr>
        <w:t xml:space="preserve">configured by the higher layers </w:t>
      </w:r>
      <w:r>
        <w:rPr>
          <w:b/>
          <w:bCs/>
          <w:color w:val="FF0000"/>
          <w:lang w:eastAsia="ja-JP"/>
        </w:rPr>
        <w:t>based on the UE capability</w:t>
      </w:r>
      <w:r>
        <w:rPr>
          <w:color w:val="FF0000"/>
          <w:lang w:eastAsia="ja-JP"/>
        </w:rPr>
        <w:t xml:space="preserve"> </w:t>
      </w:r>
      <w:r>
        <w:rPr>
          <w:b/>
          <w:bCs/>
          <w:color w:val="FF0000"/>
          <w:lang w:eastAsia="ja-JP"/>
        </w:rPr>
        <w:t>if signalled</w:t>
      </w:r>
      <w:r>
        <w:rPr>
          <w:color w:val="FF0000"/>
          <w:lang w:eastAsia="ja-JP"/>
        </w:rPr>
        <w:t>.</w:t>
      </w:r>
    </w:p>
    <w:p w14:paraId="48A79B32" w14:textId="77777777" w:rsidR="00F07E3F" w:rsidRDefault="00F07E3F" w:rsidP="00F07E3F">
      <w:pPr>
        <w:pStyle w:val="BodyText"/>
        <w:jc w:val="center"/>
        <w:rPr>
          <w:b/>
          <w:bCs/>
          <w:i/>
          <w:iCs/>
          <w:color w:val="FF0000"/>
          <w:lang w:eastAsia="ja-JP"/>
        </w:rPr>
      </w:pPr>
      <w:r>
        <w:rPr>
          <w:b/>
          <w:bCs/>
          <w:i/>
          <w:iCs/>
          <w:color w:val="FF0000"/>
          <w:lang w:eastAsia="ja-JP"/>
        </w:rPr>
        <w:t>&lt;END TP1&gt;</w:t>
      </w:r>
    </w:p>
    <w:p w14:paraId="60F9ADBF" w14:textId="77777777" w:rsidR="00F07E3F" w:rsidRDefault="00F07E3F" w:rsidP="00F07E3F">
      <w:pPr>
        <w:pStyle w:val="BodyText"/>
      </w:pPr>
      <w:r>
        <w:rPr>
          <w:b/>
          <w:bCs/>
        </w:rPr>
        <w:t>“</w:t>
      </w:r>
      <w:proofErr w:type="gramStart"/>
      <w:r>
        <w:rPr>
          <w:b/>
          <w:bCs/>
        </w:rPr>
        <w:t>reason</w:t>
      </w:r>
      <w:proofErr w:type="gramEnd"/>
      <w:r>
        <w:rPr>
          <w:b/>
          <w:bCs/>
        </w:rPr>
        <w:t xml:space="preserve"> for change”</w:t>
      </w:r>
      <w:r>
        <w:t xml:space="preserve"> Clarify UE behaviour w.r.t gaps between segments for PUSCH when the UE performs segmented pre-compensation</w:t>
      </w:r>
    </w:p>
    <w:p w14:paraId="658B5765" w14:textId="77777777" w:rsidR="00F07E3F" w:rsidRDefault="00F07E3F" w:rsidP="00F07E3F">
      <w:pPr>
        <w:pStyle w:val="BodyText"/>
        <w:rPr>
          <w:lang w:eastAsia="en-GB"/>
        </w:rPr>
      </w:pPr>
      <w:r>
        <w:rPr>
          <w:b/>
          <w:bCs/>
        </w:rPr>
        <w:t>“</w:t>
      </w:r>
      <w:proofErr w:type="gramStart"/>
      <w:r>
        <w:rPr>
          <w:b/>
          <w:bCs/>
        </w:rPr>
        <w:t>summary</w:t>
      </w:r>
      <w:proofErr w:type="gramEnd"/>
      <w:r>
        <w:rPr>
          <w:b/>
          <w:bCs/>
        </w:rPr>
        <w:t xml:space="preserve"> of change”</w:t>
      </w:r>
      <w:r>
        <w:t xml:space="preserve"> </w:t>
      </w:r>
      <w:r>
        <w:rPr>
          <w:lang w:eastAsia="ja-JP"/>
        </w:rPr>
        <w:t xml:space="preserve">a transmission gap of </w:t>
      </w:r>
      <m:oMath>
        <m:sSubSup>
          <m:sSubSupPr>
            <m:ctrlPr>
              <w:rPr>
                <w:rFonts w:ascii="Cambria Math" w:eastAsiaTheme="minorHAnsi" w:hAnsi="Cambria Math" w:cs="Calibri"/>
                <w:sz w:val="22"/>
                <w:szCs w:val="22"/>
              </w:rPr>
            </m:ctrlPr>
          </m:sSubSupPr>
          <m:e>
            <m:r>
              <m:rPr>
                <m:sty m:val="p"/>
              </m:rPr>
              <w:rPr>
                <w:rFonts w:ascii="Cambria Math" w:hAnsi="Cambria Math"/>
                <w:lang w:eastAsia="ja-JP"/>
              </w:rPr>
              <m:t>N</m:t>
            </m:r>
          </m:e>
          <m:sub>
            <m:r>
              <m:rPr>
                <m:sty m:val="p"/>
              </m:rPr>
              <w:rPr>
                <w:rFonts w:ascii="Cambria Math" w:hAnsi="Cambria Math"/>
                <w:lang w:eastAsia="ja-JP"/>
              </w:rPr>
              <m:t>gap</m:t>
            </m:r>
          </m:sub>
          <m:sup>
            <m:r>
              <m:rPr>
                <m:sty m:val="p"/>
              </m:rPr>
              <w:rPr>
                <w:rFonts w:ascii="Cambria Math" w:hAnsi="Cambria Math"/>
                <w:lang w:eastAsia="ja-JP"/>
              </w:rPr>
              <m:t>precompensation</m:t>
            </m:r>
          </m:sup>
        </m:sSubSup>
      </m:oMath>
      <w:r>
        <w:rPr>
          <w:lang w:eastAsia="ja-JP"/>
        </w:rPr>
        <w:t xml:space="preserve">time units shall be counted for the PUSCH resource mapping but not used for transmission of the PUSCH, according to the single UE capability ue-CE-NeedSegmentedPrecompensationGaps, as specified in 3GPP TS 36.331. The quantity </w:t>
      </w:r>
      <m:oMath>
        <m:sSubSup>
          <m:sSubSupPr>
            <m:ctrlPr>
              <w:rPr>
                <w:rFonts w:ascii="Cambria Math" w:eastAsiaTheme="minorHAnsi" w:hAnsi="Cambria Math" w:cs="Calibri"/>
                <w:sz w:val="22"/>
                <w:szCs w:val="22"/>
              </w:rPr>
            </m:ctrlPr>
          </m:sSubSupPr>
          <m:e>
            <m:r>
              <m:rPr>
                <m:sty m:val="p"/>
              </m:rPr>
              <w:rPr>
                <w:rFonts w:ascii="Cambria Math" w:hAnsi="Cambria Math"/>
                <w:lang w:eastAsia="ja-JP"/>
              </w:rPr>
              <m:t>N</m:t>
            </m:r>
          </m:e>
          <m:sub>
            <m:r>
              <m:rPr>
                <m:sty m:val="p"/>
              </m:rPr>
              <w:rPr>
                <w:rFonts w:ascii="Cambria Math" w:hAnsi="Cambria Math"/>
                <w:lang w:eastAsia="ja-JP"/>
              </w:rPr>
              <m:t>segment</m:t>
            </m:r>
          </m:sub>
          <m:sup>
            <m:r>
              <m:rPr>
                <m:sty m:val="p"/>
              </m:rPr>
              <w:rPr>
                <w:rFonts w:ascii="Cambria Math" w:hAnsi="Cambria Math"/>
                <w:lang w:eastAsia="ja-JP"/>
              </w:rPr>
              <m:t>precompensation</m:t>
            </m:r>
          </m:sup>
        </m:sSubSup>
      </m:oMath>
      <w:r>
        <w:rPr>
          <w:lang w:eastAsia="ja-JP"/>
        </w:rPr>
        <w:t xml:space="preserve"> is provided by higher layers, and the quantity of </w:t>
      </w:r>
      <m:oMath>
        <m:sSubSup>
          <m:sSubSupPr>
            <m:ctrlPr>
              <w:rPr>
                <w:rFonts w:ascii="Cambria Math" w:eastAsiaTheme="minorHAnsi" w:hAnsi="Cambria Math" w:cs="Calibri"/>
                <w:sz w:val="22"/>
                <w:szCs w:val="22"/>
              </w:rPr>
            </m:ctrlPr>
          </m:sSubSupPr>
          <m:e>
            <m:r>
              <m:rPr>
                <m:sty m:val="p"/>
              </m:rPr>
              <w:rPr>
                <w:rFonts w:ascii="Cambria Math" w:hAnsi="Cambria Math"/>
                <w:lang w:eastAsia="ja-JP"/>
              </w:rPr>
              <m:t>N</m:t>
            </m:r>
          </m:e>
          <m:sub>
            <m:r>
              <m:rPr>
                <m:sty m:val="p"/>
              </m:rPr>
              <w:rPr>
                <w:rFonts w:ascii="Cambria Math" w:hAnsi="Cambria Math"/>
                <w:lang w:eastAsia="ja-JP"/>
              </w:rPr>
              <m:t>gap</m:t>
            </m:r>
          </m:sub>
          <m:sup>
            <m:r>
              <m:rPr>
                <m:sty m:val="p"/>
              </m:rPr>
              <w:rPr>
                <w:rFonts w:ascii="Cambria Math" w:hAnsi="Cambria Math"/>
                <w:lang w:eastAsia="ja-JP"/>
              </w:rPr>
              <m:t>precompensation</m:t>
            </m:r>
          </m:sup>
        </m:sSubSup>
      </m:oMath>
      <w:r>
        <w:rPr>
          <w:lang w:eastAsia="ja-JP"/>
        </w:rPr>
        <w:t xml:space="preserve"> is based on the UE capability as configured by the higher layers.</w:t>
      </w:r>
    </w:p>
    <w:p w14:paraId="2DA4A3D2" w14:textId="77777777" w:rsidR="00F07E3F" w:rsidRDefault="00F07E3F" w:rsidP="00F07E3F">
      <w:pPr>
        <w:pStyle w:val="BodyText"/>
      </w:pPr>
      <w:r>
        <w:rPr>
          <w:b/>
          <w:bCs/>
        </w:rPr>
        <w:t>“</w:t>
      </w:r>
      <w:proofErr w:type="gramStart"/>
      <w:r>
        <w:rPr>
          <w:b/>
          <w:bCs/>
        </w:rPr>
        <w:t>consequence</w:t>
      </w:r>
      <w:proofErr w:type="gramEnd"/>
      <w:r>
        <w:rPr>
          <w:b/>
          <w:bCs/>
        </w:rPr>
        <w:t xml:space="preserve"> if not approved”</w:t>
      </w:r>
      <w:r>
        <w:t xml:space="preserve"> Release 17 eMTC UE cannot communicate via GEO and NGSO NTNs</w:t>
      </w:r>
    </w:p>
    <w:p w14:paraId="202D78DF" w14:textId="77777777" w:rsidR="00F07E3F" w:rsidRDefault="00F07E3F" w:rsidP="00F07E3F">
      <w:pPr>
        <w:pStyle w:val="BodyText"/>
        <w:rPr>
          <w:lang w:eastAsia="ja-JP"/>
        </w:rPr>
      </w:pPr>
    </w:p>
    <w:p w14:paraId="0B82C4BA" w14:textId="77777777" w:rsidR="00F07E3F" w:rsidRDefault="00F07E3F" w:rsidP="00F07E3F">
      <w:pPr>
        <w:snapToGrid w:val="0"/>
        <w:jc w:val="both"/>
        <w:rPr>
          <w:b/>
          <w:bCs/>
          <w:i/>
          <w:iCs/>
          <w:lang w:eastAsia="zh-CN"/>
        </w:rPr>
      </w:pPr>
      <w:r>
        <w:rPr>
          <w:b/>
          <w:bCs/>
          <w:i/>
          <w:iCs/>
          <w:highlight w:val="cyan"/>
          <w:lang w:eastAsia="zh-CN"/>
        </w:rPr>
        <w:t xml:space="preserve">Proposal </w:t>
      </w:r>
      <w:r>
        <w:rPr>
          <w:b/>
          <w:bCs/>
          <w:i/>
          <w:iCs/>
          <w:color w:val="FF0000"/>
          <w:highlight w:val="cyan"/>
          <w:lang w:eastAsia="zh-CN"/>
        </w:rPr>
        <w:t>2d_rev1</w:t>
      </w:r>
      <w:r>
        <w:rPr>
          <w:b/>
          <w:bCs/>
          <w:i/>
          <w:iCs/>
          <w:highlight w:val="cyan"/>
          <w:lang w:eastAsia="zh-CN"/>
        </w:rPr>
        <w:t xml:space="preserve">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32C1D283" w14:textId="77777777" w:rsidR="00F07E3F" w:rsidRDefault="00F07E3F" w:rsidP="00F07E3F">
      <w:pPr>
        <w:pStyle w:val="BodyText"/>
        <w:numPr>
          <w:ilvl w:val="0"/>
          <w:numId w:val="33"/>
        </w:numPr>
        <w:rPr>
          <w:rFonts w:eastAsia="Times New Roman"/>
          <w:lang w:eastAsia="ja-JP"/>
        </w:rPr>
      </w:pPr>
      <w:r>
        <w:rPr>
          <w:rFonts w:eastAsia="Times New Roman"/>
          <w:b/>
          <w:bCs/>
          <w:i/>
          <w:iCs/>
          <w:lang w:eastAsia="ja-JP"/>
        </w:rPr>
        <w:t>Adopt TP#</w:t>
      </w:r>
      <w:proofErr w:type="gramStart"/>
      <w:r>
        <w:rPr>
          <w:rFonts w:eastAsia="Times New Roman"/>
          <w:b/>
          <w:bCs/>
          <w:i/>
          <w:iCs/>
          <w:lang w:eastAsia="ja-JP"/>
        </w:rPr>
        <w:t>2  on</w:t>
      </w:r>
      <w:proofErr w:type="gramEnd"/>
      <w:r>
        <w:rPr>
          <w:rFonts w:eastAsia="Times New Roman"/>
          <w:b/>
          <w:bCs/>
          <w:i/>
          <w:iCs/>
          <w:lang w:eastAsia="ja-JP"/>
        </w:rPr>
        <w:t xml:space="preserve"> TS 36.211 Section 5.4.3 for PUCCH for segmented transmission </w:t>
      </w:r>
    </w:p>
    <w:p w14:paraId="50B5B53E" w14:textId="77777777" w:rsidR="00F07E3F" w:rsidRDefault="00F07E3F" w:rsidP="00F07E3F">
      <w:pPr>
        <w:pStyle w:val="BodyText"/>
        <w:jc w:val="center"/>
        <w:rPr>
          <w:rFonts w:eastAsiaTheme="minorHAnsi"/>
          <w:color w:val="FF0000"/>
          <w:lang w:eastAsia="ja-JP"/>
        </w:rPr>
      </w:pPr>
      <w:r>
        <w:rPr>
          <w:b/>
          <w:bCs/>
          <w:i/>
          <w:iCs/>
          <w:color w:val="FF0000"/>
          <w:lang w:eastAsia="ja-JP"/>
        </w:rPr>
        <w:t>&lt;TP2, Section 5.4.3, TS 36.211&gt;</w:t>
      </w:r>
    </w:p>
    <w:p w14:paraId="65F6FA91" w14:textId="77777777" w:rsidR="00F07E3F" w:rsidRDefault="00F07E3F" w:rsidP="00F07E3F">
      <w:pPr>
        <w:pStyle w:val="BodyText"/>
        <w:rPr>
          <w:color w:val="FF0000"/>
          <w:lang w:eastAsia="ja-JP"/>
        </w:rPr>
      </w:pPr>
      <w:r>
        <w:rPr>
          <w:color w:val="FF0000"/>
          <w:lang w:eastAsia="ja-JP"/>
        </w:rPr>
        <w:t xml:space="preserve">For BL/CE UEs communicating over NTN, for PUCCH transmission, for frame structure type 1, after a transmission duration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time units (which may include subframes that are not BL/CE UL subframes), a transmission gap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time units shall be counted for the PUCCH resource mapping but not used for transmission of the PUCCH, according to the single UE capability </w:t>
      </w:r>
      <w:proofErr w:type="spellStart"/>
      <w:r>
        <w:rPr>
          <w:i/>
          <w:iCs/>
          <w:color w:val="FF0000"/>
          <w:lang w:eastAsia="ja-JP"/>
        </w:rPr>
        <w:t>ue</w:t>
      </w:r>
      <w:proofErr w:type="spellEnd"/>
      <w:r>
        <w:rPr>
          <w:i/>
          <w:iCs/>
          <w:color w:val="FF0000"/>
          <w:lang w:eastAsia="ja-JP"/>
        </w:rPr>
        <w:t>-CE-</w:t>
      </w:r>
      <w:proofErr w:type="spellStart"/>
      <w:r>
        <w:rPr>
          <w:i/>
          <w:iCs/>
          <w:color w:val="FF0000"/>
          <w:lang w:eastAsia="ja-JP"/>
        </w:rPr>
        <w:t>NeedSegmentedPrecompensationGaps</w:t>
      </w:r>
      <w:proofErr w:type="spellEnd"/>
      <w:r>
        <w:rPr>
          <w:color w:val="FF0000"/>
          <w:lang w:eastAsia="ja-JP"/>
        </w:rPr>
        <w:t xml:space="preserve">, as specified in 3GPP TS 36.331.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is provided by higher layers, and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w:t>
      </w:r>
      <w:r>
        <w:rPr>
          <w:strike/>
          <w:color w:val="FF0000"/>
          <w:lang w:eastAsia="ja-JP"/>
        </w:rPr>
        <w:t>is based on the UE capability as</w:t>
      </w:r>
      <w:r>
        <w:rPr>
          <w:color w:val="FF0000"/>
          <w:lang w:eastAsia="ja-JP"/>
        </w:rPr>
        <w:t xml:space="preserve"> </w:t>
      </w:r>
      <w:r>
        <w:rPr>
          <w:b/>
          <w:bCs/>
          <w:color w:val="FF0000"/>
          <w:lang w:eastAsia="ja-JP"/>
        </w:rPr>
        <w:t xml:space="preserve">is </w:t>
      </w:r>
      <w:r>
        <w:rPr>
          <w:color w:val="FF0000"/>
          <w:lang w:eastAsia="ja-JP"/>
        </w:rPr>
        <w:t xml:space="preserve">configured by the higher layers </w:t>
      </w:r>
      <w:r>
        <w:rPr>
          <w:b/>
          <w:bCs/>
          <w:color w:val="FF0000"/>
          <w:lang w:eastAsia="ja-JP"/>
        </w:rPr>
        <w:t>based on the UE capability</w:t>
      </w:r>
      <w:r>
        <w:rPr>
          <w:color w:val="FF0000"/>
          <w:lang w:eastAsia="ja-JP"/>
        </w:rPr>
        <w:t xml:space="preserve"> </w:t>
      </w:r>
      <w:r>
        <w:rPr>
          <w:b/>
          <w:bCs/>
          <w:color w:val="FF0000"/>
          <w:lang w:eastAsia="ja-JP"/>
        </w:rPr>
        <w:t>if signalled</w:t>
      </w:r>
      <w:r>
        <w:rPr>
          <w:color w:val="FF0000"/>
          <w:lang w:eastAsia="ja-JP"/>
        </w:rPr>
        <w:t>.</w:t>
      </w:r>
    </w:p>
    <w:p w14:paraId="4EF76DDB" w14:textId="77777777" w:rsidR="00F07E3F" w:rsidRDefault="00F07E3F" w:rsidP="00F07E3F">
      <w:pPr>
        <w:pStyle w:val="BodyText"/>
        <w:jc w:val="center"/>
        <w:rPr>
          <w:color w:val="FF0000"/>
          <w:lang w:eastAsia="ja-JP"/>
        </w:rPr>
      </w:pPr>
      <w:r>
        <w:rPr>
          <w:b/>
          <w:bCs/>
          <w:i/>
          <w:iCs/>
          <w:color w:val="FF0000"/>
          <w:lang w:eastAsia="ja-JP"/>
        </w:rPr>
        <w:t>&lt;END TP2&gt;</w:t>
      </w:r>
    </w:p>
    <w:p w14:paraId="053E5AF4" w14:textId="77777777" w:rsidR="00F07E3F" w:rsidRDefault="00F07E3F" w:rsidP="00F07E3F">
      <w:pPr>
        <w:pStyle w:val="BodyText"/>
      </w:pPr>
      <w:r>
        <w:rPr>
          <w:b/>
          <w:bCs/>
        </w:rPr>
        <w:t>“</w:t>
      </w:r>
      <w:proofErr w:type="gramStart"/>
      <w:r>
        <w:rPr>
          <w:b/>
          <w:bCs/>
        </w:rPr>
        <w:t>reason</w:t>
      </w:r>
      <w:proofErr w:type="gramEnd"/>
      <w:r>
        <w:rPr>
          <w:b/>
          <w:bCs/>
        </w:rPr>
        <w:t xml:space="preserve"> for change”</w:t>
      </w:r>
      <w:r>
        <w:t xml:space="preserve"> Clarify UE behaviour w.r.t gaps between segments for PUCCH when the UE performs segmented pre-compensation</w:t>
      </w:r>
    </w:p>
    <w:p w14:paraId="443407CD" w14:textId="77777777" w:rsidR="00F07E3F" w:rsidRDefault="00F07E3F" w:rsidP="00F07E3F">
      <w:pPr>
        <w:pStyle w:val="BodyText"/>
        <w:rPr>
          <w:lang w:eastAsia="en-GB"/>
        </w:rPr>
      </w:pPr>
      <w:r>
        <w:rPr>
          <w:b/>
          <w:bCs/>
        </w:rPr>
        <w:t>“</w:t>
      </w:r>
      <w:proofErr w:type="gramStart"/>
      <w:r>
        <w:rPr>
          <w:b/>
          <w:bCs/>
        </w:rPr>
        <w:t>summary</w:t>
      </w:r>
      <w:proofErr w:type="gramEnd"/>
      <w:r>
        <w:rPr>
          <w:b/>
          <w:bCs/>
        </w:rPr>
        <w:t xml:space="preserve"> of change</w:t>
      </w:r>
      <w:r>
        <w:rPr>
          <w:b/>
          <w:bCs/>
          <w:color w:val="000000"/>
        </w:rPr>
        <w:t>”</w:t>
      </w:r>
      <w:r>
        <w:rPr>
          <w:color w:val="000000"/>
        </w:rPr>
        <w:t xml:space="preserve"> </w:t>
      </w:r>
      <w:r>
        <w:rPr>
          <w:color w:val="000000"/>
          <w:lang w:eastAsia="ja-JP"/>
        </w:rPr>
        <w:t xml:space="preserve">a transmission gap of </w:t>
      </w:r>
      <m:oMath>
        <m:sSubSup>
          <m:sSubSupPr>
            <m:ctrlPr>
              <w:rPr>
                <w:rFonts w:ascii="Cambria Math" w:eastAsiaTheme="minorHAnsi" w:hAnsi="Cambria Math" w:cs="Calibri"/>
                <w:color w:val="000000"/>
                <w:sz w:val="22"/>
                <w:szCs w:val="22"/>
              </w:rPr>
            </m:ctrlPr>
          </m:sSubSupPr>
          <m:e>
            <m:r>
              <m:rPr>
                <m:sty m:val="p"/>
              </m:rPr>
              <w:rPr>
                <w:rFonts w:ascii="Cambria Math" w:hAnsi="Cambria Math"/>
                <w:color w:val="000000"/>
                <w:lang w:eastAsia="ja-JP"/>
              </w:rPr>
              <m:t>N</m:t>
            </m:r>
          </m:e>
          <m:sub>
            <m:r>
              <m:rPr>
                <m:sty m:val="p"/>
              </m:rPr>
              <w:rPr>
                <w:rFonts w:ascii="Cambria Math" w:hAnsi="Cambria Math"/>
                <w:color w:val="000000"/>
                <w:lang w:eastAsia="ja-JP"/>
              </w:rPr>
              <m:t>gap</m:t>
            </m:r>
          </m:sub>
          <m:sup>
            <m:r>
              <m:rPr>
                <m:sty m:val="p"/>
              </m:rPr>
              <w:rPr>
                <w:rFonts w:ascii="Cambria Math" w:hAnsi="Cambria Math"/>
                <w:color w:val="000000"/>
                <w:lang w:eastAsia="ja-JP"/>
              </w:rPr>
              <m:t>precompensation</m:t>
            </m:r>
          </m:sup>
        </m:sSubSup>
      </m:oMath>
      <w:r>
        <w:rPr>
          <w:color w:val="000000"/>
          <w:lang w:eastAsia="ja-JP"/>
        </w:rPr>
        <w:t xml:space="preserve"> time units shall be counted for the PUCCH resource mapping but not used for transmission of the PUCCH, according to the single UE capability </w:t>
      </w:r>
      <w:proofErr w:type="spellStart"/>
      <w:r>
        <w:rPr>
          <w:color w:val="000000"/>
          <w:lang w:eastAsia="ja-JP"/>
        </w:rPr>
        <w:t>ue</w:t>
      </w:r>
      <w:proofErr w:type="spellEnd"/>
      <w:r>
        <w:rPr>
          <w:color w:val="000000"/>
          <w:lang w:eastAsia="ja-JP"/>
        </w:rPr>
        <w:t>-CE-</w:t>
      </w:r>
      <w:proofErr w:type="spellStart"/>
      <w:r>
        <w:rPr>
          <w:color w:val="000000"/>
          <w:lang w:eastAsia="ja-JP"/>
        </w:rPr>
        <w:t>NeedSegmentedPrecompensationGaps</w:t>
      </w:r>
      <w:proofErr w:type="spellEnd"/>
      <w:r>
        <w:rPr>
          <w:color w:val="000000"/>
          <w:lang w:eastAsia="ja-JP"/>
        </w:rPr>
        <w:t>, as specified in 3GPP TS 36.331</w:t>
      </w:r>
    </w:p>
    <w:p w14:paraId="1B1C100D" w14:textId="77777777" w:rsidR="00F07E3F" w:rsidRDefault="00F07E3F" w:rsidP="00F07E3F">
      <w:pPr>
        <w:pStyle w:val="BodyText"/>
      </w:pPr>
      <w:r>
        <w:rPr>
          <w:b/>
          <w:bCs/>
        </w:rPr>
        <w:t>“</w:t>
      </w:r>
      <w:proofErr w:type="gramStart"/>
      <w:r>
        <w:rPr>
          <w:b/>
          <w:bCs/>
        </w:rPr>
        <w:t>consequence</w:t>
      </w:r>
      <w:proofErr w:type="gramEnd"/>
      <w:r>
        <w:rPr>
          <w:b/>
          <w:bCs/>
        </w:rPr>
        <w:t xml:space="preserve"> if not approved”</w:t>
      </w:r>
      <w:r>
        <w:t xml:space="preserve"> Release 17 eMTC UE cannot communicate via GEO and NGSO NTNs</w:t>
      </w:r>
    </w:p>
    <w:p w14:paraId="1EA08EA1" w14:textId="77777777" w:rsidR="00F07E3F" w:rsidRDefault="00F07E3F" w:rsidP="00F07E3F">
      <w:pPr>
        <w:pStyle w:val="BodyText"/>
        <w:rPr>
          <w:lang w:eastAsia="ja-JP"/>
        </w:rPr>
      </w:pPr>
    </w:p>
    <w:p w14:paraId="108C6A0B" w14:textId="77777777" w:rsidR="00F07E3F" w:rsidRDefault="00F07E3F" w:rsidP="00F07E3F">
      <w:pPr>
        <w:snapToGrid w:val="0"/>
        <w:jc w:val="both"/>
        <w:rPr>
          <w:b/>
          <w:bCs/>
          <w:i/>
          <w:iCs/>
          <w:lang w:eastAsia="zh-CN"/>
        </w:rPr>
      </w:pPr>
      <w:r>
        <w:rPr>
          <w:b/>
          <w:bCs/>
          <w:i/>
          <w:iCs/>
          <w:highlight w:val="cyan"/>
          <w:lang w:eastAsia="zh-CN"/>
        </w:rPr>
        <w:t xml:space="preserve">Proposal </w:t>
      </w:r>
      <w:r>
        <w:rPr>
          <w:b/>
          <w:bCs/>
          <w:i/>
          <w:iCs/>
          <w:color w:val="FF0000"/>
          <w:highlight w:val="cyan"/>
          <w:lang w:eastAsia="zh-CN"/>
        </w:rPr>
        <w:t>2e_rev1</w:t>
      </w:r>
      <w:r>
        <w:rPr>
          <w:b/>
          <w:bCs/>
          <w:i/>
          <w:iCs/>
          <w:highlight w:val="cyan"/>
          <w:lang w:eastAsia="zh-CN"/>
        </w:rPr>
        <w:t xml:space="preserve">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75CCDA45" w14:textId="77777777" w:rsidR="00F07E3F" w:rsidRDefault="00F07E3F" w:rsidP="00F07E3F">
      <w:pPr>
        <w:pStyle w:val="BodyText"/>
        <w:numPr>
          <w:ilvl w:val="0"/>
          <w:numId w:val="33"/>
        </w:numPr>
        <w:rPr>
          <w:rFonts w:eastAsia="Times New Roman"/>
          <w:lang w:eastAsia="ja-JP"/>
        </w:rPr>
      </w:pPr>
      <w:r>
        <w:rPr>
          <w:rFonts w:eastAsia="Times New Roman"/>
          <w:b/>
          <w:bCs/>
          <w:i/>
          <w:iCs/>
          <w:lang w:eastAsia="ja-JP"/>
        </w:rPr>
        <w:t>Adopt TP#</w:t>
      </w:r>
      <w:proofErr w:type="gramStart"/>
      <w:r>
        <w:rPr>
          <w:rFonts w:eastAsia="Times New Roman"/>
          <w:b/>
          <w:bCs/>
          <w:i/>
          <w:iCs/>
          <w:lang w:eastAsia="ja-JP"/>
        </w:rPr>
        <w:t>3  on</w:t>
      </w:r>
      <w:proofErr w:type="gramEnd"/>
      <w:r>
        <w:rPr>
          <w:rFonts w:eastAsia="Times New Roman"/>
          <w:b/>
          <w:bCs/>
          <w:i/>
          <w:iCs/>
          <w:lang w:eastAsia="ja-JP"/>
        </w:rPr>
        <w:t xml:space="preserve"> TS 36.211 Section 10.1.3.6 for NPUSCH for segmented transmission</w:t>
      </w:r>
      <w:r>
        <w:rPr>
          <w:rFonts w:eastAsia="Times New Roman"/>
          <w:i/>
          <w:iCs/>
          <w:lang w:eastAsia="ja-JP"/>
        </w:rPr>
        <w:t xml:space="preserve"> </w:t>
      </w:r>
    </w:p>
    <w:p w14:paraId="4EDE84B3" w14:textId="77777777" w:rsidR="00F07E3F" w:rsidRDefault="00F07E3F" w:rsidP="00F07E3F">
      <w:pPr>
        <w:pStyle w:val="BodyText"/>
        <w:jc w:val="center"/>
        <w:rPr>
          <w:rFonts w:eastAsiaTheme="minorHAnsi"/>
          <w:color w:val="FF0000"/>
          <w:lang w:eastAsia="ja-JP"/>
        </w:rPr>
      </w:pPr>
      <w:r>
        <w:rPr>
          <w:b/>
          <w:bCs/>
          <w:i/>
          <w:iCs/>
          <w:color w:val="FF0000"/>
          <w:lang w:eastAsia="ja-JP"/>
        </w:rPr>
        <w:t>&lt;TP3, Section 10.1.3.6, TS 36.211&gt;</w:t>
      </w:r>
    </w:p>
    <w:p w14:paraId="499595C7" w14:textId="77777777" w:rsidR="00F07E3F" w:rsidRDefault="00F07E3F" w:rsidP="00F07E3F">
      <w:pPr>
        <w:pStyle w:val="BodyText"/>
        <w:rPr>
          <w:color w:val="FF0000"/>
          <w:lang w:eastAsia="ja-JP"/>
        </w:rPr>
      </w:pPr>
      <w:r>
        <w:rPr>
          <w:color w:val="FF0000"/>
          <w:lang w:eastAsia="ja-JP"/>
        </w:rPr>
        <w:t xml:space="preserve">For a UE communicating over NTN, after transmissions (and/or postponements due to NPRACH)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time units, for frame structure type 1, a transmission gap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time units shall be counted for the NPUSCH resource mapping but not used for transmission of the NPUSCH according to the UE capability </w:t>
      </w:r>
      <w:proofErr w:type="spellStart"/>
      <w:r>
        <w:rPr>
          <w:i/>
          <w:iCs/>
          <w:color w:val="FF0000"/>
          <w:lang w:eastAsia="ja-JP"/>
        </w:rPr>
        <w:t>ue</w:t>
      </w:r>
      <w:proofErr w:type="spellEnd"/>
      <w:r>
        <w:rPr>
          <w:i/>
          <w:iCs/>
          <w:color w:val="FF0000"/>
          <w:lang w:eastAsia="ja-JP"/>
        </w:rPr>
        <w:t>-NBIOT-</w:t>
      </w:r>
      <w:proofErr w:type="spellStart"/>
      <w:r>
        <w:rPr>
          <w:i/>
          <w:iCs/>
          <w:color w:val="FF0000"/>
          <w:lang w:eastAsia="ja-JP"/>
        </w:rPr>
        <w:t>NeedSegmentedPrecompensationGaps</w:t>
      </w:r>
      <w:proofErr w:type="spellEnd"/>
      <w:r>
        <w:rPr>
          <w:color w:val="FF0000"/>
          <w:lang w:eastAsia="ja-JP"/>
        </w:rPr>
        <w:t xml:space="preserve"> , as specified in 3GPP TS 36.331.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is provided by higher layers,  and the quantity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w:t>
      </w:r>
      <w:r>
        <w:rPr>
          <w:strike/>
          <w:color w:val="FF0000"/>
          <w:lang w:eastAsia="ja-JP"/>
        </w:rPr>
        <w:t>is based on the UE capability as</w:t>
      </w:r>
      <w:r>
        <w:rPr>
          <w:color w:val="FF0000"/>
          <w:lang w:eastAsia="ja-JP"/>
        </w:rPr>
        <w:t xml:space="preserve"> </w:t>
      </w:r>
      <w:r>
        <w:rPr>
          <w:b/>
          <w:bCs/>
          <w:color w:val="FF0000"/>
          <w:lang w:eastAsia="ja-JP"/>
        </w:rPr>
        <w:t xml:space="preserve">is </w:t>
      </w:r>
      <w:r>
        <w:rPr>
          <w:color w:val="FF0000"/>
          <w:lang w:eastAsia="ja-JP"/>
        </w:rPr>
        <w:t xml:space="preserve">configured by the higher layers </w:t>
      </w:r>
      <w:r>
        <w:rPr>
          <w:b/>
          <w:bCs/>
          <w:color w:val="FF0000"/>
          <w:lang w:eastAsia="ja-JP"/>
        </w:rPr>
        <w:t>based on the UE capability</w:t>
      </w:r>
      <w:r>
        <w:rPr>
          <w:color w:val="FF0000"/>
          <w:lang w:eastAsia="ja-JP"/>
        </w:rPr>
        <w:t xml:space="preserve"> </w:t>
      </w:r>
      <w:r>
        <w:rPr>
          <w:b/>
          <w:bCs/>
          <w:color w:val="FF0000"/>
          <w:lang w:eastAsia="ja-JP"/>
        </w:rPr>
        <w:t>if signalled</w:t>
      </w:r>
      <w:r>
        <w:rPr>
          <w:color w:val="FF0000"/>
          <w:lang w:eastAsia="ja-JP"/>
        </w:rPr>
        <w:t>.</w:t>
      </w:r>
    </w:p>
    <w:p w14:paraId="0A9FC977" w14:textId="77777777" w:rsidR="00F07E3F" w:rsidRDefault="00F07E3F" w:rsidP="00F07E3F">
      <w:pPr>
        <w:pStyle w:val="BodyText"/>
        <w:jc w:val="center"/>
        <w:rPr>
          <w:color w:val="FF0000"/>
          <w:lang w:eastAsia="ja-JP"/>
        </w:rPr>
      </w:pPr>
      <w:r>
        <w:rPr>
          <w:b/>
          <w:bCs/>
          <w:color w:val="FF0000"/>
          <w:lang w:eastAsia="ja-JP"/>
        </w:rPr>
        <w:t>&lt;END TP3&gt;</w:t>
      </w:r>
    </w:p>
    <w:p w14:paraId="2F00895D" w14:textId="77777777" w:rsidR="00F07E3F" w:rsidRDefault="00F07E3F" w:rsidP="00F07E3F">
      <w:pPr>
        <w:pStyle w:val="BodyText"/>
      </w:pPr>
      <w:r>
        <w:rPr>
          <w:b/>
          <w:bCs/>
        </w:rPr>
        <w:t>“</w:t>
      </w:r>
      <w:proofErr w:type="gramStart"/>
      <w:r>
        <w:rPr>
          <w:b/>
          <w:bCs/>
        </w:rPr>
        <w:t>reason</w:t>
      </w:r>
      <w:proofErr w:type="gramEnd"/>
      <w:r>
        <w:rPr>
          <w:b/>
          <w:bCs/>
        </w:rPr>
        <w:t xml:space="preserve"> for change”</w:t>
      </w:r>
      <w:r>
        <w:t xml:space="preserve"> Clarify UE behaviour w.r.t gaps between segments for NPUSCH when the UE performs segmented pre-compensation</w:t>
      </w:r>
    </w:p>
    <w:p w14:paraId="42A271ED" w14:textId="77777777" w:rsidR="00F07E3F" w:rsidRDefault="00F07E3F" w:rsidP="00F07E3F">
      <w:pPr>
        <w:pStyle w:val="BodyText"/>
        <w:rPr>
          <w:color w:val="000000"/>
          <w:lang w:eastAsia="en-GB"/>
        </w:rPr>
      </w:pPr>
      <w:r>
        <w:rPr>
          <w:b/>
          <w:bCs/>
        </w:rPr>
        <w:t>“summary of change”</w:t>
      </w:r>
      <w:r>
        <w:t xml:space="preserve"> </w:t>
      </w:r>
      <w:r>
        <w:rPr>
          <w:color w:val="000000"/>
          <w:lang w:eastAsia="ja-JP"/>
        </w:rPr>
        <w:t xml:space="preserve">a transmission gap of </w:t>
      </w:r>
      <m:oMath>
        <m:sSubSup>
          <m:sSubSupPr>
            <m:ctrlPr>
              <w:rPr>
                <w:rFonts w:ascii="Cambria Math" w:eastAsiaTheme="minorHAnsi" w:hAnsi="Cambria Math" w:cs="Calibri"/>
                <w:color w:val="000000"/>
                <w:sz w:val="22"/>
                <w:szCs w:val="22"/>
              </w:rPr>
            </m:ctrlPr>
          </m:sSubSupPr>
          <m:e>
            <m:r>
              <m:rPr>
                <m:sty m:val="p"/>
              </m:rPr>
              <w:rPr>
                <w:rFonts w:ascii="Cambria Math" w:hAnsi="Cambria Math"/>
                <w:color w:val="000000"/>
                <w:lang w:eastAsia="ja-JP"/>
              </w:rPr>
              <m:t>N</m:t>
            </m:r>
          </m:e>
          <m:sub>
            <m:r>
              <m:rPr>
                <m:sty m:val="p"/>
              </m:rPr>
              <w:rPr>
                <w:rFonts w:ascii="Cambria Math" w:hAnsi="Cambria Math"/>
                <w:color w:val="000000"/>
                <w:lang w:eastAsia="ja-JP"/>
              </w:rPr>
              <m:t>gap</m:t>
            </m:r>
          </m:sub>
          <m:sup>
            <m:r>
              <m:rPr>
                <m:sty m:val="p"/>
              </m:rPr>
              <w:rPr>
                <w:rFonts w:ascii="Cambria Math" w:hAnsi="Cambria Math"/>
                <w:color w:val="000000"/>
                <w:lang w:eastAsia="ja-JP"/>
              </w:rPr>
              <m:t>precompensation</m:t>
            </m:r>
          </m:sup>
        </m:sSubSup>
      </m:oMath>
      <w:r>
        <w:rPr>
          <w:color w:val="000000"/>
          <w:lang w:eastAsia="ja-JP"/>
        </w:rPr>
        <w:t xml:space="preserve"> time units shall be counted for the NPUSCH resource mapping but not used for transmission of the NPUSCH according to the UE capability </w:t>
      </w:r>
      <w:proofErr w:type="spellStart"/>
      <w:r>
        <w:rPr>
          <w:color w:val="000000"/>
          <w:lang w:eastAsia="ja-JP"/>
        </w:rPr>
        <w:t>ue</w:t>
      </w:r>
      <w:proofErr w:type="spellEnd"/>
      <w:r>
        <w:rPr>
          <w:color w:val="000000"/>
          <w:lang w:eastAsia="ja-JP"/>
        </w:rPr>
        <w:t>-NBIOT-</w:t>
      </w:r>
      <w:proofErr w:type="spellStart"/>
      <w:proofErr w:type="gramStart"/>
      <w:r>
        <w:rPr>
          <w:color w:val="000000"/>
          <w:lang w:eastAsia="ja-JP"/>
        </w:rPr>
        <w:t>NeedSegmentedPrecompensationGaps</w:t>
      </w:r>
      <w:proofErr w:type="spellEnd"/>
      <w:r>
        <w:rPr>
          <w:color w:val="000000"/>
          <w:lang w:eastAsia="ja-JP"/>
        </w:rPr>
        <w:t xml:space="preserve"> ,</w:t>
      </w:r>
      <w:proofErr w:type="gramEnd"/>
      <w:r>
        <w:rPr>
          <w:color w:val="000000"/>
          <w:lang w:eastAsia="ja-JP"/>
        </w:rPr>
        <w:t xml:space="preserve"> as specified in 3GPP TS 36.331</w:t>
      </w:r>
    </w:p>
    <w:p w14:paraId="6CF97354" w14:textId="77777777" w:rsidR="00F07E3F" w:rsidRDefault="00F07E3F" w:rsidP="00F07E3F">
      <w:pPr>
        <w:pStyle w:val="BodyText"/>
      </w:pPr>
      <w:r>
        <w:rPr>
          <w:b/>
          <w:bCs/>
        </w:rPr>
        <w:t>“</w:t>
      </w:r>
      <w:proofErr w:type="gramStart"/>
      <w:r>
        <w:rPr>
          <w:b/>
          <w:bCs/>
        </w:rPr>
        <w:t>consequence</w:t>
      </w:r>
      <w:proofErr w:type="gramEnd"/>
      <w:r>
        <w:rPr>
          <w:b/>
          <w:bCs/>
        </w:rPr>
        <w:t xml:space="preserve"> if not approved”</w:t>
      </w:r>
      <w:r>
        <w:t xml:space="preserve"> Release 17 NB-IoT</w:t>
      </w:r>
      <w:r>
        <w:rPr>
          <w:color w:val="FF0000"/>
        </w:rPr>
        <w:t xml:space="preserve"> </w:t>
      </w:r>
      <w:r>
        <w:t>UE cannot communicate via NGSO NTNs</w:t>
      </w:r>
    </w:p>
    <w:p w14:paraId="4CD6DF57" w14:textId="613F3B52" w:rsidR="00F07E3F" w:rsidRDefault="00F07E3F">
      <w:pPr>
        <w:snapToGrid w:val="0"/>
        <w:spacing w:beforeLines="50" w:before="120" w:afterLines="50" w:after="120"/>
        <w:rPr>
          <w:rFonts w:eastAsiaTheme="minorEastAsia"/>
          <w:lang w:eastAsia="zh-CN"/>
        </w:rPr>
      </w:pPr>
    </w:p>
    <w:p w14:paraId="51D39181" w14:textId="77777777" w:rsidR="00F07E3F" w:rsidRDefault="00F07E3F">
      <w:pPr>
        <w:snapToGrid w:val="0"/>
        <w:spacing w:beforeLines="50" w:before="120" w:afterLines="50" w:after="120"/>
        <w:rPr>
          <w:rFonts w:eastAsiaTheme="minorEastAsia"/>
          <w:lang w:eastAsia="zh-CN"/>
        </w:rPr>
      </w:pPr>
    </w:p>
    <w:p w14:paraId="52953C08" w14:textId="77777777" w:rsidR="0060056C" w:rsidRDefault="0060056C">
      <w:pPr>
        <w:snapToGrid w:val="0"/>
        <w:spacing w:beforeLines="50" w:before="120" w:afterLines="50" w:after="120"/>
        <w:rPr>
          <w:rFonts w:eastAsiaTheme="minorEastAsia"/>
          <w:lang w:eastAsia="zh-CN"/>
        </w:rPr>
      </w:pPr>
      <w:bookmarkStart w:id="28" w:name="_Hlk96193850"/>
    </w:p>
    <w:p w14:paraId="422CDAC5" w14:textId="77777777" w:rsidR="0060056C" w:rsidRDefault="00FF7463">
      <w:pPr>
        <w:pStyle w:val="Heading1"/>
        <w:rPr>
          <w:rFonts w:cs="Arial"/>
          <w:lang w:val="en-US"/>
        </w:rPr>
      </w:pPr>
      <w:r>
        <w:rPr>
          <w:rFonts w:cs="Arial"/>
          <w:lang w:val="en-US" w:eastAsia="zh-TW"/>
        </w:rPr>
        <w:t>References</w:t>
      </w:r>
    </w:p>
    <w:p w14:paraId="4DD18591" w14:textId="77777777" w:rsidR="0060056C" w:rsidRDefault="00FF7463">
      <w:pPr>
        <w:pStyle w:val="ListParagraph"/>
        <w:numPr>
          <w:ilvl w:val="0"/>
          <w:numId w:val="25"/>
        </w:numPr>
        <w:spacing w:before="120"/>
      </w:pPr>
      <w:r>
        <w:t>R1-2203089, Huawei, Maintenance on NB-IoT/eMTC support for Non-Terrestrial Network, RAN1#109-e, e-Meeting, May 9th – 20th, 2022</w:t>
      </w:r>
    </w:p>
    <w:p w14:paraId="79FDE8E2" w14:textId="77777777" w:rsidR="0060056C" w:rsidRDefault="00FF7463">
      <w:pPr>
        <w:pStyle w:val="ListParagraph"/>
        <w:numPr>
          <w:ilvl w:val="0"/>
          <w:numId w:val="25"/>
        </w:numPr>
        <w:spacing w:before="120"/>
      </w:pPr>
      <w:r>
        <w:lastRenderedPageBreak/>
        <w:t>R1-2203232, ZTE, Remaining issues on IoT-NTN, RAN1#109-e, e-Meeting, May 9th – 20th, 2022</w:t>
      </w:r>
    </w:p>
    <w:p w14:paraId="1CDC24CF" w14:textId="77777777" w:rsidR="0060056C" w:rsidRDefault="00FF7463">
      <w:pPr>
        <w:pStyle w:val="ListParagraph"/>
        <w:numPr>
          <w:ilvl w:val="0"/>
          <w:numId w:val="25"/>
        </w:numPr>
        <w:spacing w:before="120"/>
      </w:pPr>
      <w:r>
        <w:t xml:space="preserve">R1-2203386, </w:t>
      </w:r>
      <w:proofErr w:type="spellStart"/>
      <w:r>
        <w:t>Spreadtrum</w:t>
      </w:r>
      <w:proofErr w:type="spellEnd"/>
      <w:r>
        <w:t xml:space="preserve"> Communications, Maintenance on NB-IoT/eMTC support for Non-Terrestrial Network, RAN1#109-e, e-Meeting, May 9th – 20th, 2022</w:t>
      </w:r>
    </w:p>
    <w:p w14:paraId="447CD2AB" w14:textId="77777777" w:rsidR="0060056C" w:rsidRDefault="00FF7463">
      <w:pPr>
        <w:pStyle w:val="ListParagraph"/>
        <w:numPr>
          <w:ilvl w:val="0"/>
          <w:numId w:val="25"/>
        </w:numPr>
        <w:spacing w:before="120"/>
      </w:pPr>
      <w:r>
        <w:t>R1-2203386, MediaTek, Maintenance on NB-IoT/eMTC to support NTN, RAN1#109-e, e-Meeting, May 9th – 20th, 2022</w:t>
      </w:r>
    </w:p>
    <w:p w14:paraId="03AAD02D" w14:textId="77777777" w:rsidR="0060056C" w:rsidRDefault="00FF7463">
      <w:pPr>
        <w:pStyle w:val="ListParagraph"/>
        <w:numPr>
          <w:ilvl w:val="0"/>
          <w:numId w:val="25"/>
        </w:numPr>
        <w:spacing w:before="120"/>
      </w:pPr>
      <w:r>
        <w:t>R1-2203632, Ericsson, On IoT NTN maintenance issues, RAN1#109-e, e-Meeting, May 9th – 20th, 2022</w:t>
      </w:r>
    </w:p>
    <w:p w14:paraId="4B0110F5" w14:textId="77777777" w:rsidR="0060056C" w:rsidRDefault="00FF7463">
      <w:pPr>
        <w:pStyle w:val="ListParagraph"/>
        <w:numPr>
          <w:ilvl w:val="0"/>
          <w:numId w:val="25"/>
        </w:numPr>
        <w:spacing w:before="120"/>
      </w:pPr>
      <w:r>
        <w:t>R1-2203722, SONY, Maintenance of IoT-NTN, RAN1#109-e, e-Meeting, May 9th – 20th, 2022</w:t>
      </w:r>
    </w:p>
    <w:p w14:paraId="02F47334" w14:textId="77777777" w:rsidR="0060056C" w:rsidRDefault="00FF7463">
      <w:pPr>
        <w:pStyle w:val="ListParagraph"/>
        <w:numPr>
          <w:ilvl w:val="0"/>
          <w:numId w:val="25"/>
        </w:numPr>
        <w:spacing w:before="120"/>
      </w:pPr>
      <w:r>
        <w:t>R1-2203769, Xiaomi, Remaining issues on IoT NTN, RAN1#109-e, e-Meeting, May 9th – 20th, 2022</w:t>
      </w:r>
    </w:p>
    <w:p w14:paraId="76F45074" w14:textId="77777777" w:rsidR="0060056C" w:rsidRDefault="00FF7463">
      <w:pPr>
        <w:pStyle w:val="ListParagraph"/>
        <w:numPr>
          <w:ilvl w:val="0"/>
          <w:numId w:val="25"/>
        </w:numPr>
        <w:spacing w:before="120"/>
      </w:pPr>
      <w:r>
        <w:t>R1-2203839, Nokia, Nokia Shanghai Bell, Maintenance on NB-IoT/eMTC support for Non-Terrestrial Network, RAN1#109-e, e-Meeting, May 9th – 20th, 2022</w:t>
      </w:r>
    </w:p>
    <w:p w14:paraId="15BF65AF" w14:textId="77777777" w:rsidR="0060056C" w:rsidRDefault="00FF7463">
      <w:pPr>
        <w:pStyle w:val="ListParagraph"/>
        <w:numPr>
          <w:ilvl w:val="0"/>
          <w:numId w:val="25"/>
        </w:numPr>
        <w:spacing w:before="120"/>
      </w:pPr>
      <w:r>
        <w:t>R1-2203991, OPPO, Discussion on remaining issues for NB-IOT/eMTC NTN, RAN1#109-e, e-Meeting, May 9th – 20th, 2022</w:t>
      </w:r>
    </w:p>
    <w:p w14:paraId="6AACB893" w14:textId="77777777" w:rsidR="0060056C" w:rsidRDefault="00FF7463">
      <w:pPr>
        <w:pStyle w:val="ListParagraph"/>
        <w:numPr>
          <w:ilvl w:val="0"/>
          <w:numId w:val="25"/>
        </w:numPr>
        <w:spacing w:before="120"/>
      </w:pPr>
      <w:r>
        <w:t>R1-2204217, Apple, On remaining issues of IoT NTN, RAN1#109-e, e-Meeting, May 9th – 20th, 2022</w:t>
      </w:r>
    </w:p>
    <w:p w14:paraId="7F31BC9C" w14:textId="77777777" w:rsidR="0060056C" w:rsidRDefault="00FF7463">
      <w:pPr>
        <w:pStyle w:val="ListParagraph"/>
        <w:numPr>
          <w:ilvl w:val="0"/>
          <w:numId w:val="25"/>
        </w:numPr>
        <w:spacing w:before="120"/>
      </w:pPr>
      <w:r>
        <w:t>R1-2204997, Qualcomm, Maintenance on IoT-NTN, RAN1#109-e, e-Meeting, May 9th – 20th, 2022</w:t>
      </w:r>
    </w:p>
    <w:p w14:paraId="321DAB60" w14:textId="77777777" w:rsidR="0060056C" w:rsidRDefault="0060056C">
      <w:pPr>
        <w:rPr>
          <w:lang w:eastAsia="zh-TW"/>
        </w:rPr>
      </w:pPr>
    </w:p>
    <w:bookmarkEnd w:id="28"/>
    <w:p w14:paraId="374461B6" w14:textId="77777777" w:rsidR="0060056C" w:rsidRDefault="0060056C">
      <w:pPr>
        <w:rPr>
          <w:lang w:val="en-US" w:eastAsia="zh-TW"/>
        </w:rPr>
      </w:pPr>
    </w:p>
    <w:p w14:paraId="556542CE" w14:textId="77777777" w:rsidR="0060056C" w:rsidRDefault="0060056C">
      <w:pPr>
        <w:rPr>
          <w:lang w:val="en-US" w:eastAsia="zh-TW"/>
        </w:rPr>
      </w:pPr>
    </w:p>
    <w:p w14:paraId="28C0C1D0" w14:textId="77777777" w:rsidR="0060056C" w:rsidRDefault="0060056C">
      <w:pPr>
        <w:rPr>
          <w:lang w:val="en-US" w:eastAsia="zh-TW"/>
        </w:rPr>
      </w:pPr>
    </w:p>
    <w:p w14:paraId="05D80E66" w14:textId="77777777" w:rsidR="0060056C" w:rsidRDefault="00FF7463">
      <w:pPr>
        <w:pStyle w:val="Heading1"/>
        <w:rPr>
          <w:lang w:val="en-US" w:eastAsia="zh-TW"/>
        </w:rPr>
      </w:pPr>
      <w:r>
        <w:rPr>
          <w:lang w:val="en-US" w:eastAsia="zh-TW"/>
        </w:rPr>
        <w:t xml:space="preserve">Appendix </w:t>
      </w:r>
    </w:p>
    <w:p w14:paraId="4CAD1D9F" w14:textId="77777777" w:rsidR="0060056C" w:rsidRDefault="00FF7463">
      <w:pPr>
        <w:rPr>
          <w:lang w:val="en-US" w:eastAsia="zh-TW"/>
        </w:rPr>
      </w:pPr>
      <w:r>
        <w:rPr>
          <w:lang w:val="en-US" w:eastAsia="zh-TW"/>
        </w:rPr>
        <w:t>In the Table below, company proposals for time and frequency synchronization are listed</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0056C" w14:paraId="1A3F3645" w14:textId="77777777">
        <w:trPr>
          <w:trHeight w:val="398"/>
          <w:jc w:val="center"/>
        </w:trPr>
        <w:tc>
          <w:tcPr>
            <w:tcW w:w="2547" w:type="dxa"/>
            <w:shd w:val="clear" w:color="auto" w:fill="C6D9F1" w:themeFill="text2" w:themeFillTint="33"/>
            <w:vAlign w:val="center"/>
          </w:tcPr>
          <w:p w14:paraId="285629F1" w14:textId="77777777" w:rsidR="0060056C" w:rsidRDefault="00FF7463">
            <w:pPr>
              <w:snapToGrid w:val="0"/>
              <w:spacing w:after="0"/>
              <w:jc w:val="center"/>
            </w:pPr>
            <w:r>
              <w:t>Contribution</w:t>
            </w:r>
          </w:p>
        </w:tc>
        <w:tc>
          <w:tcPr>
            <w:tcW w:w="8080" w:type="dxa"/>
            <w:shd w:val="clear" w:color="auto" w:fill="C6D9F1" w:themeFill="text2" w:themeFillTint="33"/>
            <w:vAlign w:val="center"/>
          </w:tcPr>
          <w:p w14:paraId="0C93B97A" w14:textId="77777777" w:rsidR="0060056C" w:rsidRDefault="00FF7463">
            <w:pPr>
              <w:snapToGrid w:val="0"/>
              <w:spacing w:after="0"/>
              <w:jc w:val="center"/>
            </w:pPr>
            <w:r>
              <w:t>Observation/Proposals</w:t>
            </w:r>
          </w:p>
        </w:tc>
      </w:tr>
      <w:tr w:rsidR="0060056C" w14:paraId="7DEAA341" w14:textId="77777777">
        <w:trPr>
          <w:trHeight w:val="398"/>
          <w:jc w:val="center"/>
        </w:trPr>
        <w:tc>
          <w:tcPr>
            <w:tcW w:w="2547" w:type="dxa"/>
            <w:shd w:val="clear" w:color="auto" w:fill="C6D9F1" w:themeFill="text2" w:themeFillTint="33"/>
            <w:vAlign w:val="center"/>
          </w:tcPr>
          <w:p w14:paraId="0611AA58" w14:textId="77777777" w:rsidR="0060056C" w:rsidRDefault="00FF7463">
            <w:pPr>
              <w:snapToGrid w:val="0"/>
              <w:spacing w:after="0"/>
              <w:rPr>
                <w:lang w:eastAsia="zh-CN"/>
              </w:rPr>
            </w:pPr>
            <w:r>
              <w:rPr>
                <w:color w:val="000000" w:themeColor="text1"/>
                <w:lang w:eastAsia="zh-CN"/>
              </w:rPr>
              <w:t>Huawei (R1-2203089)</w:t>
            </w:r>
          </w:p>
        </w:tc>
        <w:tc>
          <w:tcPr>
            <w:tcW w:w="8080" w:type="dxa"/>
            <w:vAlign w:val="center"/>
          </w:tcPr>
          <w:p w14:paraId="6EC0AB10" w14:textId="77777777" w:rsidR="0060056C" w:rsidRDefault="00FF7463">
            <w:pPr>
              <w:autoSpaceDE w:val="0"/>
              <w:autoSpaceDN w:val="0"/>
              <w:adjustRightInd w:val="0"/>
              <w:snapToGrid w:val="0"/>
              <w:spacing w:after="120"/>
              <w:jc w:val="both"/>
              <w:rPr>
                <w:rFonts w:eastAsia="SimSun"/>
                <w:i/>
                <w:sz w:val="22"/>
                <w:szCs w:val="22"/>
                <w:lang w:eastAsia="zh-CN"/>
              </w:rPr>
            </w:pPr>
            <w:r>
              <w:rPr>
                <w:rFonts w:eastAsia="SimSun" w:hint="eastAsia"/>
                <w:b/>
                <w:i/>
                <w:sz w:val="22"/>
                <w:szCs w:val="22"/>
                <w:lang w:eastAsia="zh-CN"/>
              </w:rPr>
              <w:t>O</w:t>
            </w:r>
            <w:r>
              <w:rPr>
                <w:rFonts w:eastAsia="SimSun"/>
                <w:b/>
                <w:i/>
                <w:sz w:val="22"/>
                <w:szCs w:val="22"/>
                <w:lang w:eastAsia="zh-CN"/>
              </w:rPr>
              <w:t xml:space="preserve">bservation 1: </w:t>
            </w:r>
            <w:r>
              <w:rPr>
                <w:rFonts w:eastAsia="SimSun"/>
                <w:i/>
                <w:sz w:val="22"/>
                <w:szCs w:val="22"/>
                <w:lang w:eastAsia="zh-CN"/>
              </w:rPr>
              <w:t>The description on the timing relationships is typically based on logical timing and there is no need to introduce a physical timing of TA.</w:t>
            </w:r>
          </w:p>
          <w:p w14:paraId="706F6E62" w14:textId="77777777" w:rsidR="0060056C" w:rsidRDefault="00FF7463">
            <w:pPr>
              <w:spacing w:before="120" w:after="120"/>
              <w:jc w:val="both"/>
              <w:rPr>
                <w:rFonts w:eastAsiaTheme="minorEastAsia"/>
                <w:i/>
                <w:sz w:val="22"/>
                <w:szCs w:val="22"/>
              </w:rPr>
            </w:pPr>
            <w:r>
              <w:rPr>
                <w:rFonts w:eastAsia="SimSun" w:hint="eastAsia"/>
                <w:b/>
                <w:i/>
                <w:sz w:val="22"/>
                <w:szCs w:val="22"/>
                <w:lang w:val="en-US" w:eastAsia="zh-CN"/>
              </w:rPr>
              <w:t>Proposal</w:t>
            </w:r>
            <w:r>
              <w:rPr>
                <w:rFonts w:eastAsia="SimSun"/>
                <w:b/>
                <w:i/>
                <w:sz w:val="22"/>
                <w:szCs w:val="22"/>
                <w:lang w:val="en-US" w:eastAsia="zh-CN"/>
              </w:rPr>
              <w:t xml:space="preserve"> 1: </w:t>
            </w:r>
            <w:r>
              <w:rPr>
                <w:rFonts w:eastAsia="SimSun"/>
                <w:i/>
                <w:sz w:val="22"/>
                <w:szCs w:val="22"/>
                <w:lang w:val="en-US" w:eastAsia="zh-CN"/>
              </w:rPr>
              <w:t xml:space="preserve">For IoT NTN, </w:t>
            </w:r>
            <w:r>
              <w:rPr>
                <w:rFonts w:eastAsiaTheme="minorEastAsia"/>
                <w:i/>
                <w:sz w:val="22"/>
                <w:szCs w:val="22"/>
              </w:rPr>
              <w:t>a</w:t>
            </w:r>
            <w:r>
              <w:rPr>
                <w:rFonts w:eastAsiaTheme="minorEastAsia" w:hint="eastAsia"/>
                <w:i/>
                <w:sz w:val="22"/>
                <w:szCs w:val="22"/>
              </w:rPr>
              <w:t xml:space="preserve">dopt </w:t>
            </w:r>
            <w:r>
              <w:rPr>
                <w:rFonts w:eastAsiaTheme="minorEastAsia"/>
                <w:i/>
                <w:sz w:val="22"/>
                <w:szCs w:val="22"/>
              </w:rPr>
              <w:t>NR NTN solutions for the definition of epoch time and the UE behaviour related to the validity timer of the assistance information.</w:t>
            </w:r>
          </w:p>
        </w:tc>
      </w:tr>
      <w:tr w:rsidR="0060056C" w14:paraId="5B551859" w14:textId="77777777">
        <w:trPr>
          <w:trHeight w:val="398"/>
          <w:jc w:val="center"/>
        </w:trPr>
        <w:tc>
          <w:tcPr>
            <w:tcW w:w="2547" w:type="dxa"/>
            <w:shd w:val="clear" w:color="auto" w:fill="C6D9F1" w:themeFill="text2" w:themeFillTint="33"/>
            <w:vAlign w:val="center"/>
          </w:tcPr>
          <w:p w14:paraId="2D85E5FB" w14:textId="77777777" w:rsidR="0060056C" w:rsidRDefault="00FF7463">
            <w:pPr>
              <w:snapToGrid w:val="0"/>
              <w:spacing w:after="0"/>
              <w:rPr>
                <w:color w:val="000000" w:themeColor="text1"/>
              </w:rPr>
            </w:pPr>
            <w:r>
              <w:t>ZTE (R1-2203232)</w:t>
            </w:r>
          </w:p>
        </w:tc>
        <w:tc>
          <w:tcPr>
            <w:tcW w:w="8080" w:type="dxa"/>
            <w:vAlign w:val="center"/>
          </w:tcPr>
          <w:p w14:paraId="04D4A148" w14:textId="77777777" w:rsidR="0060056C" w:rsidRDefault="00FF7463">
            <w:pPr>
              <w:numPr>
                <w:ilvl w:val="3"/>
                <w:numId w:val="0"/>
              </w:numPr>
              <w:spacing w:after="120"/>
              <w:rPr>
                <w:rFonts w:eastAsia="SimSun"/>
              </w:rPr>
            </w:pPr>
            <w:r>
              <w:rPr>
                <w:rFonts w:eastAsia="SimSun"/>
                <w:b/>
                <w:i/>
              </w:rPr>
              <w:t>Proposal</w:t>
            </w:r>
            <w:r>
              <w:rPr>
                <w:rFonts w:eastAsia="SimSun" w:hint="eastAsia"/>
                <w:b/>
                <w:i/>
              </w:rPr>
              <w:t xml:space="preserve"> 1: </w:t>
            </w:r>
            <w:r>
              <w:rPr>
                <w:rFonts w:eastAsia="SimSun" w:hint="eastAsia"/>
                <w:i/>
              </w:rPr>
              <w:t>The details of how to apply the segment pre-compensation should be captured in the specification</w:t>
            </w:r>
            <w:r>
              <w:rPr>
                <w:rFonts w:hint="eastAsia"/>
                <w:i/>
              </w:rPr>
              <w:t>.</w:t>
            </w:r>
          </w:p>
          <w:p w14:paraId="6C3C0B7D" w14:textId="77777777" w:rsidR="0060056C" w:rsidRDefault="00FF7463">
            <w:pPr>
              <w:numPr>
                <w:ilvl w:val="3"/>
                <w:numId w:val="0"/>
              </w:numPr>
              <w:spacing w:after="120"/>
              <w:rPr>
                <w:rFonts w:eastAsia="SimSun"/>
              </w:rPr>
            </w:pPr>
            <w:r>
              <w:rPr>
                <w:rFonts w:eastAsia="SimSun"/>
                <w:b/>
                <w:i/>
              </w:rPr>
              <w:t>Proposal</w:t>
            </w:r>
            <w:r>
              <w:rPr>
                <w:rFonts w:eastAsia="SimSun" w:hint="eastAsia"/>
                <w:b/>
                <w:i/>
              </w:rPr>
              <w:t xml:space="preserve"> 2: </w:t>
            </w:r>
            <w:r>
              <w:rPr>
                <w:rFonts w:eastAsia="SimSun" w:hint="eastAsia"/>
                <w:i/>
              </w:rPr>
              <w:t>Adopt following TPs in TS 36.213 to ensure the support of segment pre-compensation</w:t>
            </w:r>
            <w:r>
              <w:rPr>
                <w:rFonts w:hint="eastAsia"/>
                <w:i/>
              </w:rPr>
              <w:t>.</w:t>
            </w:r>
          </w:p>
          <w:p w14:paraId="5691AD6D" w14:textId="77777777" w:rsidR="0060056C" w:rsidRDefault="00FF7463">
            <w:pPr>
              <w:pStyle w:val="xmsonormal"/>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w:t>
            </w:r>
            <w:r>
              <w:rPr>
                <w:rFonts w:ascii="Times New Roman" w:hAnsi="Times New Roman" w:hint="eastAsia"/>
                <w:b/>
                <w:bCs/>
                <w:i/>
                <w:iCs/>
                <w:color w:val="C00000"/>
                <w:sz w:val="20"/>
                <w:szCs w:val="20"/>
                <w:shd w:val="clear" w:color="auto" w:fill="FFFF00"/>
              </w:rPr>
              <w:t>1</w:t>
            </w:r>
            <w:r>
              <w:rPr>
                <w:rFonts w:ascii="Times New Roman" w:hAnsi="Times New Roman"/>
                <w:b/>
                <w:bCs/>
                <w:i/>
                <w:iCs/>
                <w:color w:val="C00000"/>
                <w:sz w:val="20"/>
                <w:szCs w:val="20"/>
                <w:shd w:val="clear" w:color="auto" w:fill="FFFF00"/>
              </w:rPr>
              <w:t xml:space="preserve">, Section </w:t>
            </w:r>
            <w:r>
              <w:rPr>
                <w:rFonts w:ascii="Times New Roman" w:hAnsi="Times New Roman" w:hint="eastAsia"/>
                <w:b/>
                <w:bCs/>
                <w:i/>
                <w:iCs/>
                <w:color w:val="C00000"/>
                <w:sz w:val="20"/>
                <w:szCs w:val="20"/>
                <w:shd w:val="clear" w:color="auto" w:fill="FFFF00"/>
              </w:rPr>
              <w:t>4.2.3</w:t>
            </w:r>
            <w:r>
              <w:rPr>
                <w:rFonts w:ascii="Times New Roman" w:hAnsi="Times New Roman"/>
                <w:b/>
                <w:bCs/>
                <w:i/>
                <w:iCs/>
                <w:color w:val="C00000"/>
                <w:sz w:val="20"/>
                <w:szCs w:val="20"/>
                <w:shd w:val="clear" w:color="auto" w:fill="FFFF00"/>
              </w:rPr>
              <w:t>, TS 36.21</w:t>
            </w:r>
            <w:r>
              <w:rPr>
                <w:rFonts w:ascii="Times New Roman" w:hAnsi="Times New Roman" w:hint="eastAsia"/>
                <w:b/>
                <w:bCs/>
                <w:i/>
                <w:iCs/>
                <w:color w:val="C00000"/>
                <w:sz w:val="20"/>
                <w:szCs w:val="20"/>
                <w:shd w:val="clear" w:color="auto" w:fill="FFFF00"/>
              </w:rPr>
              <w:t>3</w:t>
            </w:r>
            <w:r>
              <w:rPr>
                <w:rFonts w:ascii="Times New Roman" w:hAnsi="Times New Roman"/>
                <w:b/>
                <w:bCs/>
                <w:i/>
                <w:iCs/>
                <w:color w:val="C00000"/>
                <w:sz w:val="20"/>
                <w:szCs w:val="20"/>
                <w:shd w:val="clear" w:color="auto" w:fill="FFFF00"/>
              </w:rPr>
              <w:t>&gt;</w:t>
            </w:r>
          </w:p>
          <w:p w14:paraId="2DB7018B" w14:textId="77777777" w:rsidR="0060056C" w:rsidRDefault="00FF7463">
            <w:pPr>
              <w:pStyle w:val="NormalWeb"/>
              <w:shd w:val="clear" w:color="auto" w:fill="FFFFFF"/>
              <w:spacing w:beforeAutospacing="0" w:afterAutospacing="0" w:line="240" w:lineRule="atLeast"/>
              <w:ind w:leftChars="200" w:left="400"/>
              <w:rPr>
                <w:i/>
                <w:iCs/>
                <w:sz w:val="20"/>
                <w:szCs w:val="20"/>
              </w:rPr>
            </w:pPr>
            <w:r>
              <w:rPr>
                <w:i/>
                <w:iCs/>
                <w:sz w:val="20"/>
                <w:szCs w:val="20"/>
              </w:rPr>
              <w:t>For a BL/CE UE, if a segment duration is configured by higher layer parameter TransmissionDurationPRACH-r17, the </w:t>
            </w:r>
            <w:r>
              <w:rPr>
                <w:i/>
                <w:iCs/>
                <w:noProof/>
                <w:sz w:val="20"/>
                <w:szCs w:val="20"/>
              </w:rPr>
              <w:drawing>
                <wp:inline distT="0" distB="0" distL="114300" distR="114300" wp14:anchorId="56190210" wp14:editId="18711261">
                  <wp:extent cx="180975" cy="142875"/>
                  <wp:effectExtent l="0" t="0" r="1905" b="1016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4"/>
                          <a:stretch>
                            <a:fillRect/>
                          </a:stretch>
                        </pic:blipFill>
                        <pic:spPr>
                          <a:xfrm>
                            <a:off x="0" y="0"/>
                            <a:ext cx="180975" cy="142875"/>
                          </a:xfrm>
                          <a:prstGeom prst="rect">
                            <a:avLst/>
                          </a:prstGeom>
                          <a:noFill/>
                          <a:ln w="9525">
                            <a:noFill/>
                          </a:ln>
                        </pic:spPr>
                      </pic:pic>
                    </a:graphicData>
                  </a:graphic>
                </wp:inline>
              </w:drawing>
            </w:r>
            <w:r>
              <w:rPr>
                <w:i/>
                <w:iCs/>
                <w:sz w:val="20"/>
                <w:szCs w:val="20"/>
              </w:rPr>
              <w:t xml:space="preserve"> [36.211] shall be adjusted per segment during the transmission of physical </w:t>
            </w:r>
            <w:proofErr w:type="gramStart"/>
            <w:r>
              <w:rPr>
                <w:i/>
                <w:iCs/>
                <w:sz w:val="20"/>
                <w:szCs w:val="20"/>
              </w:rPr>
              <w:t>random access</w:t>
            </w:r>
            <w:proofErr w:type="gramEnd"/>
            <w:r>
              <w:rPr>
                <w:i/>
                <w:iCs/>
                <w:sz w:val="20"/>
                <w:szCs w:val="20"/>
              </w:rPr>
              <w:t xml:space="preserve"> preamble.</w:t>
            </w:r>
          </w:p>
          <w:p w14:paraId="60C30E41" w14:textId="77777777" w:rsidR="0060056C" w:rsidRDefault="00FF7463">
            <w:pPr>
              <w:pStyle w:val="NormalWeb"/>
              <w:shd w:val="clear" w:color="auto" w:fill="FFFFFF"/>
              <w:spacing w:beforeAutospacing="0" w:afterAutospacing="0" w:line="240" w:lineRule="atLeast"/>
              <w:ind w:leftChars="200" w:left="400"/>
              <w:rPr>
                <w:i/>
                <w:iCs/>
                <w:sz w:val="20"/>
                <w:szCs w:val="20"/>
              </w:rPr>
            </w:pPr>
            <w:r>
              <w:rPr>
                <w:i/>
                <w:iCs/>
                <w:sz w:val="20"/>
                <w:szCs w:val="20"/>
              </w:rPr>
              <w:t>For a BL/CE UE, if a segment duration is configured by higher layer parameter TransmissionDurationPUSCH-r17, the </w:t>
            </w:r>
            <w:r>
              <w:rPr>
                <w:i/>
                <w:iCs/>
                <w:noProof/>
                <w:sz w:val="20"/>
                <w:szCs w:val="20"/>
              </w:rPr>
              <w:drawing>
                <wp:inline distT="0" distB="0" distL="114300" distR="114300" wp14:anchorId="44DAE2AA" wp14:editId="1C365BEB">
                  <wp:extent cx="180975" cy="142875"/>
                  <wp:effectExtent l="0" t="0" r="1905" b="10160"/>
                  <wp:docPr id="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7"/>
                          <pic:cNvPicPr>
                            <a:picLocks noChangeAspect="1"/>
                          </pic:cNvPicPr>
                        </pic:nvPicPr>
                        <pic:blipFill>
                          <a:blip r:embed="rId15"/>
                          <a:stretch>
                            <a:fillRect/>
                          </a:stretch>
                        </pic:blipFill>
                        <pic:spPr>
                          <a:xfrm>
                            <a:off x="0" y="0"/>
                            <a:ext cx="180975" cy="142875"/>
                          </a:xfrm>
                          <a:prstGeom prst="rect">
                            <a:avLst/>
                          </a:prstGeom>
                          <a:noFill/>
                          <a:ln w="9525">
                            <a:noFill/>
                          </a:ln>
                        </pic:spPr>
                      </pic:pic>
                    </a:graphicData>
                  </a:graphic>
                </wp:inline>
              </w:drawing>
            </w:r>
            <w:r>
              <w:rPr>
                <w:i/>
                <w:iCs/>
                <w:sz w:val="20"/>
                <w:szCs w:val="20"/>
              </w:rPr>
              <w:t> [36.211] shall be adjusted per segment during the transmission of physical uplink shared channel.</w:t>
            </w:r>
          </w:p>
          <w:p w14:paraId="3606CEDF" w14:textId="77777777" w:rsidR="0060056C" w:rsidRDefault="00FF7463">
            <w:pPr>
              <w:numPr>
                <w:ilvl w:val="7"/>
                <w:numId w:val="0"/>
              </w:numPr>
              <w:spacing w:after="120"/>
              <w:ind w:leftChars="200" w:left="400"/>
              <w:jc w:val="center"/>
              <w:rPr>
                <w:b/>
                <w:bCs/>
                <w:i/>
                <w:iCs/>
                <w:color w:val="C00000"/>
                <w:shd w:val="clear" w:color="auto" w:fill="FFFF00"/>
              </w:rPr>
            </w:pPr>
            <w:r>
              <w:rPr>
                <w:b/>
                <w:bCs/>
                <w:i/>
                <w:iCs/>
                <w:color w:val="C00000"/>
                <w:shd w:val="clear" w:color="auto" w:fill="FFFF00"/>
              </w:rPr>
              <w:t>&lt;END TP</w:t>
            </w:r>
            <w:r>
              <w:rPr>
                <w:rFonts w:hint="eastAsia"/>
                <w:b/>
                <w:bCs/>
                <w:i/>
                <w:iCs/>
                <w:color w:val="C00000"/>
                <w:shd w:val="clear" w:color="auto" w:fill="FFFF00"/>
              </w:rPr>
              <w:t>1</w:t>
            </w:r>
            <w:r>
              <w:rPr>
                <w:b/>
                <w:bCs/>
                <w:i/>
                <w:iCs/>
                <w:color w:val="C00000"/>
                <w:shd w:val="clear" w:color="auto" w:fill="FFFF00"/>
              </w:rPr>
              <w:t>&gt;</w:t>
            </w:r>
          </w:p>
          <w:p w14:paraId="3E3B1322" w14:textId="77777777" w:rsidR="0060056C" w:rsidRDefault="00FF7463">
            <w:pPr>
              <w:pStyle w:val="xmsonormal"/>
              <w:jc w:val="center"/>
              <w:rPr>
                <w:rFonts w:ascii="Times New Roman" w:hAnsi="Times New Roman"/>
                <w:i/>
                <w:iCs/>
                <w:color w:val="000000"/>
                <w:sz w:val="15"/>
                <w:szCs w:val="15"/>
                <w:shd w:val="clear" w:color="auto" w:fill="FFFF00"/>
              </w:rPr>
            </w:pPr>
            <w:r>
              <w:rPr>
                <w:rFonts w:ascii="Times New Roman" w:hAnsi="Times New Roman"/>
                <w:b/>
                <w:bCs/>
                <w:i/>
                <w:iCs/>
                <w:color w:val="C00000"/>
                <w:sz w:val="20"/>
                <w:szCs w:val="20"/>
                <w:shd w:val="clear" w:color="auto" w:fill="FFFF00"/>
              </w:rPr>
              <w:t>&lt;TP</w:t>
            </w:r>
            <w:r>
              <w:rPr>
                <w:rFonts w:ascii="Times New Roman" w:hAnsi="Times New Roman" w:hint="eastAsia"/>
                <w:b/>
                <w:bCs/>
                <w:i/>
                <w:iCs/>
                <w:color w:val="C00000"/>
                <w:sz w:val="20"/>
                <w:szCs w:val="20"/>
                <w:shd w:val="clear" w:color="auto" w:fill="FFFF00"/>
              </w:rPr>
              <w:t>2</w:t>
            </w:r>
            <w:r>
              <w:rPr>
                <w:rFonts w:ascii="Times New Roman" w:hAnsi="Times New Roman"/>
                <w:b/>
                <w:bCs/>
                <w:i/>
                <w:iCs/>
                <w:color w:val="C00000"/>
                <w:sz w:val="20"/>
                <w:szCs w:val="20"/>
                <w:shd w:val="clear" w:color="auto" w:fill="FFFF00"/>
              </w:rPr>
              <w:t xml:space="preserve">, Section </w:t>
            </w:r>
            <w:r>
              <w:rPr>
                <w:rFonts w:ascii="Times New Roman" w:hAnsi="Times New Roman" w:hint="eastAsia"/>
                <w:b/>
                <w:bCs/>
                <w:i/>
                <w:iCs/>
                <w:color w:val="C00000"/>
                <w:sz w:val="20"/>
                <w:szCs w:val="20"/>
                <w:shd w:val="clear" w:color="auto" w:fill="FFFF00"/>
              </w:rPr>
              <w:t>16.1.2</w:t>
            </w:r>
            <w:r>
              <w:rPr>
                <w:rFonts w:ascii="Times New Roman" w:hAnsi="Times New Roman"/>
                <w:b/>
                <w:bCs/>
                <w:i/>
                <w:iCs/>
                <w:color w:val="C00000"/>
                <w:sz w:val="20"/>
                <w:szCs w:val="20"/>
                <w:shd w:val="clear" w:color="auto" w:fill="FFFF00"/>
              </w:rPr>
              <w:t>, TS 36.21</w:t>
            </w:r>
            <w:r>
              <w:rPr>
                <w:rFonts w:ascii="Times New Roman" w:hAnsi="Times New Roman" w:hint="eastAsia"/>
                <w:b/>
                <w:bCs/>
                <w:i/>
                <w:iCs/>
                <w:color w:val="C00000"/>
                <w:sz w:val="20"/>
                <w:szCs w:val="20"/>
                <w:shd w:val="clear" w:color="auto" w:fill="FFFF00"/>
              </w:rPr>
              <w:t>3</w:t>
            </w:r>
            <w:r>
              <w:rPr>
                <w:rFonts w:ascii="Times New Roman" w:hAnsi="Times New Roman"/>
                <w:b/>
                <w:bCs/>
                <w:i/>
                <w:iCs/>
                <w:color w:val="C00000"/>
                <w:sz w:val="20"/>
                <w:szCs w:val="20"/>
                <w:shd w:val="clear" w:color="auto" w:fill="FFFF00"/>
              </w:rPr>
              <w:t>&gt;</w:t>
            </w:r>
          </w:p>
          <w:p w14:paraId="7B59DC2F" w14:textId="77777777" w:rsidR="0060056C" w:rsidRDefault="00FF7463">
            <w:pPr>
              <w:pStyle w:val="NormalWeb"/>
              <w:shd w:val="clear" w:color="auto" w:fill="FFFFFF"/>
              <w:spacing w:beforeAutospacing="0" w:afterAutospacing="0" w:line="240" w:lineRule="atLeast"/>
              <w:ind w:leftChars="200" w:left="400"/>
              <w:rPr>
                <w:i/>
                <w:iCs/>
                <w:sz w:val="20"/>
                <w:szCs w:val="20"/>
              </w:rPr>
            </w:pPr>
            <w:r>
              <w:rPr>
                <w:i/>
                <w:iCs/>
                <w:sz w:val="20"/>
                <w:szCs w:val="20"/>
              </w:rPr>
              <w:t>If a segment duration is configured by higher layer parameter TransmissionDurationNPRACH-NB-r17, the </w:t>
            </w:r>
            <w:r>
              <w:rPr>
                <w:i/>
                <w:iCs/>
                <w:noProof/>
                <w:sz w:val="20"/>
                <w:szCs w:val="20"/>
              </w:rPr>
              <w:drawing>
                <wp:inline distT="0" distB="0" distL="114300" distR="114300" wp14:anchorId="6C70F6C6" wp14:editId="44B7F0CE">
                  <wp:extent cx="180975" cy="142875"/>
                  <wp:effectExtent l="0" t="0" r="1905" b="10160"/>
                  <wp:docPr id="7"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8"/>
                          <pic:cNvPicPr>
                            <a:picLocks noChangeAspect="1"/>
                          </pic:cNvPicPr>
                        </pic:nvPicPr>
                        <pic:blipFill>
                          <a:blip r:embed="rId14"/>
                          <a:stretch>
                            <a:fillRect/>
                          </a:stretch>
                        </pic:blipFill>
                        <pic:spPr>
                          <a:xfrm>
                            <a:off x="0" y="0"/>
                            <a:ext cx="180975" cy="142875"/>
                          </a:xfrm>
                          <a:prstGeom prst="rect">
                            <a:avLst/>
                          </a:prstGeom>
                          <a:noFill/>
                          <a:ln w="9525">
                            <a:noFill/>
                          </a:ln>
                        </pic:spPr>
                      </pic:pic>
                    </a:graphicData>
                  </a:graphic>
                </wp:inline>
              </w:drawing>
            </w:r>
            <w:r>
              <w:rPr>
                <w:i/>
                <w:iCs/>
                <w:sz w:val="20"/>
                <w:szCs w:val="20"/>
              </w:rPr>
              <w:t xml:space="preserve"> [36.211] shall be adjusted per segment during the transmission of narrowband physical </w:t>
            </w:r>
            <w:proofErr w:type="gramStart"/>
            <w:r>
              <w:rPr>
                <w:i/>
                <w:iCs/>
                <w:sz w:val="20"/>
                <w:szCs w:val="20"/>
              </w:rPr>
              <w:t>random access</w:t>
            </w:r>
            <w:proofErr w:type="gramEnd"/>
            <w:r>
              <w:rPr>
                <w:i/>
                <w:iCs/>
                <w:sz w:val="20"/>
                <w:szCs w:val="20"/>
              </w:rPr>
              <w:t xml:space="preserve"> preamble.</w:t>
            </w:r>
          </w:p>
          <w:p w14:paraId="4160F94D" w14:textId="77777777" w:rsidR="0060056C" w:rsidRDefault="00FF7463">
            <w:pPr>
              <w:pStyle w:val="NormalWeb"/>
              <w:shd w:val="clear" w:color="auto" w:fill="FFFFFF"/>
              <w:spacing w:beforeAutospacing="0" w:afterAutospacing="0" w:line="240" w:lineRule="atLeast"/>
              <w:ind w:leftChars="200" w:left="400"/>
              <w:rPr>
                <w:i/>
                <w:iCs/>
                <w:sz w:val="20"/>
                <w:szCs w:val="20"/>
              </w:rPr>
            </w:pPr>
            <w:r>
              <w:rPr>
                <w:i/>
                <w:iCs/>
                <w:sz w:val="20"/>
                <w:szCs w:val="20"/>
              </w:rPr>
              <w:lastRenderedPageBreak/>
              <w:t>If a segment duration is configured by higher layer parameter TransmissionDurationNPUSCH-NB-r17, the </w:t>
            </w:r>
            <w:r>
              <w:rPr>
                <w:i/>
                <w:iCs/>
                <w:noProof/>
                <w:sz w:val="20"/>
                <w:szCs w:val="20"/>
              </w:rPr>
              <w:drawing>
                <wp:inline distT="0" distB="0" distL="114300" distR="114300" wp14:anchorId="5F9DF7CF" wp14:editId="4A38AC65">
                  <wp:extent cx="180975" cy="142875"/>
                  <wp:effectExtent l="0" t="0" r="1905" b="10160"/>
                  <wp:docPr id="8"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9"/>
                          <pic:cNvPicPr>
                            <a:picLocks noChangeAspect="1"/>
                          </pic:cNvPicPr>
                        </pic:nvPicPr>
                        <pic:blipFill>
                          <a:blip r:embed="rId15"/>
                          <a:stretch>
                            <a:fillRect/>
                          </a:stretch>
                        </pic:blipFill>
                        <pic:spPr>
                          <a:xfrm>
                            <a:off x="0" y="0"/>
                            <a:ext cx="180975" cy="142875"/>
                          </a:xfrm>
                          <a:prstGeom prst="rect">
                            <a:avLst/>
                          </a:prstGeom>
                          <a:noFill/>
                          <a:ln w="9525">
                            <a:noFill/>
                          </a:ln>
                        </pic:spPr>
                      </pic:pic>
                    </a:graphicData>
                  </a:graphic>
                </wp:inline>
              </w:drawing>
            </w:r>
            <w:r>
              <w:rPr>
                <w:i/>
                <w:iCs/>
                <w:sz w:val="20"/>
                <w:szCs w:val="20"/>
              </w:rPr>
              <w:t> [36.211] shall be adjusted per segment during the transmission of narrowband physical uplink shared channel.</w:t>
            </w:r>
          </w:p>
          <w:p w14:paraId="4048CD20" w14:textId="77777777" w:rsidR="0060056C" w:rsidRDefault="00FF7463">
            <w:pPr>
              <w:numPr>
                <w:ilvl w:val="7"/>
                <w:numId w:val="0"/>
              </w:numPr>
              <w:spacing w:after="120"/>
              <w:ind w:leftChars="200" w:left="400"/>
              <w:jc w:val="center"/>
              <w:rPr>
                <w:b/>
                <w:bCs/>
                <w:i/>
                <w:iCs/>
                <w:color w:val="C00000"/>
                <w:shd w:val="clear" w:color="auto" w:fill="FFFF00"/>
              </w:rPr>
            </w:pPr>
            <w:r>
              <w:rPr>
                <w:b/>
                <w:bCs/>
                <w:i/>
                <w:iCs/>
                <w:color w:val="C00000"/>
                <w:shd w:val="clear" w:color="auto" w:fill="FFFF00"/>
              </w:rPr>
              <w:t>&lt;END TP</w:t>
            </w:r>
            <w:r>
              <w:rPr>
                <w:rFonts w:hint="eastAsia"/>
                <w:b/>
                <w:bCs/>
                <w:i/>
                <w:iCs/>
                <w:color w:val="C00000"/>
                <w:shd w:val="clear" w:color="auto" w:fill="FFFF00"/>
              </w:rPr>
              <w:t>2</w:t>
            </w:r>
            <w:r>
              <w:rPr>
                <w:b/>
                <w:bCs/>
                <w:i/>
                <w:iCs/>
                <w:color w:val="C00000"/>
                <w:shd w:val="clear" w:color="auto" w:fill="FFFF00"/>
              </w:rPr>
              <w:t>&gt;</w:t>
            </w:r>
          </w:p>
          <w:p w14:paraId="43F20969" w14:textId="77777777" w:rsidR="0060056C" w:rsidRDefault="00FF7463">
            <w:pPr>
              <w:numPr>
                <w:ilvl w:val="3"/>
                <w:numId w:val="0"/>
              </w:numPr>
              <w:spacing w:after="120"/>
              <w:rPr>
                <w:rFonts w:eastAsia="SimSun"/>
                <w:bCs/>
                <w:i/>
              </w:rPr>
            </w:pPr>
            <w:r>
              <w:rPr>
                <w:rFonts w:eastAsia="SimSun"/>
                <w:b/>
                <w:i/>
              </w:rPr>
              <w:t>Proposal</w:t>
            </w:r>
            <w:r>
              <w:rPr>
                <w:rFonts w:eastAsia="SimSun" w:hint="eastAsia"/>
                <w:b/>
                <w:i/>
              </w:rPr>
              <w:t xml:space="preserve"> 3: </w:t>
            </w:r>
            <w:r>
              <w:rPr>
                <w:rFonts w:eastAsia="SimSun" w:hint="eastAsia"/>
                <w:bCs/>
                <w:i/>
              </w:rPr>
              <w:t>An LS to RAN4 is needed to inform the RAN1 required updates on TS 36.133 to support segment pre-compensation, i.e., allow UE to adjust UL timing during an ongoing repetition period at least in NTN.</w:t>
            </w:r>
          </w:p>
          <w:p w14:paraId="375FD13E" w14:textId="77777777" w:rsidR="0060056C" w:rsidRDefault="00FF7463">
            <w:pPr>
              <w:numPr>
                <w:ilvl w:val="3"/>
                <w:numId w:val="0"/>
              </w:numPr>
              <w:spacing w:after="120"/>
              <w:rPr>
                <w:rFonts w:eastAsia="SimSun"/>
              </w:rPr>
            </w:pPr>
            <w:r>
              <w:rPr>
                <w:rFonts w:eastAsia="SimSun"/>
                <w:b/>
                <w:i/>
              </w:rPr>
              <w:t>Proposal</w:t>
            </w:r>
            <w:r>
              <w:rPr>
                <w:rFonts w:eastAsia="SimSun" w:hint="eastAsia"/>
                <w:b/>
                <w:i/>
              </w:rPr>
              <w:t xml:space="preserve"> 4: </w:t>
            </w:r>
            <w:r>
              <w:rPr>
                <w:rFonts w:hint="eastAsia"/>
                <w:i/>
              </w:rPr>
              <w:t xml:space="preserve">UE should follow legacy </w:t>
            </w:r>
            <w:proofErr w:type="spellStart"/>
            <w:r>
              <w:rPr>
                <w:rFonts w:hint="eastAsia"/>
                <w:i/>
              </w:rPr>
              <w:t>behavior</w:t>
            </w:r>
            <w:proofErr w:type="spellEnd"/>
            <w:r>
              <w:rPr>
                <w:rFonts w:hint="eastAsia"/>
                <w:i/>
              </w:rPr>
              <w:t xml:space="preserve"> at slot boundaries due to TA adjustment if single UE capability that governs UE </w:t>
            </w:r>
            <w:proofErr w:type="spellStart"/>
            <w:r>
              <w:rPr>
                <w:rFonts w:hint="eastAsia"/>
                <w:i/>
              </w:rPr>
              <w:t>behavior</w:t>
            </w:r>
            <w:proofErr w:type="spellEnd"/>
            <w:r>
              <w:rPr>
                <w:rFonts w:hint="eastAsia"/>
                <w:i/>
              </w:rPr>
              <w:t xml:space="preserve"> w.r.t gaps between segments for PUSCH and NPUSCH, when the UE performs segmented pre-compensation, is not indicated.</w:t>
            </w:r>
          </w:p>
          <w:p w14:paraId="71EB1807" w14:textId="77777777" w:rsidR="0060056C" w:rsidRDefault="00FF7463">
            <w:pPr>
              <w:numPr>
                <w:ilvl w:val="3"/>
                <w:numId w:val="0"/>
              </w:numPr>
              <w:spacing w:after="120"/>
              <w:rPr>
                <w:rFonts w:eastAsia="SimSun"/>
              </w:rPr>
            </w:pPr>
            <w:r>
              <w:rPr>
                <w:rFonts w:hint="eastAsia"/>
                <w:b/>
                <w:i/>
              </w:rPr>
              <w:t>Proposal</w:t>
            </w:r>
            <w:r>
              <w:rPr>
                <w:b/>
                <w:i/>
              </w:rPr>
              <w:t xml:space="preserve"> </w:t>
            </w:r>
            <w:r>
              <w:rPr>
                <w:rFonts w:hint="eastAsia"/>
                <w:b/>
                <w:i/>
              </w:rPr>
              <w:t>5</w:t>
            </w:r>
            <w:r>
              <w:rPr>
                <w:b/>
                <w:i/>
              </w:rPr>
              <w:t>:</w:t>
            </w:r>
            <w:r>
              <w:rPr>
                <w:rFonts w:eastAsia="SimSun" w:hint="eastAsia"/>
                <w:b/>
                <w:i/>
              </w:rPr>
              <w:t xml:space="preserve"> </w:t>
            </w:r>
            <w:r>
              <w:rPr>
                <w:rFonts w:hint="eastAsia"/>
                <w:i/>
              </w:rPr>
              <w:t>Support the TPs on TS 36.211 proposed by the feature leader of synchronization issue in RAN1#108e, which are as follows:</w:t>
            </w:r>
          </w:p>
          <w:p w14:paraId="6305C2F2" w14:textId="77777777" w:rsidR="0060056C" w:rsidRDefault="00FF7463">
            <w:pPr>
              <w:pStyle w:val="xmsonormal"/>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w:t>
            </w:r>
            <w:r>
              <w:rPr>
                <w:rFonts w:ascii="Times New Roman" w:hAnsi="Times New Roman" w:hint="eastAsia"/>
                <w:b/>
                <w:bCs/>
                <w:i/>
                <w:iCs/>
                <w:color w:val="C00000"/>
                <w:sz w:val="20"/>
                <w:szCs w:val="20"/>
                <w:shd w:val="clear" w:color="auto" w:fill="FFFF00"/>
              </w:rPr>
              <w:t>3</w:t>
            </w:r>
            <w:r>
              <w:rPr>
                <w:rFonts w:ascii="Times New Roman" w:hAnsi="Times New Roman"/>
                <w:b/>
                <w:bCs/>
                <w:i/>
                <w:iCs/>
                <w:color w:val="C00000"/>
                <w:sz w:val="20"/>
                <w:szCs w:val="20"/>
                <w:shd w:val="clear" w:color="auto" w:fill="FFFF00"/>
              </w:rPr>
              <w:t>, Section 5.3.4, TS 36.211&gt;</w:t>
            </w:r>
          </w:p>
          <w:p w14:paraId="6F14A83C" w14:textId="77777777" w:rsidR="0060056C" w:rsidRDefault="00FF7463">
            <w:pPr>
              <w:ind w:leftChars="200" w:left="400"/>
              <w:rPr>
                <w:i/>
                <w:iCs/>
              </w:rPr>
            </w:pPr>
            <w:r>
              <w:rPr>
                <w:rFonts w:eastAsia="SimSun"/>
                <w:i/>
                <w:iCs/>
              </w:rPr>
              <w:t>For BL/CE</w:t>
            </w:r>
            <w:r>
              <w:rPr>
                <w:i/>
                <w:iCs/>
              </w:rPr>
              <w:t xml:space="preserve"> UEs communicating over NTN, for PUSCH transmission, for frame structure type 1, after a transmission duration of </w:t>
            </w:r>
            <m:oMath>
              <m:sSubSup>
                <m:sSubSupPr>
                  <m:ctrlPr>
                    <w:rPr>
                      <w:rFonts w:ascii="Cambria Math" w:hAnsi="Cambria Math"/>
                      <w:i/>
                      <w:iCs/>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Pr>
                <w:i/>
                <w:iCs/>
              </w:rPr>
              <w:t xml:space="preserve"> time units (which may include subframes that are not BL/CE UL subframes), a transmission gap of </w:t>
            </w:r>
            <m:oMath>
              <m:sSubSup>
                <m:sSubSupPr>
                  <m:ctrlPr>
                    <w:rPr>
                      <w:rFonts w:ascii="Cambria Math" w:hAnsi="Cambria Math"/>
                      <w:i/>
                      <w:iCs/>
                    </w:rPr>
                  </m:ctrlPr>
                </m:sSubSupPr>
                <m:e>
                  <m:r>
                    <w:rPr>
                      <w:rFonts w:ascii="Cambria Math" w:hAnsi="Cambria Math"/>
                    </w:rPr>
                    <m:t>N</m:t>
                  </m:r>
                </m:e>
                <m:sub>
                  <m:r>
                    <w:rPr>
                      <w:rFonts w:ascii="Cambria Math" w:hAnsi="Cambria Math"/>
                    </w:rPr>
                    <m:t>gap</m:t>
                  </m:r>
                </m:sub>
                <m:sup>
                  <m:r>
                    <w:rPr>
                      <w:rFonts w:ascii="Cambria Math" w:hAnsi="Cambria Math"/>
                    </w:rPr>
                    <m:t>precompensation</m:t>
                  </m:r>
                </m:sup>
              </m:sSubSup>
            </m:oMath>
            <w:r>
              <w:rPr>
                <w:i/>
                <w:iCs/>
              </w:rPr>
              <w:t xml:space="preserve">time units shall be counted for the PUSCH resource mapping but not used for transmission of the PUSCH, according to the UE capability </w:t>
            </w:r>
            <w:proofErr w:type="spellStart"/>
            <w:r>
              <w:rPr>
                <w:i/>
                <w:iCs/>
              </w:rPr>
              <w:t>ue</w:t>
            </w:r>
            <w:proofErr w:type="spellEnd"/>
            <w:r>
              <w:rPr>
                <w:i/>
                <w:iCs/>
              </w:rPr>
              <w:t>-CE-</w:t>
            </w:r>
            <w:proofErr w:type="spellStart"/>
            <w:r>
              <w:rPr>
                <w:i/>
                <w:iCs/>
              </w:rPr>
              <w:t>NeedSegmentedPrecompensationGaps</w:t>
            </w:r>
            <w:proofErr w:type="spellEnd"/>
            <w:r>
              <w:rPr>
                <w:i/>
                <w:iCs/>
              </w:rPr>
              <w:t xml:space="preserve">, as specified in 3GPP TS 36.331. The quantity </w:t>
            </w:r>
            <m:oMath>
              <m:sSubSup>
                <m:sSubSupPr>
                  <m:ctrlPr>
                    <w:rPr>
                      <w:rFonts w:ascii="Cambria Math" w:hAnsi="Cambria Math"/>
                      <w:i/>
                      <w:iCs/>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Pr>
                <w:i/>
                <w:iCs/>
              </w:rPr>
              <w:t xml:space="preserve"> is provided by higher layers, and the quantity </w:t>
            </w:r>
            <m:oMath>
              <m:sSubSup>
                <m:sSubSupPr>
                  <m:ctrlPr>
                    <w:rPr>
                      <w:rFonts w:ascii="Cambria Math" w:hAnsi="Cambria Math"/>
                      <w:i/>
                      <w:iCs/>
                    </w:rPr>
                  </m:ctrlPr>
                </m:sSubSupPr>
                <m:e>
                  <m:r>
                    <w:rPr>
                      <w:rFonts w:ascii="Cambria Math" w:hAnsi="Cambria Math"/>
                    </w:rPr>
                    <m:t>N</m:t>
                  </m:r>
                </m:e>
                <m:sub>
                  <m:r>
                    <w:rPr>
                      <w:rFonts w:ascii="Cambria Math" w:hAnsi="Cambria Math"/>
                    </w:rPr>
                    <m:t>gap</m:t>
                  </m:r>
                </m:sub>
                <m:sup>
                  <m:r>
                    <w:rPr>
                      <w:rFonts w:ascii="Cambria Math" w:hAnsi="Cambria Math"/>
                    </w:rPr>
                    <m:t>precompensation</m:t>
                  </m:r>
                </m:sup>
              </m:sSubSup>
            </m:oMath>
            <w:r>
              <w:rPr>
                <w:i/>
                <w:iCs/>
              </w:rPr>
              <w:t xml:space="preserve">is one subframe, one slot, or one symbol </w:t>
            </w:r>
            <w:r>
              <w:rPr>
                <w:rStyle w:val="Strong"/>
                <w:i/>
                <w:iCs/>
              </w:rPr>
              <w:t>may be</w:t>
            </w:r>
            <w:r>
              <w:rPr>
                <w:i/>
                <w:iCs/>
              </w:rPr>
              <w:t> </w:t>
            </w:r>
            <w:r>
              <w:rPr>
                <w:rStyle w:val="Strong"/>
                <w:i/>
                <w:iCs/>
              </w:rPr>
              <w:t> configured by network based on the   quantity  supported by the UE if indicated by UE in </w:t>
            </w:r>
            <w:proofErr w:type="spellStart"/>
            <w:r>
              <w:rPr>
                <w:rStyle w:val="Strong"/>
                <w:i/>
                <w:iCs/>
              </w:rPr>
              <w:t>ue</w:t>
            </w:r>
            <w:proofErr w:type="spellEnd"/>
            <w:r>
              <w:rPr>
                <w:rStyle w:val="Strong"/>
                <w:i/>
                <w:iCs/>
              </w:rPr>
              <w:t>-CE-</w:t>
            </w:r>
            <w:proofErr w:type="spellStart"/>
            <w:r>
              <w:rPr>
                <w:rStyle w:val="Strong"/>
                <w:i/>
                <w:iCs/>
              </w:rPr>
              <w:t>NeedSegmentedPrecompensationGaps</w:t>
            </w:r>
            <w:proofErr w:type="spellEnd"/>
            <w:r>
              <w:rPr>
                <w:i/>
                <w:iCs/>
              </w:rPr>
              <w:t xml:space="preserve">. </w:t>
            </w:r>
          </w:p>
          <w:p w14:paraId="0686FC56" w14:textId="77777777" w:rsidR="0060056C" w:rsidRDefault="00FF7463">
            <w:pPr>
              <w:pStyle w:val="xmsonormal"/>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&lt;END TP</w:t>
            </w:r>
            <w:r>
              <w:rPr>
                <w:rFonts w:ascii="Times New Roman" w:hAnsi="Times New Roman" w:hint="eastAsia"/>
                <w:b/>
                <w:bCs/>
                <w:i/>
                <w:iCs/>
                <w:color w:val="C00000"/>
                <w:sz w:val="20"/>
                <w:szCs w:val="20"/>
                <w:shd w:val="clear" w:color="auto" w:fill="FFFF00"/>
              </w:rPr>
              <w:t>3</w:t>
            </w:r>
            <w:r>
              <w:rPr>
                <w:rFonts w:ascii="Times New Roman" w:hAnsi="Times New Roman"/>
                <w:b/>
                <w:bCs/>
                <w:i/>
                <w:iCs/>
                <w:color w:val="C00000"/>
                <w:sz w:val="20"/>
                <w:szCs w:val="20"/>
                <w:shd w:val="clear" w:color="auto" w:fill="FFFF00"/>
              </w:rPr>
              <w:t>&gt;</w:t>
            </w:r>
          </w:p>
          <w:p w14:paraId="038B3082" w14:textId="77777777" w:rsidR="0060056C" w:rsidRDefault="00FF7463">
            <w:pPr>
              <w:pStyle w:val="xmsonormal"/>
              <w:jc w:val="center"/>
              <w:rPr>
                <w:rFonts w:ascii="Times New Roman" w:hAnsi="Times New Roman"/>
                <w:i/>
                <w:iCs/>
                <w:sz w:val="20"/>
                <w:szCs w:val="20"/>
              </w:rPr>
            </w:pPr>
            <w:r>
              <w:rPr>
                <w:rFonts w:ascii="Times New Roman" w:hAnsi="Times New Roman"/>
                <w:b/>
                <w:bCs/>
                <w:i/>
                <w:iCs/>
                <w:color w:val="C00000"/>
                <w:sz w:val="20"/>
                <w:szCs w:val="20"/>
                <w:shd w:val="clear" w:color="auto" w:fill="FFFF00"/>
              </w:rPr>
              <w:t>&lt;TP</w:t>
            </w:r>
            <w:r>
              <w:rPr>
                <w:rFonts w:ascii="Times New Roman" w:hAnsi="Times New Roman" w:hint="eastAsia"/>
                <w:b/>
                <w:bCs/>
                <w:i/>
                <w:iCs/>
                <w:color w:val="C00000"/>
                <w:sz w:val="20"/>
                <w:szCs w:val="20"/>
                <w:shd w:val="clear" w:color="auto" w:fill="FFFF00"/>
              </w:rPr>
              <w:t>4</w:t>
            </w:r>
            <w:r>
              <w:rPr>
                <w:rFonts w:ascii="Times New Roman" w:hAnsi="Times New Roman"/>
                <w:b/>
                <w:bCs/>
                <w:i/>
                <w:iCs/>
                <w:color w:val="C00000"/>
                <w:sz w:val="20"/>
                <w:szCs w:val="20"/>
                <w:shd w:val="clear" w:color="auto" w:fill="FFFF00"/>
              </w:rPr>
              <w:t>, Section 10.1.3.6, TS 36.211&gt;</w:t>
            </w:r>
          </w:p>
          <w:p w14:paraId="0DD0A6B9" w14:textId="77777777" w:rsidR="0060056C" w:rsidRDefault="00FF7463">
            <w:pPr>
              <w:ind w:leftChars="200" w:left="400"/>
              <w:rPr>
                <w:i/>
                <w:iCs/>
              </w:rPr>
            </w:pPr>
            <w:r>
              <w:rPr>
                <w:i/>
                <w:iCs/>
              </w:rPr>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Pr>
                <w:i/>
                <w:iCs/>
              </w:rP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w:rPr>
                      <w:rFonts w:ascii="Cambria Math" w:hAnsi="Cambria Math"/>
                    </w:rPr>
                    <m:t>gap</m:t>
                  </m:r>
                </m:sub>
                <m:sup>
                  <m:r>
                    <w:rPr>
                      <w:rFonts w:ascii="Cambria Math" w:hAnsi="Cambria Math"/>
                    </w:rPr>
                    <m:t>precompensation</m:t>
                  </m:r>
                </m:sup>
              </m:sSubSup>
            </m:oMath>
            <w:r>
              <w:rPr>
                <w:i/>
                <w:iCs/>
              </w:rPr>
              <w:t xml:space="preserve"> time units shall be shall be counted for the NPUSCH resource mapping but not used for transmission of the PUSCH according to the UE capability </w:t>
            </w:r>
            <w:proofErr w:type="spellStart"/>
            <w:r>
              <w:rPr>
                <w:i/>
                <w:iCs/>
              </w:rPr>
              <w:t>ue</w:t>
            </w:r>
            <w:proofErr w:type="spellEnd"/>
            <w:r>
              <w:rPr>
                <w:i/>
                <w:iCs/>
              </w:rPr>
              <w:t>-NBIOT-</w:t>
            </w:r>
            <w:proofErr w:type="spellStart"/>
            <w:r>
              <w:rPr>
                <w:i/>
                <w:iCs/>
              </w:rPr>
              <w:t>NeedSegmentedPrecompensationGaps</w:t>
            </w:r>
            <w:proofErr w:type="spellEnd"/>
            <w:r>
              <w:rPr>
                <w:i/>
                <w:iCs/>
              </w:rPr>
              <w:t xml:space="preserve"> , as specified in 3GPP TS 36.331. The quantity </w:t>
            </w:r>
            <m:oMath>
              <m:sSubSup>
                <m:sSubSupPr>
                  <m:ctrlPr>
                    <w:rPr>
                      <w:rFonts w:ascii="Cambria Math" w:hAnsi="Cambria Math"/>
                      <w:i/>
                      <w:iCs/>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Pr>
                <w:i/>
                <w:iCs/>
              </w:rPr>
              <w:t xml:space="preserve"> is provided by higher layers, and the quantity </w:t>
            </w:r>
            <m:oMath>
              <m:sSubSup>
                <m:sSubSupPr>
                  <m:ctrlPr>
                    <w:rPr>
                      <w:rFonts w:ascii="Cambria Math" w:hAnsi="Cambria Math"/>
                      <w:i/>
                      <w:iCs/>
                    </w:rPr>
                  </m:ctrlPr>
                </m:sSubSupPr>
                <m:e>
                  <m:r>
                    <w:rPr>
                      <w:rFonts w:ascii="Cambria Math" w:hAnsi="Cambria Math"/>
                    </w:rPr>
                    <m:t>N</m:t>
                  </m:r>
                </m:e>
                <m:sub>
                  <m:r>
                    <w:rPr>
                      <w:rFonts w:ascii="Cambria Math" w:hAnsi="Cambria Math"/>
                    </w:rPr>
                    <m:t>gap</m:t>
                  </m:r>
                </m:sub>
                <m:sup>
                  <m:r>
                    <w:rPr>
                      <w:rFonts w:ascii="Cambria Math" w:hAnsi="Cambria Math"/>
                    </w:rPr>
                    <m:t>precompensation</m:t>
                  </m:r>
                </m:sup>
              </m:sSubSup>
            </m:oMath>
            <w:r>
              <w:rPr>
                <w:i/>
                <w:iCs/>
              </w:rPr>
              <w:t xml:space="preserve"> is one subframe, one slot or 2 slots, or one symbol </w:t>
            </w:r>
            <w:r>
              <w:rPr>
                <w:rStyle w:val="Strong"/>
                <w:i/>
                <w:iCs/>
              </w:rPr>
              <w:t>may be</w:t>
            </w:r>
            <w:r>
              <w:rPr>
                <w:i/>
                <w:iCs/>
              </w:rPr>
              <w:t> </w:t>
            </w:r>
            <w:r>
              <w:rPr>
                <w:rStyle w:val="Strong"/>
                <w:i/>
                <w:iCs/>
              </w:rPr>
              <w:t xml:space="preserve"> configured by network based on the quantity  supported by the UE if indicated by UE in </w:t>
            </w:r>
            <w:proofErr w:type="spellStart"/>
            <w:r>
              <w:rPr>
                <w:rStyle w:val="Strong"/>
                <w:i/>
                <w:iCs/>
              </w:rPr>
              <w:t>ue</w:t>
            </w:r>
            <w:proofErr w:type="spellEnd"/>
            <w:r>
              <w:rPr>
                <w:rStyle w:val="Strong"/>
                <w:i/>
                <w:iCs/>
              </w:rPr>
              <w:t>-CE-</w:t>
            </w:r>
            <w:proofErr w:type="spellStart"/>
            <w:r>
              <w:rPr>
                <w:rStyle w:val="Strong"/>
                <w:i/>
                <w:iCs/>
              </w:rPr>
              <w:t>NeedSegmentedPrecompensationGaps</w:t>
            </w:r>
            <w:proofErr w:type="spellEnd"/>
            <w:r>
              <w:rPr>
                <w:i/>
                <w:iCs/>
              </w:rPr>
              <w:t>.  </w:t>
            </w:r>
          </w:p>
          <w:p w14:paraId="1898C33A" w14:textId="77777777" w:rsidR="0060056C" w:rsidRDefault="00FF7463">
            <w:pPr>
              <w:pStyle w:val="xmsonormal"/>
              <w:jc w:val="center"/>
              <w:rPr>
                <w:rFonts w:ascii="Times New Roman" w:hAnsi="Times New Roman"/>
                <w:i/>
                <w:iCs/>
                <w:color w:val="000000"/>
                <w:sz w:val="20"/>
                <w:szCs w:val="20"/>
              </w:rPr>
            </w:pPr>
            <w:r>
              <w:rPr>
                <w:rFonts w:ascii="Times New Roman" w:hAnsi="Times New Roman"/>
                <w:b/>
                <w:bCs/>
                <w:i/>
                <w:iCs/>
                <w:color w:val="C00000"/>
                <w:sz w:val="20"/>
                <w:szCs w:val="20"/>
                <w:shd w:val="clear" w:color="auto" w:fill="FFFF00"/>
              </w:rPr>
              <w:t>&lt;END TP</w:t>
            </w:r>
            <w:r>
              <w:rPr>
                <w:rFonts w:ascii="Times New Roman" w:hAnsi="Times New Roman" w:hint="eastAsia"/>
                <w:b/>
                <w:bCs/>
                <w:i/>
                <w:iCs/>
                <w:color w:val="C00000"/>
                <w:sz w:val="20"/>
                <w:szCs w:val="20"/>
                <w:shd w:val="clear" w:color="auto" w:fill="FFFF00"/>
              </w:rPr>
              <w:t>4</w:t>
            </w:r>
            <w:r>
              <w:rPr>
                <w:rFonts w:ascii="Times New Roman" w:hAnsi="Times New Roman"/>
                <w:b/>
                <w:bCs/>
                <w:i/>
                <w:iCs/>
                <w:color w:val="C00000"/>
                <w:sz w:val="20"/>
                <w:szCs w:val="20"/>
                <w:shd w:val="clear" w:color="auto" w:fill="FFFF00"/>
              </w:rPr>
              <w:t>&gt;</w:t>
            </w:r>
          </w:p>
          <w:p w14:paraId="37864E81" w14:textId="77777777" w:rsidR="0060056C" w:rsidRDefault="00FF7463">
            <w:pPr>
              <w:pStyle w:val="xmsonormal"/>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w:t>
            </w:r>
            <w:r>
              <w:rPr>
                <w:rFonts w:ascii="Times New Roman" w:hAnsi="Times New Roman" w:hint="eastAsia"/>
                <w:b/>
                <w:bCs/>
                <w:i/>
                <w:iCs/>
                <w:color w:val="C00000"/>
                <w:sz w:val="20"/>
                <w:szCs w:val="20"/>
                <w:shd w:val="clear" w:color="auto" w:fill="FFFF00"/>
              </w:rPr>
              <w:t>5</w:t>
            </w:r>
            <w:r>
              <w:rPr>
                <w:rFonts w:ascii="Times New Roman" w:hAnsi="Times New Roman"/>
                <w:b/>
                <w:bCs/>
                <w:i/>
                <w:iCs/>
                <w:color w:val="C00000"/>
                <w:sz w:val="20"/>
                <w:szCs w:val="20"/>
                <w:shd w:val="clear" w:color="auto" w:fill="FFFF00"/>
              </w:rPr>
              <w:t>, Section 5.3.4, TS 36.211&gt;</w:t>
            </w:r>
          </w:p>
          <w:p w14:paraId="367E7AD0" w14:textId="77777777" w:rsidR="0060056C" w:rsidRDefault="00FF7463">
            <w:pPr>
              <w:ind w:leftChars="200" w:left="400"/>
              <w:rPr>
                <w:i/>
                <w:iCs/>
              </w:rPr>
            </w:pPr>
            <w:r>
              <w:rPr>
                <w:i/>
                <w:iCs/>
              </w:rPr>
              <w:t xml:space="preserve">For BL/CE UEs communicating over NTN, for PUSCH transmission, for frame structure type 1, after a transmission duration of </w:t>
            </w:r>
            <m:oMath>
              <m:sSubSup>
                <m:sSubSupPr>
                  <m:ctrlPr>
                    <w:rPr>
                      <w:rFonts w:ascii="Cambria Math" w:hAnsi="Cambria Math"/>
                      <w:i/>
                      <w:iCs/>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Pr>
                <w:i/>
                <w:iCs/>
              </w:rPr>
              <w:t xml:space="preserve"> time units (which may include subframes that are not BL/CE UL subframes), a transmission gap of </w:t>
            </w:r>
            <m:oMath>
              <m:sSubSup>
                <m:sSubSupPr>
                  <m:ctrlPr>
                    <w:rPr>
                      <w:rFonts w:ascii="Cambria Math" w:hAnsi="Cambria Math"/>
                      <w:i/>
                      <w:iCs/>
                    </w:rPr>
                  </m:ctrlPr>
                </m:sSubSupPr>
                <m:e>
                  <m:r>
                    <w:rPr>
                      <w:rFonts w:ascii="Cambria Math" w:hAnsi="Cambria Math"/>
                    </w:rPr>
                    <m:t>N</m:t>
                  </m:r>
                </m:e>
                <m:sub>
                  <m:r>
                    <w:rPr>
                      <w:rFonts w:ascii="Cambria Math" w:hAnsi="Cambria Math"/>
                    </w:rPr>
                    <m:t>gap</m:t>
                  </m:r>
                </m:sub>
                <m:sup>
                  <m:r>
                    <w:rPr>
                      <w:rFonts w:ascii="Cambria Math" w:hAnsi="Cambria Math"/>
                    </w:rPr>
                    <m:t>precompensation</m:t>
                  </m:r>
                </m:sup>
              </m:sSubSup>
            </m:oMath>
            <w:r>
              <w:rPr>
                <w:i/>
                <w:iCs/>
              </w:rPr>
              <w:t xml:space="preserve"> time units shall be counted for the PUCCH resource mapping but not used for transmission of the PUCCH, according to the UE capability ue-CE-NeedSegmentedPrecompensationGaps, as specified in 3GPP TS 36.331. The quantity </w:t>
            </w:r>
            <m:oMath>
              <m:sSubSup>
                <m:sSubSupPr>
                  <m:ctrlPr>
                    <w:rPr>
                      <w:rFonts w:ascii="Cambria Math" w:hAnsi="Cambria Math"/>
                      <w:i/>
                      <w:iCs/>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Pr>
                <w:i/>
                <w:iCs/>
              </w:rPr>
              <w:t xml:space="preserve"> is provided by higher layers, and the quantity </w:t>
            </w:r>
            <m:oMath>
              <m:sSubSup>
                <m:sSubSupPr>
                  <m:ctrlPr>
                    <w:rPr>
                      <w:rFonts w:ascii="Cambria Math" w:hAnsi="Cambria Math"/>
                      <w:i/>
                      <w:iCs/>
                    </w:rPr>
                  </m:ctrlPr>
                </m:sSubSupPr>
                <m:e>
                  <m:r>
                    <w:rPr>
                      <w:rFonts w:ascii="Cambria Math" w:hAnsi="Cambria Math"/>
                    </w:rPr>
                    <m:t>N</m:t>
                  </m:r>
                </m:e>
                <m:sub>
                  <m:r>
                    <w:rPr>
                      <w:rFonts w:ascii="Cambria Math" w:hAnsi="Cambria Math"/>
                    </w:rPr>
                    <m:t>gap</m:t>
                  </m:r>
                </m:sub>
                <m:sup>
                  <m:r>
                    <w:rPr>
                      <w:rFonts w:ascii="Cambria Math" w:hAnsi="Cambria Math"/>
                    </w:rPr>
                    <m:t>precompensation</m:t>
                  </m:r>
                </m:sup>
              </m:sSubSup>
            </m:oMath>
            <w:r>
              <w:rPr>
                <w:i/>
                <w:iCs/>
              </w:rPr>
              <w:t xml:space="preserve"> is one subframe, one slot, or one symbol </w:t>
            </w:r>
            <w:r>
              <w:rPr>
                <w:rStyle w:val="Strong"/>
                <w:i/>
                <w:iCs/>
              </w:rPr>
              <w:t>may be</w:t>
            </w:r>
            <w:r>
              <w:rPr>
                <w:i/>
                <w:iCs/>
              </w:rPr>
              <w:t> </w:t>
            </w:r>
            <w:r>
              <w:rPr>
                <w:rStyle w:val="Strong"/>
                <w:i/>
                <w:iCs/>
              </w:rPr>
              <w:t> configured by network based on the quantity  supported by the UE if indicated by UE in </w:t>
            </w:r>
            <w:proofErr w:type="spellStart"/>
            <w:r>
              <w:rPr>
                <w:rStyle w:val="Strong"/>
                <w:i/>
                <w:iCs/>
              </w:rPr>
              <w:t>ue</w:t>
            </w:r>
            <w:proofErr w:type="spellEnd"/>
            <w:r>
              <w:rPr>
                <w:rStyle w:val="Strong"/>
                <w:i/>
                <w:iCs/>
              </w:rPr>
              <w:t>-CE-</w:t>
            </w:r>
            <w:proofErr w:type="spellStart"/>
            <w:r>
              <w:rPr>
                <w:rStyle w:val="Strong"/>
                <w:i/>
                <w:iCs/>
              </w:rPr>
              <w:t>NeedSegmentedPrecompensationGaps</w:t>
            </w:r>
            <w:proofErr w:type="spellEnd"/>
            <w:r>
              <w:rPr>
                <w:i/>
                <w:iCs/>
              </w:rPr>
              <w:t xml:space="preserve">. </w:t>
            </w:r>
          </w:p>
          <w:p w14:paraId="2D3A5023" w14:textId="77777777" w:rsidR="0060056C" w:rsidRDefault="00FF7463">
            <w:pPr>
              <w:numPr>
                <w:ilvl w:val="7"/>
                <w:numId w:val="0"/>
              </w:numPr>
              <w:spacing w:after="120"/>
              <w:ind w:leftChars="200" w:left="400"/>
              <w:jc w:val="center"/>
              <w:rPr>
                <w:b/>
                <w:bCs/>
                <w:i/>
                <w:iCs/>
                <w:color w:val="C00000"/>
                <w:shd w:val="clear" w:color="auto" w:fill="FFFF00"/>
              </w:rPr>
            </w:pPr>
            <w:r>
              <w:rPr>
                <w:b/>
                <w:bCs/>
                <w:i/>
                <w:iCs/>
                <w:color w:val="C00000"/>
                <w:shd w:val="clear" w:color="auto" w:fill="FFFF00"/>
              </w:rPr>
              <w:t>&lt;END TP</w:t>
            </w:r>
            <w:r>
              <w:rPr>
                <w:rFonts w:hint="eastAsia"/>
                <w:b/>
                <w:bCs/>
                <w:i/>
                <w:iCs/>
                <w:color w:val="C00000"/>
                <w:shd w:val="clear" w:color="auto" w:fill="FFFF00"/>
              </w:rPr>
              <w:t>5</w:t>
            </w:r>
            <w:r>
              <w:rPr>
                <w:b/>
                <w:bCs/>
                <w:i/>
                <w:iCs/>
                <w:color w:val="C00000"/>
                <w:shd w:val="clear" w:color="auto" w:fill="FFFF00"/>
              </w:rPr>
              <w:t>&gt;</w:t>
            </w:r>
          </w:p>
          <w:p w14:paraId="312108A3" w14:textId="77777777" w:rsidR="0060056C" w:rsidRDefault="00FF7463">
            <w:pPr>
              <w:numPr>
                <w:ilvl w:val="3"/>
                <w:numId w:val="0"/>
              </w:numPr>
              <w:spacing w:after="120"/>
              <w:rPr>
                <w:b/>
                <w:bCs/>
                <w:i/>
                <w:iCs/>
                <w:color w:val="C00000"/>
                <w:shd w:val="clear" w:color="auto" w:fill="FFFF00"/>
              </w:rPr>
            </w:pPr>
            <w:r>
              <w:rPr>
                <w:rFonts w:eastAsia="SimSun"/>
                <w:b/>
                <w:i/>
              </w:rPr>
              <w:t>Proposal</w:t>
            </w:r>
            <w:r>
              <w:rPr>
                <w:rFonts w:eastAsia="SimSun" w:hint="eastAsia"/>
                <w:b/>
                <w:i/>
              </w:rPr>
              <w:t xml:space="preserve"> 6: </w:t>
            </w:r>
            <w:r>
              <w:rPr>
                <w:rFonts w:hint="eastAsia"/>
                <w:i/>
              </w:rPr>
              <w:t>The NTN-specific SIB is expected to be updated per SI window in IoT-NTN.</w:t>
            </w:r>
          </w:p>
        </w:tc>
      </w:tr>
      <w:tr w:rsidR="0060056C" w14:paraId="5C4730F5" w14:textId="77777777">
        <w:trPr>
          <w:trHeight w:val="398"/>
          <w:jc w:val="center"/>
        </w:trPr>
        <w:tc>
          <w:tcPr>
            <w:tcW w:w="2547" w:type="dxa"/>
            <w:shd w:val="clear" w:color="auto" w:fill="C6D9F1" w:themeFill="text2" w:themeFillTint="33"/>
            <w:vAlign w:val="center"/>
          </w:tcPr>
          <w:p w14:paraId="6A9404F1" w14:textId="77777777" w:rsidR="0060056C" w:rsidRDefault="00FF7463">
            <w:pPr>
              <w:snapToGrid w:val="0"/>
              <w:spacing w:after="0"/>
              <w:rPr>
                <w:color w:val="000000" w:themeColor="text1"/>
              </w:rPr>
            </w:pPr>
            <w:proofErr w:type="spellStart"/>
            <w:r>
              <w:rPr>
                <w:color w:val="000000" w:themeColor="text1"/>
              </w:rPr>
              <w:t>Spreadtrum</w:t>
            </w:r>
            <w:proofErr w:type="spellEnd"/>
            <w:r>
              <w:rPr>
                <w:color w:val="000000" w:themeColor="text1"/>
              </w:rPr>
              <w:t xml:space="preserve"> (R1-2203316)</w:t>
            </w:r>
          </w:p>
        </w:tc>
        <w:tc>
          <w:tcPr>
            <w:tcW w:w="8080" w:type="dxa"/>
            <w:vAlign w:val="center"/>
          </w:tcPr>
          <w:p w14:paraId="4B8E7FFF" w14:textId="77777777" w:rsidR="0060056C" w:rsidRDefault="00FF7463">
            <w:pPr>
              <w:rPr>
                <w:rFonts w:eastAsia="SimSun"/>
                <w:b/>
                <w:i/>
                <w:lang w:eastAsia="ko-KR"/>
              </w:rPr>
            </w:pPr>
            <w:r>
              <w:rPr>
                <w:rFonts w:eastAsia="SimSun"/>
                <w:b/>
                <w:i/>
                <w:kern w:val="2"/>
                <w:lang w:eastAsia="zh-CN"/>
              </w:rPr>
              <w:t>Proposal 1: A</w:t>
            </w:r>
            <w:r>
              <w:rPr>
                <w:rFonts w:eastAsia="SimSun"/>
                <w:b/>
                <w:i/>
                <w:lang w:eastAsia="ko-KR"/>
              </w:rPr>
              <w:t>dopt text proposal 1 in section 2.1.</w:t>
            </w:r>
          </w:p>
          <w:p w14:paraId="34D12970" w14:textId="77777777" w:rsidR="0060056C" w:rsidRDefault="00FF7463">
            <w:pPr>
              <w:spacing w:after="0"/>
              <w:rPr>
                <w:rFonts w:eastAsia="SimSun"/>
                <w:color w:val="FF0000"/>
                <w:sz w:val="24"/>
                <w:lang w:eastAsia="zh-CN"/>
              </w:rPr>
            </w:pPr>
            <w:r>
              <w:rPr>
                <w:rFonts w:eastAsia="SimSun"/>
                <w:color w:val="FF0000"/>
                <w:sz w:val="24"/>
                <w:lang w:eastAsia="zh-CN"/>
              </w:rPr>
              <w:t>------------------------------------------ Start of Text Proposal 1--------------------------</w:t>
            </w:r>
          </w:p>
          <w:p w14:paraId="572F7252" w14:textId="77777777" w:rsidR="0060056C" w:rsidRDefault="00FF7463">
            <w:pPr>
              <w:rPr>
                <w:rFonts w:eastAsia="SimSun"/>
                <w:color w:val="FF0000"/>
                <w:sz w:val="24"/>
                <w:szCs w:val="24"/>
                <w:lang w:eastAsia="zh-CN"/>
              </w:rPr>
            </w:pPr>
            <w:r>
              <w:rPr>
                <w:rFonts w:eastAsia="SimSun"/>
                <w:color w:val="FF0000"/>
                <w:sz w:val="24"/>
                <w:szCs w:val="24"/>
                <w:lang w:eastAsia="zh-CN"/>
              </w:rPr>
              <w:t>&lt; Unchanged parts are omitted &gt;</w:t>
            </w:r>
          </w:p>
          <w:p w14:paraId="52419C50" w14:textId="77777777" w:rsidR="0060056C" w:rsidRDefault="00FF7463">
            <w:ins w:id="29" w:author="Lei, Reven (雷珍珠)" w:date="2022-04-19T11:05:00Z">
              <w:r>
                <w:lastRenderedPageBreak/>
                <w:t xml:space="preserve">For BL/CE UEs communicating over NTN, for PUSCH transmission, for frame structure type 1, after a transmission duration of </w:t>
              </w:r>
            </w:ins>
            <m:oMath>
              <m:sSubSup>
                <m:sSubSupPr>
                  <m:ctrlPr>
                    <w:ins w:id="30" w:author="Lei, Reven (雷珍珠)" w:date="2022-04-19T11:05:00Z">
                      <w:rPr>
                        <w:rFonts w:ascii="Cambria Math" w:hAnsi="Cambria Math"/>
                        <w:i/>
                      </w:rPr>
                    </w:ins>
                  </m:ctrlPr>
                </m:sSubSupPr>
                <m:e>
                  <m:r>
                    <w:ins w:id="31" w:author="Lei, Reven (雷珍珠)" w:date="2022-04-19T11:05:00Z">
                      <w:rPr>
                        <w:rFonts w:ascii="Cambria Math" w:hAnsi="Cambria Math"/>
                      </w:rPr>
                      <m:t>N</m:t>
                    </w:ins>
                  </m:r>
                </m:e>
                <m:sub>
                  <m:r>
                    <w:ins w:id="32" w:author="Lei, Reven (雷珍珠)" w:date="2022-04-19T11:05:00Z">
                      <w:rPr>
                        <w:rFonts w:ascii="Cambria Math" w:hAnsi="Cambria Math"/>
                      </w:rPr>
                      <m:t>segment</m:t>
                    </w:ins>
                  </m:r>
                </m:sub>
                <m:sup>
                  <m:r>
                    <w:ins w:id="33" w:author="Lei, Reven (雷珍珠)" w:date="2022-04-19T11:05:00Z">
                      <w:rPr>
                        <w:rFonts w:ascii="Cambria Math" w:hAnsi="Cambria Math"/>
                      </w:rPr>
                      <m:t>precompensation</m:t>
                    </w:ins>
                  </m:r>
                </m:sup>
              </m:sSubSup>
            </m:oMath>
            <w:ins w:id="34" w:author="Lei, Reven (雷珍珠)" w:date="2022-04-19T11:05:00Z">
              <w:r>
                <w:t xml:space="preserve"> time units (which may include subframes that are not BL/CE UL subframes), a transmission gap of </w:t>
              </w:r>
            </w:ins>
            <m:oMath>
              <m:sSubSup>
                <m:sSubSupPr>
                  <m:ctrlPr>
                    <w:ins w:id="35" w:author="Lei, Reven (雷珍珠)" w:date="2022-04-19T11:05:00Z">
                      <w:rPr>
                        <w:rFonts w:ascii="Cambria Math" w:hAnsi="Cambria Math"/>
                        <w:i/>
                      </w:rPr>
                    </w:ins>
                  </m:ctrlPr>
                </m:sSubSupPr>
                <m:e>
                  <m:r>
                    <w:ins w:id="36" w:author="Lei, Reven (雷珍珠)" w:date="2022-04-19T11:05:00Z">
                      <w:rPr>
                        <w:rFonts w:ascii="Cambria Math" w:hAnsi="Cambria Math"/>
                      </w:rPr>
                      <m:t>N</m:t>
                    </w:ins>
                  </m:r>
                </m:e>
                <m:sub>
                  <m:r>
                    <w:ins w:id="37" w:author="Lei, Reven (雷珍珠)" w:date="2022-04-19T11:05:00Z">
                      <w:rPr>
                        <w:rFonts w:ascii="Cambria Math" w:hAnsi="Cambria Math"/>
                      </w:rPr>
                      <m:t>gap</m:t>
                    </w:ins>
                  </m:r>
                </m:sub>
                <m:sup>
                  <m:r>
                    <w:ins w:id="38" w:author="Lei, Reven (雷珍珠)" w:date="2022-04-19T11:05:00Z">
                      <w:rPr>
                        <w:rFonts w:ascii="Cambria Math" w:hAnsi="Cambria Math"/>
                      </w:rPr>
                      <m:t>precompensation</m:t>
                    </w:ins>
                  </m:r>
                </m:sup>
              </m:sSubSup>
            </m:oMath>
            <w:ins w:id="39" w:author="Lei, Reven (雷珍珠)" w:date="2022-04-19T11:05:00Z">
              <w:r>
                <w:t xml:space="preserve"> time units shall be shall be counted for the PUSCH resource mapping but not used for transmission of the PUSCH, </w:t>
              </w:r>
              <w:r>
                <w:rPr>
                  <w:lang w:eastAsia="en-GB"/>
                </w:rPr>
                <w:t xml:space="preserve">according to the UE capability </w:t>
              </w:r>
              <w:proofErr w:type="spellStart"/>
              <w:r>
                <w:rPr>
                  <w:i/>
                  <w:lang w:eastAsia="en-GB"/>
                </w:rPr>
                <w:t>ue</w:t>
              </w:r>
              <w:proofErr w:type="spellEnd"/>
              <w:r>
                <w:rPr>
                  <w:i/>
                  <w:lang w:eastAsia="en-GB"/>
                </w:rPr>
                <w:t>-CE-</w:t>
              </w:r>
              <w:proofErr w:type="spellStart"/>
              <w:r>
                <w:rPr>
                  <w:i/>
                  <w:lang w:eastAsia="en-GB"/>
                </w:rPr>
                <w:t>NeedSegmentedPrecompensationGaps</w:t>
              </w:r>
              <w:proofErr w:type="spellEnd"/>
              <w:r>
                <w:rPr>
                  <w:lang w:eastAsia="en-GB"/>
                </w:rPr>
                <w:t xml:space="preserve">, </w:t>
              </w:r>
              <w:r>
                <w:t xml:space="preserve">as specified in 3GPP TS 36.331. BL/CE UL subframes within the gap of </w:t>
              </w:r>
            </w:ins>
            <m:oMath>
              <m:sSubSup>
                <m:sSubSupPr>
                  <m:ctrlPr>
                    <w:ins w:id="40" w:author="Lei, Reven (雷珍珠)" w:date="2022-04-19T11:05:00Z">
                      <w:rPr>
                        <w:rFonts w:ascii="Cambria Math" w:hAnsi="Cambria Math"/>
                        <w:i/>
                      </w:rPr>
                    </w:ins>
                  </m:ctrlPr>
                </m:sSubSupPr>
                <m:e>
                  <m:r>
                    <w:ins w:id="41" w:author="Lei, Reven (雷珍珠)" w:date="2022-04-19T11:05:00Z">
                      <w:rPr>
                        <w:rFonts w:ascii="Cambria Math" w:hAnsi="Cambria Math"/>
                      </w:rPr>
                      <m:t>N</m:t>
                    </w:ins>
                  </m:r>
                </m:e>
                <m:sub>
                  <m:r>
                    <w:ins w:id="42" w:author="Lei, Reven (雷珍珠)" w:date="2022-04-19T11:05:00Z">
                      <w:rPr>
                        <w:rFonts w:ascii="Cambria Math" w:hAnsi="Cambria Math"/>
                      </w:rPr>
                      <m:t>gap</m:t>
                    </w:ins>
                  </m:r>
                </m:sub>
                <m:sup>
                  <m:r>
                    <w:ins w:id="43" w:author="Lei, Reven (雷珍珠)" w:date="2022-04-19T11:05:00Z">
                      <w:rPr>
                        <w:rFonts w:ascii="Cambria Math" w:hAnsi="Cambria Math"/>
                      </w:rPr>
                      <m:t>precompensation</m:t>
                    </w:ins>
                  </m:r>
                </m:sup>
              </m:sSubSup>
            </m:oMath>
            <w:ins w:id="44" w:author="Lei, Reven (雷珍珠)" w:date="2022-04-19T11:05:00Z">
              <w:r>
                <w:t xml:space="preserve"> time units shall be counted for the PUSCH resource mapping but not used for transmission of the PUSCH. The quantity </w:t>
              </w:r>
            </w:ins>
            <m:oMath>
              <m:sSubSup>
                <m:sSubSupPr>
                  <m:ctrlPr>
                    <w:ins w:id="45" w:author="Lei, Reven (雷珍珠)" w:date="2022-04-19T11:05:00Z">
                      <w:rPr>
                        <w:rFonts w:ascii="Cambria Math" w:hAnsi="Cambria Math"/>
                        <w:i/>
                      </w:rPr>
                    </w:ins>
                  </m:ctrlPr>
                </m:sSubSupPr>
                <m:e>
                  <m:r>
                    <w:ins w:id="46" w:author="Lei, Reven (雷珍珠)" w:date="2022-04-19T11:05:00Z">
                      <w:rPr>
                        <w:rFonts w:ascii="Cambria Math" w:hAnsi="Cambria Math"/>
                      </w:rPr>
                      <m:t>N</m:t>
                    </w:ins>
                  </m:r>
                </m:e>
                <m:sub>
                  <m:r>
                    <w:ins w:id="47" w:author="Lei, Reven (雷珍珠)" w:date="2022-04-19T11:05:00Z">
                      <w:rPr>
                        <w:rFonts w:ascii="Cambria Math" w:hAnsi="Cambria Math"/>
                      </w:rPr>
                      <m:t>segment</m:t>
                    </w:ins>
                  </m:r>
                </m:sub>
                <m:sup>
                  <m:r>
                    <w:ins w:id="48" w:author="Lei, Reven (雷珍珠)" w:date="2022-04-19T11:05:00Z">
                      <w:rPr>
                        <w:rFonts w:ascii="Cambria Math" w:hAnsi="Cambria Math"/>
                      </w:rPr>
                      <m:t>precompensation</m:t>
                    </w:ins>
                  </m:r>
                </m:sup>
              </m:sSubSup>
            </m:oMath>
            <w:ins w:id="49" w:author="Lei, Reven (雷珍珠)" w:date="2022-04-19T11:05:00Z">
              <w:r>
                <w:t xml:space="preserve"> is provided by higher layers, and the quantity </w:t>
              </w:r>
            </w:ins>
            <m:oMath>
              <m:sSubSup>
                <m:sSubSupPr>
                  <m:ctrlPr>
                    <w:ins w:id="50" w:author="Lei, Reven (雷珍珠)" w:date="2022-04-19T11:05:00Z">
                      <w:rPr>
                        <w:rFonts w:ascii="Cambria Math" w:hAnsi="Cambria Math"/>
                        <w:i/>
                      </w:rPr>
                    </w:ins>
                  </m:ctrlPr>
                </m:sSubSupPr>
                <m:e>
                  <m:r>
                    <w:ins w:id="51" w:author="Lei, Reven (雷珍珠)" w:date="2022-04-19T11:05:00Z">
                      <w:rPr>
                        <w:rFonts w:ascii="Cambria Math" w:hAnsi="Cambria Math"/>
                      </w:rPr>
                      <m:t>N</m:t>
                    </w:ins>
                  </m:r>
                </m:e>
                <m:sub>
                  <m:r>
                    <w:ins w:id="52" w:author="Lei, Reven (雷珍珠)" w:date="2022-04-19T11:05:00Z">
                      <w:rPr>
                        <w:rFonts w:ascii="Cambria Math" w:hAnsi="Cambria Math"/>
                      </w:rPr>
                      <m:t>gap</m:t>
                    </w:ins>
                  </m:r>
                </m:sub>
                <m:sup>
                  <m:r>
                    <w:ins w:id="53" w:author="Lei, Reven (雷珍珠)" w:date="2022-04-19T11:05:00Z">
                      <w:rPr>
                        <w:rFonts w:ascii="Cambria Math" w:hAnsi="Cambria Math"/>
                      </w:rPr>
                      <m:t>precompensation</m:t>
                    </w:ins>
                  </m:r>
                </m:sup>
              </m:sSubSup>
            </m:oMath>
            <w:ins w:id="54" w:author="Lei, Reven (雷珍珠)" w:date="2022-04-19T11:05:00Z">
              <w:r>
                <w:t xml:space="preserve"> is one subframe , one slot, or one symbol may be  configured by network based on the   quantity  supported by the UE if indicated by UE in </w:t>
              </w:r>
              <w:proofErr w:type="spellStart"/>
              <w:r>
                <w:rPr>
                  <w:i/>
                </w:rPr>
                <w:t>ue</w:t>
              </w:r>
              <w:proofErr w:type="spellEnd"/>
              <w:r>
                <w:rPr>
                  <w:i/>
                </w:rPr>
                <w:t>-CE-</w:t>
              </w:r>
              <w:proofErr w:type="spellStart"/>
              <w:r>
                <w:rPr>
                  <w:i/>
                </w:rPr>
                <w:t>NeedSegmentedPrecompensationGaps</w:t>
              </w:r>
              <w:proofErr w:type="spellEnd"/>
              <w:r>
                <w:t>.</w:t>
              </w:r>
            </w:ins>
          </w:p>
          <w:p w14:paraId="3A1691D0" w14:textId="77777777" w:rsidR="0060056C" w:rsidRDefault="00FF7463">
            <w:r>
              <w:t xml:space="preserve">For BL/CE UEs in </w:t>
            </w:r>
            <w:proofErr w:type="spellStart"/>
            <w:r>
              <w:t>CEModeB</w:t>
            </w:r>
            <w:proofErr w:type="spellEnd"/>
            <w:r>
              <w:t xml:space="preserve">, for PUSCH transmission not associated with Temporary C-RNTI, for frame structure type 1, after a transmission duration of </w:t>
            </w:r>
            <w:r>
              <w:rPr>
                <w:position w:val="-10"/>
              </w:rPr>
              <w:object w:dxaOrig="1140" w:dyaOrig="310" w14:anchorId="7B3A8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5pt" o:ole="">
                  <v:imagedata r:id="rId16" o:title=""/>
                </v:shape>
                <o:OLEObject Type="Embed" ProgID="Equation.3" ShapeID="_x0000_i1025" DrawAspect="Content" ObjectID="_1714319466" r:id="rId17"/>
              </w:object>
            </w:r>
            <w:r>
              <w:t xml:space="preserve"> time units (which may include subframes that are not BL/CE UL subframes), a gap of </w:t>
            </w:r>
            <w:r>
              <w:rPr>
                <w:position w:val="-10"/>
              </w:rPr>
              <w:object w:dxaOrig="1020" w:dyaOrig="310" w14:anchorId="0ED837F1">
                <v:shape id="_x0000_i1026" type="#_x0000_t75" style="width:51pt;height:15.5pt" o:ole="">
                  <v:imagedata r:id="rId18" o:title=""/>
                </v:shape>
                <o:OLEObject Type="Embed" ProgID="Equation.3" ShapeID="_x0000_i1026" DrawAspect="Content" ObjectID="_1714319467" r:id="rId19"/>
              </w:object>
            </w:r>
            <w:r>
              <w:t xml:space="preserve"> time units shall be inserted, </w:t>
            </w:r>
            <w:r>
              <w:rPr>
                <w:lang w:eastAsia="en-GB"/>
              </w:rPr>
              <w:t xml:space="preserve">according to the UE capability </w:t>
            </w:r>
            <w:proofErr w:type="spellStart"/>
            <w:r>
              <w:rPr>
                <w:i/>
                <w:lang w:eastAsia="en-GB"/>
              </w:rPr>
              <w:t>ue</w:t>
            </w:r>
            <w:proofErr w:type="spellEnd"/>
            <w:r>
              <w:rPr>
                <w:i/>
                <w:lang w:eastAsia="en-GB"/>
              </w:rPr>
              <w:t>-CE-</w:t>
            </w:r>
            <w:proofErr w:type="spellStart"/>
            <w:r>
              <w:rPr>
                <w:i/>
                <w:lang w:eastAsia="en-GB"/>
              </w:rPr>
              <w:t>NeedULGaps</w:t>
            </w:r>
            <w:proofErr w:type="spellEnd"/>
            <w:r>
              <w:rPr>
                <w:lang w:eastAsia="en-GB"/>
              </w:rPr>
              <w:t xml:space="preserve">, </w:t>
            </w:r>
            <w:r>
              <w:t xml:space="preserve">as specified in 3GPP TS 36.331 [9]. BL/CE UL subframes within the gap of </w:t>
            </w:r>
            <w:r>
              <w:rPr>
                <w:position w:val="-10"/>
              </w:rPr>
              <w:object w:dxaOrig="1020" w:dyaOrig="310" w14:anchorId="17E6CFA0">
                <v:shape id="_x0000_i1027" type="#_x0000_t75" style="width:51pt;height:15.5pt" o:ole="">
                  <v:imagedata r:id="rId18" o:title=""/>
                </v:shape>
                <o:OLEObject Type="Embed" ProgID="Equation.3" ShapeID="_x0000_i1027" DrawAspect="Content" ObjectID="_1714319468" r:id="rId20"/>
              </w:object>
            </w:r>
            <w:r>
              <w:t xml:space="preserve"> time units shall be counted for the PUSCH resource mapping but not used for transmission of the PUSCH.</w:t>
            </w:r>
          </w:p>
          <w:p w14:paraId="0EE4AFDB" w14:textId="77777777" w:rsidR="0060056C" w:rsidRDefault="00FF7463">
            <w:pPr>
              <w:rPr>
                <w:rFonts w:eastAsia="SimSun"/>
                <w:color w:val="FF0000"/>
                <w:sz w:val="24"/>
                <w:szCs w:val="24"/>
                <w:lang w:eastAsia="zh-CN"/>
              </w:rPr>
            </w:pPr>
            <w:r>
              <w:rPr>
                <w:rFonts w:eastAsia="SimSun"/>
                <w:color w:val="FF0000"/>
                <w:sz w:val="24"/>
                <w:szCs w:val="24"/>
                <w:lang w:eastAsia="zh-CN"/>
              </w:rPr>
              <w:t>&lt; Unchanged parts are omitted &gt;</w:t>
            </w:r>
          </w:p>
          <w:p w14:paraId="763B2F7C" w14:textId="77777777" w:rsidR="0060056C" w:rsidRDefault="00FF7463">
            <w:pPr>
              <w:rPr>
                <w:rFonts w:eastAsia="SimSun"/>
                <w:b/>
                <w:i/>
                <w:kern w:val="2"/>
                <w:lang w:eastAsia="zh-CN"/>
              </w:rPr>
            </w:pPr>
            <w:r>
              <w:rPr>
                <w:rFonts w:eastAsia="SimSun"/>
                <w:color w:val="FF0000"/>
                <w:sz w:val="24"/>
                <w:lang w:eastAsia="zh-CN"/>
              </w:rPr>
              <w:t>------------------------------ End of Text Proposal 1------------------------</w:t>
            </w:r>
          </w:p>
          <w:p w14:paraId="57999A76" w14:textId="77777777" w:rsidR="0060056C" w:rsidRDefault="00FF7463">
            <w:pPr>
              <w:rPr>
                <w:rFonts w:eastAsia="SimSun"/>
                <w:b/>
                <w:i/>
                <w:lang w:eastAsia="ko-KR"/>
              </w:rPr>
            </w:pPr>
            <w:r>
              <w:rPr>
                <w:rFonts w:eastAsia="SimSun"/>
                <w:b/>
                <w:i/>
                <w:kern w:val="2"/>
                <w:lang w:eastAsia="zh-CN"/>
              </w:rPr>
              <w:t>Proposal 2: A</w:t>
            </w:r>
            <w:r>
              <w:rPr>
                <w:rFonts w:eastAsia="SimSun"/>
                <w:b/>
                <w:i/>
                <w:lang w:eastAsia="ko-KR"/>
              </w:rPr>
              <w:t>dopt text proposal 2 in section 2.2.</w:t>
            </w:r>
          </w:p>
          <w:p w14:paraId="3AC788CB" w14:textId="77777777" w:rsidR="0060056C" w:rsidRDefault="00FF7463">
            <w:pPr>
              <w:rPr>
                <w:rFonts w:eastAsia="SimSun"/>
                <w:color w:val="FF0000"/>
                <w:sz w:val="24"/>
                <w:szCs w:val="24"/>
                <w:lang w:eastAsia="zh-CN"/>
              </w:rPr>
            </w:pPr>
            <w:r>
              <w:rPr>
                <w:rFonts w:eastAsia="SimSun"/>
                <w:color w:val="FF0000"/>
                <w:sz w:val="24"/>
                <w:szCs w:val="24"/>
                <w:lang w:eastAsia="zh-CN"/>
              </w:rPr>
              <w:t>&lt; Unchanged parts are omitted &gt;</w:t>
            </w:r>
          </w:p>
          <w:p w14:paraId="13D7AB1E" w14:textId="77777777" w:rsidR="0060056C" w:rsidRDefault="00FF7463">
            <w:pPr>
              <w:rPr>
                <w:lang w:eastAsia="zh-CN"/>
              </w:rPr>
            </w:pPr>
            <w:r>
              <w:rPr>
                <w:rFonts w:eastAsia="SimSun"/>
                <w:color w:val="FF0000"/>
                <w:sz w:val="24"/>
                <w:lang w:eastAsia="zh-CN"/>
              </w:rPr>
              <w:t>---------------------------------- Start of Text Proposal 2-----------------------</w:t>
            </w:r>
          </w:p>
          <w:p w14:paraId="53CC496E" w14:textId="77777777" w:rsidR="0060056C" w:rsidRDefault="00FF7463">
            <w:ins w:id="55" w:author="Lei, Reven (雷珍珠)" w:date="2022-04-19T11:05:00Z">
              <w:r>
                <w:t xml:space="preserve">For a UE communicating over NTN, after transmissions </w:t>
              </w:r>
              <w:r>
                <w:rPr>
                  <w:lang w:eastAsia="zh-CN"/>
                </w:rPr>
                <w:t xml:space="preserve">and/or postponements due to NPRACH </w:t>
              </w:r>
              <w:r>
                <w:t xml:space="preserve">of </w:t>
              </w:r>
            </w:ins>
            <m:oMath>
              <m:sSubSup>
                <m:sSubSupPr>
                  <m:ctrlPr>
                    <w:ins w:id="56" w:author="Lei, Reven (雷珍珠)" w:date="2022-04-19T11:05:00Z">
                      <w:rPr>
                        <w:rFonts w:ascii="Cambria Math" w:hAnsi="Cambria Math"/>
                        <w:i/>
                      </w:rPr>
                    </w:ins>
                  </m:ctrlPr>
                </m:sSubSupPr>
                <m:e>
                  <m:r>
                    <w:ins w:id="57" w:author="Lei, Reven (雷珍珠)" w:date="2022-04-19T11:05:00Z">
                      <w:rPr>
                        <w:rFonts w:ascii="Cambria Math" w:hAnsi="Cambria Math"/>
                      </w:rPr>
                      <m:t>N</m:t>
                    </w:ins>
                  </m:r>
                </m:e>
                <m:sub>
                  <m:r>
                    <w:ins w:id="58" w:author="Lei, Reven (雷珍珠)" w:date="2022-04-19T11:05:00Z">
                      <w:rPr>
                        <w:rFonts w:ascii="Cambria Math" w:hAnsi="Cambria Math"/>
                      </w:rPr>
                      <m:t>segment</m:t>
                    </w:ins>
                  </m:r>
                </m:sub>
                <m:sup>
                  <m:r>
                    <w:ins w:id="59" w:author="Lei, Reven (雷珍珠)" w:date="2022-04-19T11:05:00Z">
                      <w:rPr>
                        <w:rFonts w:ascii="Cambria Math" w:hAnsi="Cambria Math"/>
                      </w:rPr>
                      <m:t>precompensation</m:t>
                    </w:ins>
                  </m:r>
                </m:sup>
              </m:sSubSup>
            </m:oMath>
            <w:ins w:id="60" w:author="Lei, Reven (雷珍珠)" w:date="2022-04-19T11:05:00Z">
              <w:r>
                <w:t xml:space="preserve"> time units, for frame structure type 1, a gap of </w:t>
              </w:r>
            </w:ins>
            <m:oMath>
              <m:sSubSup>
                <m:sSubSupPr>
                  <m:ctrlPr>
                    <w:ins w:id="61" w:author="Lei, Reven (雷珍珠)" w:date="2022-04-19T11:05:00Z">
                      <w:rPr>
                        <w:rFonts w:ascii="Cambria Math" w:hAnsi="Cambria Math"/>
                        <w:i/>
                      </w:rPr>
                    </w:ins>
                  </m:ctrlPr>
                </m:sSubSupPr>
                <m:e>
                  <m:r>
                    <w:ins w:id="62" w:author="Lei, Reven (雷珍珠)" w:date="2022-04-19T11:05:00Z">
                      <w:rPr>
                        <w:rFonts w:ascii="Cambria Math" w:hAnsi="Cambria Math"/>
                      </w:rPr>
                      <m:t>N</m:t>
                    </w:ins>
                  </m:r>
                </m:e>
                <m:sub>
                  <m:r>
                    <w:ins w:id="63" w:author="Lei, Reven (雷珍珠)" w:date="2022-04-19T11:05:00Z">
                      <w:rPr>
                        <w:rFonts w:ascii="Cambria Math" w:hAnsi="Cambria Math"/>
                      </w:rPr>
                      <m:t>gap</m:t>
                    </w:ins>
                  </m:r>
                </m:sub>
                <m:sup>
                  <m:r>
                    <w:ins w:id="64" w:author="Lei, Reven (雷珍珠)" w:date="2022-04-19T11:05:00Z">
                      <w:rPr>
                        <w:rFonts w:ascii="Cambria Math" w:hAnsi="Cambria Math"/>
                      </w:rPr>
                      <m:t>precompensation</m:t>
                    </w:ins>
                  </m:r>
                </m:sup>
              </m:sSubSup>
            </m:oMath>
            <w:ins w:id="65" w:author="Lei, Reven (雷珍珠)" w:date="2022-04-19T11:05:00Z">
              <w:r>
                <w:t xml:space="preserve"> time units shall be shall be counted for the NPUSCH resource mapping but not used for transmission of the PUSCH according to the UE capability </w:t>
              </w:r>
              <w:proofErr w:type="spellStart"/>
              <w:r>
                <w:rPr>
                  <w:i/>
                  <w:lang w:eastAsia="en-GB"/>
                </w:rPr>
                <w:t>ue</w:t>
              </w:r>
              <w:proofErr w:type="spellEnd"/>
              <w:r>
                <w:rPr>
                  <w:i/>
                  <w:lang w:eastAsia="en-GB"/>
                </w:rPr>
                <w:t>-NBIOT-</w:t>
              </w:r>
              <w:proofErr w:type="spellStart"/>
              <w:r>
                <w:rPr>
                  <w:i/>
                  <w:lang w:eastAsia="en-GB"/>
                </w:rPr>
                <w:t>NeedSegmentedPrecompensationGaps</w:t>
              </w:r>
              <w:proofErr w:type="spellEnd"/>
              <w:r>
                <w:rPr>
                  <w:i/>
                  <w:lang w:eastAsia="en-GB"/>
                </w:rPr>
                <w:t xml:space="preserve"> </w:t>
              </w:r>
              <w:r>
                <w:rPr>
                  <w:lang w:eastAsia="en-GB"/>
                </w:rPr>
                <w:t xml:space="preserve">, </w:t>
              </w:r>
              <w:r>
                <w:t xml:space="preserve">as specified in 3GPP TS 36.331. UL slots within the gap of </w:t>
              </w:r>
            </w:ins>
            <m:oMath>
              <m:sSubSup>
                <m:sSubSupPr>
                  <m:ctrlPr>
                    <w:ins w:id="66" w:author="Lei, Reven (雷珍珠)" w:date="2022-04-19T11:05:00Z">
                      <w:rPr>
                        <w:rFonts w:ascii="Cambria Math" w:hAnsi="Cambria Math"/>
                        <w:i/>
                      </w:rPr>
                    </w:ins>
                  </m:ctrlPr>
                </m:sSubSupPr>
                <m:e>
                  <m:r>
                    <w:ins w:id="67" w:author="Lei, Reven (雷珍珠)" w:date="2022-04-19T11:05:00Z">
                      <w:rPr>
                        <w:rFonts w:ascii="Cambria Math" w:hAnsi="Cambria Math"/>
                      </w:rPr>
                      <m:t>N</m:t>
                    </w:ins>
                  </m:r>
                </m:e>
                <m:sub>
                  <m:r>
                    <w:ins w:id="68" w:author="Lei, Reven (雷珍珠)" w:date="2022-04-19T11:05:00Z">
                      <w:rPr>
                        <w:rFonts w:ascii="Cambria Math" w:hAnsi="Cambria Math"/>
                      </w:rPr>
                      <m:t>gap</m:t>
                    </w:ins>
                  </m:r>
                </m:sub>
                <m:sup>
                  <m:r>
                    <w:ins w:id="69" w:author="Lei, Reven (雷珍珠)" w:date="2022-04-19T11:05:00Z">
                      <w:rPr>
                        <w:rFonts w:ascii="Cambria Math" w:hAnsi="Cambria Math"/>
                      </w:rPr>
                      <m:t>precompensation</m:t>
                    </w:ins>
                  </m:r>
                </m:sup>
              </m:sSubSup>
            </m:oMath>
            <w:ins w:id="70" w:author="Lei, Reven (雷珍珠)" w:date="2022-04-19T11:05:00Z">
              <w:r>
                <w:t xml:space="preserve"> time units shall be counted for the NPUSCH resource mapping but not used for transmission of the NPUSCH. The quantity </w:t>
              </w:r>
            </w:ins>
            <m:oMath>
              <m:sSubSup>
                <m:sSubSupPr>
                  <m:ctrlPr>
                    <w:ins w:id="71" w:author="Lei, Reven (雷珍珠)" w:date="2022-04-19T11:05:00Z">
                      <w:rPr>
                        <w:rFonts w:ascii="Cambria Math" w:hAnsi="Cambria Math"/>
                        <w:i/>
                      </w:rPr>
                    </w:ins>
                  </m:ctrlPr>
                </m:sSubSupPr>
                <m:e>
                  <m:r>
                    <w:ins w:id="72" w:author="Lei, Reven (雷珍珠)" w:date="2022-04-19T11:05:00Z">
                      <w:rPr>
                        <w:rFonts w:ascii="Cambria Math" w:hAnsi="Cambria Math"/>
                      </w:rPr>
                      <m:t>N</m:t>
                    </w:ins>
                  </m:r>
                </m:e>
                <m:sub>
                  <m:r>
                    <w:ins w:id="73" w:author="Lei, Reven (雷珍珠)" w:date="2022-04-19T11:05:00Z">
                      <w:rPr>
                        <w:rFonts w:ascii="Cambria Math" w:hAnsi="Cambria Math"/>
                      </w:rPr>
                      <m:t>segment</m:t>
                    </w:ins>
                  </m:r>
                </m:sub>
                <m:sup>
                  <m:r>
                    <w:ins w:id="74" w:author="Lei, Reven (雷珍珠)" w:date="2022-04-19T11:05:00Z">
                      <w:rPr>
                        <w:rFonts w:ascii="Cambria Math" w:hAnsi="Cambria Math"/>
                      </w:rPr>
                      <m:t>precompensation</m:t>
                    </w:ins>
                  </m:r>
                </m:sup>
              </m:sSubSup>
            </m:oMath>
            <w:ins w:id="75" w:author="Lei, Reven (雷珍珠)" w:date="2022-04-19T11:05:00Z">
              <w:r>
                <w:t xml:space="preserve"> is provided by higher layers, and the quantity </w:t>
              </w:r>
            </w:ins>
            <m:oMath>
              <m:sSubSup>
                <m:sSubSupPr>
                  <m:ctrlPr>
                    <w:ins w:id="76" w:author="Lei, Reven (雷珍珠)" w:date="2022-04-19T11:05:00Z">
                      <w:rPr>
                        <w:rFonts w:ascii="Cambria Math" w:hAnsi="Cambria Math"/>
                        <w:i/>
                      </w:rPr>
                    </w:ins>
                  </m:ctrlPr>
                </m:sSubSupPr>
                <m:e>
                  <m:r>
                    <w:ins w:id="77" w:author="Lei, Reven (雷珍珠)" w:date="2022-04-19T11:05:00Z">
                      <w:rPr>
                        <w:rFonts w:ascii="Cambria Math" w:hAnsi="Cambria Math"/>
                      </w:rPr>
                      <m:t>N</m:t>
                    </w:ins>
                  </m:r>
                </m:e>
                <m:sub>
                  <m:r>
                    <w:ins w:id="78" w:author="Lei, Reven (雷珍珠)" w:date="2022-04-19T11:05:00Z">
                      <w:rPr>
                        <w:rFonts w:ascii="Cambria Math" w:hAnsi="Cambria Math"/>
                      </w:rPr>
                      <m:t>gap</m:t>
                    </w:ins>
                  </m:r>
                </m:sub>
                <m:sup>
                  <m:r>
                    <w:ins w:id="79" w:author="Lei, Reven (雷珍珠)" w:date="2022-04-19T11:05:00Z">
                      <w:rPr>
                        <w:rFonts w:ascii="Cambria Math" w:hAnsi="Cambria Math"/>
                      </w:rPr>
                      <m:t>precompensation</m:t>
                    </w:ins>
                  </m:r>
                </m:sup>
              </m:sSubSup>
            </m:oMath>
            <w:ins w:id="80" w:author="Lei, Reven (雷珍珠)" w:date="2022-04-19T11:05:00Z">
              <w:r>
                <w:t xml:space="preserve"> is one subframe, one slot or 2 slots, or one symbol may be configured by network based on the   quantity supported by the UE if indicated by UE in </w:t>
              </w:r>
              <w:proofErr w:type="spellStart"/>
              <w:r>
                <w:rPr>
                  <w:i/>
                </w:rPr>
                <w:t>ue</w:t>
              </w:r>
              <w:proofErr w:type="spellEnd"/>
              <w:r>
                <w:rPr>
                  <w:i/>
                </w:rPr>
                <w:t>-CE-</w:t>
              </w:r>
              <w:proofErr w:type="spellStart"/>
              <w:r>
                <w:rPr>
                  <w:i/>
                </w:rPr>
                <w:t>NeedSegmentedPrecompensationGaps</w:t>
              </w:r>
              <w:proofErr w:type="spellEnd"/>
              <w:r>
                <w:t>. The portion of a</w:t>
              </w:r>
              <w:r>
                <w:rPr>
                  <w:lang w:eastAsia="zh-CN"/>
                </w:rPr>
                <w:t xml:space="preserve"> postponement due to NPRACH which coincides with a gap is counted as part of the gap.</w:t>
              </w:r>
            </w:ins>
          </w:p>
          <w:p w14:paraId="5F29EF41" w14:textId="77777777" w:rsidR="0060056C" w:rsidRDefault="00FF7463">
            <w:r>
              <w:t xml:space="preserve">NPRACH gaps as defined in clause 10.1.6.1 are not part of the NPRACH resource. </w:t>
            </w:r>
            <w:r>
              <w:rPr>
                <w:rFonts w:eastAsia="Malgun Gothic"/>
              </w:rPr>
              <w:t>For frame structure type 2, t</w:t>
            </w:r>
            <w:r>
              <w:rPr>
                <w:bCs/>
              </w:rPr>
              <w:t>he valid uplink subframes which are not used for NPRACH transmission when it is not possible to map G symbol groups back-to-back are not part of the NPRACH resource.</w:t>
            </w:r>
            <w:r>
              <w:t xml:space="preserve"> The mapping of </w:t>
            </w:r>
            <w:r>
              <w:rPr>
                <w:position w:val="-14"/>
              </w:rPr>
              <w:object w:dxaOrig="1710" w:dyaOrig="440" w14:anchorId="0CB7F403">
                <v:shape id="_x0000_i1028" type="#_x0000_t75" style="width:85.5pt;height:22pt" o:ole="">
                  <v:imagedata r:id="rId21" o:title=""/>
                </v:shape>
                <o:OLEObject Type="Embed" ProgID="Equation.3" ShapeID="_x0000_i1028" DrawAspect="Content" ObjectID="_1714319469" r:id="rId22"/>
              </w:object>
            </w:r>
            <w:r>
              <w:t xml:space="preserve"> is then repeated until </w:t>
            </w:r>
            <w:r>
              <w:rPr>
                <w:position w:val="-14"/>
              </w:rPr>
              <w:object w:dxaOrig="1620" w:dyaOrig="440" w14:anchorId="0818C420">
                <v:shape id="_x0000_i1029" type="#_x0000_t75" style="width:81pt;height:22pt" o:ole="">
                  <v:imagedata r:id="rId23" o:title=""/>
                </v:shape>
                <o:OLEObject Type="Embed" ProgID="Equation.3" ShapeID="_x0000_i1029" DrawAspect="Content" ObjectID="_1714319470" r:id="rId24"/>
              </w:object>
            </w:r>
            <w:r>
              <w:t xml:space="preserve"> slots have been transmitted. After transmissions </w:t>
            </w:r>
            <w:r>
              <w:rPr>
                <w:lang w:eastAsia="zh-CN"/>
              </w:rPr>
              <w:t xml:space="preserve">and/or postponements due to NPRACH </w:t>
            </w:r>
            <w:r>
              <w:t xml:space="preserve">of </w:t>
            </w:r>
            <w:r>
              <w:rPr>
                <w:position w:val="-10"/>
              </w:rPr>
              <w:object w:dxaOrig="1170" w:dyaOrig="270" w14:anchorId="3928B978">
                <v:shape id="_x0000_i1030" type="#_x0000_t75" style="width:58.5pt;height:13.5pt" o:ole="">
                  <v:imagedata r:id="rId16" o:title=""/>
                </v:shape>
                <o:OLEObject Type="Embed" ProgID="Equation.3" ShapeID="_x0000_i1030" DrawAspect="Content" ObjectID="_1714319471" r:id="rId25"/>
              </w:object>
            </w:r>
            <w:r>
              <w:t xml:space="preserve"> time units, for frame structure type 1, a gap of </w:t>
            </w:r>
            <w:r>
              <w:rPr>
                <w:position w:val="-10"/>
              </w:rPr>
              <w:object w:dxaOrig="1000" w:dyaOrig="270" w14:anchorId="6A60131F">
                <v:shape id="_x0000_i1031" type="#_x0000_t75" style="width:50.5pt;height:13.5pt" o:ole="">
                  <v:imagedata r:id="rId18" o:title=""/>
                </v:shape>
                <o:OLEObject Type="Embed" ProgID="Equation.3" ShapeID="_x0000_i1031" DrawAspect="Content" ObjectID="_1714319472" r:id="rId26"/>
              </w:object>
            </w:r>
            <w:r>
              <w:t xml:space="preserve"> time units shall be inserted where the NPUSCH transmission is postponed. The portion of a</w:t>
            </w:r>
            <w:r>
              <w:rPr>
                <w:lang w:eastAsia="zh-CN"/>
              </w:rPr>
              <w:t xml:space="preserve"> postponement due to NPRACH which coincides with a gap is counted as part of the gap.</w:t>
            </w:r>
          </w:p>
          <w:p w14:paraId="66CC78D6" w14:textId="77777777" w:rsidR="0060056C" w:rsidRDefault="00FF7463">
            <w:pPr>
              <w:rPr>
                <w:rFonts w:eastAsia="SimSun"/>
                <w:color w:val="FF0000"/>
                <w:sz w:val="24"/>
                <w:szCs w:val="24"/>
                <w:lang w:eastAsia="zh-CN"/>
              </w:rPr>
            </w:pPr>
            <w:r>
              <w:rPr>
                <w:rFonts w:eastAsia="SimSun"/>
                <w:color w:val="FF0000"/>
                <w:sz w:val="24"/>
                <w:szCs w:val="24"/>
                <w:lang w:eastAsia="zh-CN"/>
              </w:rPr>
              <w:t>&lt; Unchanged parts are omitted &gt;</w:t>
            </w:r>
          </w:p>
          <w:p w14:paraId="4D449CFB" w14:textId="77777777" w:rsidR="0060056C" w:rsidRDefault="00FF7463">
            <w:pPr>
              <w:rPr>
                <w:rFonts w:eastAsia="Malgun Gothic"/>
                <w:b/>
                <w:i/>
                <w:kern w:val="2"/>
                <w:lang w:eastAsia="zh-CN"/>
              </w:rPr>
            </w:pPr>
            <w:r>
              <w:rPr>
                <w:rFonts w:eastAsia="SimSun"/>
                <w:color w:val="FF0000"/>
                <w:sz w:val="24"/>
                <w:lang w:eastAsia="zh-CN"/>
              </w:rPr>
              <w:t>--------------------------------- End of Text Proposal 2-------------------------</w:t>
            </w:r>
          </w:p>
        </w:tc>
      </w:tr>
      <w:tr w:rsidR="0060056C" w14:paraId="5B9EA1EE" w14:textId="77777777">
        <w:trPr>
          <w:trHeight w:val="398"/>
          <w:jc w:val="center"/>
        </w:trPr>
        <w:tc>
          <w:tcPr>
            <w:tcW w:w="2547" w:type="dxa"/>
            <w:shd w:val="clear" w:color="auto" w:fill="C6D9F1" w:themeFill="text2" w:themeFillTint="33"/>
            <w:vAlign w:val="center"/>
          </w:tcPr>
          <w:p w14:paraId="322E16CC" w14:textId="77777777" w:rsidR="0060056C" w:rsidRDefault="00FF7463">
            <w:pPr>
              <w:snapToGrid w:val="0"/>
              <w:spacing w:after="0"/>
              <w:rPr>
                <w:lang w:eastAsia="zh-CN"/>
              </w:rPr>
            </w:pPr>
            <w:r>
              <w:t>MediaTek (R1-2203386)</w:t>
            </w:r>
          </w:p>
        </w:tc>
        <w:tc>
          <w:tcPr>
            <w:tcW w:w="8080" w:type="dxa"/>
            <w:vAlign w:val="center"/>
          </w:tcPr>
          <w:p w14:paraId="2D2D6A40" w14:textId="77777777" w:rsidR="0060056C" w:rsidRDefault="00FF7463">
            <w:pPr>
              <w:rPr>
                <w:rFonts w:eastAsia="Times New Roman"/>
                <w:lang w:eastAsia="zh-CN"/>
              </w:rPr>
            </w:pPr>
            <w:r>
              <w:rPr>
                <w:rFonts w:eastAsiaTheme="minorEastAsia"/>
                <w:b/>
                <w:bCs/>
                <w:i/>
                <w:iCs/>
                <w:sz w:val="22"/>
                <w:szCs w:val="22"/>
                <w:lang w:val="en-US" w:eastAsia="zh-CN"/>
              </w:rPr>
              <w:t>Proposal 1:</w:t>
            </w:r>
            <w:r>
              <w:rPr>
                <w:rFonts w:eastAsiaTheme="minorEastAsia"/>
                <w:i/>
                <w:iCs/>
                <w:sz w:val="22"/>
                <w:szCs w:val="22"/>
                <w:lang w:val="en-US" w:eastAsia="zh-CN"/>
              </w:rPr>
              <w:t xml:space="preserve"> Adopt new range for </w:t>
            </w:r>
            <w:proofErr w:type="spellStart"/>
            <w:r>
              <w:rPr>
                <w:rFonts w:eastAsiaTheme="minorEastAsia"/>
                <w:i/>
                <w:iCs/>
                <w:sz w:val="22"/>
                <w:szCs w:val="22"/>
                <w:lang w:eastAsia="zh-CN"/>
              </w:rPr>
              <w:t>TACommonDrif</w:t>
            </w:r>
            <w:proofErr w:type="spellEnd"/>
            <w:r>
              <w:rPr>
                <w:rFonts w:eastAsiaTheme="minorEastAsia"/>
                <w:i/>
                <w:iCs/>
                <w:sz w:val="22"/>
                <w:szCs w:val="22"/>
                <w:lang w:val="en-US" w:eastAsia="zh-CN"/>
              </w:rPr>
              <w:t>t - 262143… + 262143</w:t>
            </w:r>
            <w:r>
              <w:rPr>
                <w:rFonts w:eastAsiaTheme="minorEastAsia" w:hint="eastAsia"/>
                <w:i/>
                <w:iCs/>
                <w:sz w:val="22"/>
                <w:szCs w:val="22"/>
                <w:lang w:val="en-US" w:eastAsia="zh-CN"/>
              </w:rPr>
              <w:t xml:space="preserve"> </w:t>
            </w:r>
            <w:r>
              <w:rPr>
                <w:rFonts w:eastAsiaTheme="minorEastAsia"/>
                <w:i/>
                <w:iCs/>
                <w:sz w:val="22"/>
                <w:szCs w:val="22"/>
                <w:lang w:val="en-US" w:eastAsia="zh-CN"/>
              </w:rPr>
              <w:t>(</w:t>
            </w:r>
            <w:proofErr w:type="spellStart"/>
            <w:r>
              <w:rPr>
                <w:rFonts w:eastAsiaTheme="minorEastAsia"/>
                <w:i/>
                <w:iCs/>
                <w:sz w:val="22"/>
                <w:szCs w:val="22"/>
                <w:lang w:val="en-US" w:eastAsia="zh-CN"/>
              </w:rPr>
              <w:t>i.e</w:t>
            </w:r>
            <w:proofErr w:type="spellEnd"/>
            <w:r>
              <w:rPr>
                <w:rFonts w:eastAsiaTheme="minorEastAsia"/>
                <w:i/>
                <w:iCs/>
                <w:sz w:val="22"/>
                <w:szCs w:val="22"/>
                <w:lang w:val="en-US" w:eastAsia="zh-CN"/>
              </w:rPr>
              <w:t xml:space="preserve">: 52.42 µs/s  … + 52.42 µs/s ) and new range for </w:t>
            </w:r>
            <w:proofErr w:type="spellStart"/>
            <w:r>
              <w:rPr>
                <w:rFonts w:eastAsiaTheme="minorEastAsia"/>
                <w:i/>
                <w:iCs/>
                <w:sz w:val="22"/>
                <w:szCs w:val="22"/>
                <w:lang w:eastAsia="zh-CN"/>
              </w:rPr>
              <w:t>TACommonDriftVariation</w:t>
            </w:r>
            <w:proofErr w:type="spellEnd"/>
            <w:r>
              <w:rPr>
                <w:rFonts w:eastAsiaTheme="minorEastAsia"/>
                <w:i/>
                <w:iCs/>
                <w:sz w:val="22"/>
                <w:szCs w:val="22"/>
                <w:lang w:eastAsia="zh-CN"/>
              </w:rPr>
              <w:t xml:space="preserve"> </w:t>
            </w:r>
            <w:r>
              <w:rPr>
                <w:rFonts w:eastAsiaTheme="minorEastAsia"/>
                <w:i/>
                <w:iCs/>
                <w:sz w:val="22"/>
                <w:szCs w:val="22"/>
                <w:lang w:val="en-US" w:eastAsia="zh-CN"/>
              </w:rPr>
              <w:t>0… 32767 (</w:t>
            </w:r>
            <w:r>
              <w:rPr>
                <w:rFonts w:eastAsia="Times New Roman"/>
                <w:i/>
                <w:iCs/>
                <w:sz w:val="22"/>
                <w:szCs w:val="22"/>
                <w:lang w:eastAsia="zh-CN"/>
              </w:rPr>
              <w:t>0… 0.65 µs/s</w:t>
            </w:r>
            <w:r>
              <w:rPr>
                <w:rFonts w:eastAsia="Times New Roman"/>
                <w:i/>
                <w:iCs/>
                <w:sz w:val="22"/>
                <w:szCs w:val="22"/>
                <w:vertAlign w:val="superscript"/>
                <w:lang w:eastAsia="zh-CN"/>
              </w:rPr>
              <w:t>2</w:t>
            </w:r>
            <w:r>
              <w:rPr>
                <w:rFonts w:eastAsiaTheme="minorEastAsia"/>
                <w:i/>
                <w:iCs/>
                <w:sz w:val="22"/>
                <w:szCs w:val="22"/>
                <w:lang w:val="en-US" w:eastAsia="zh-CN"/>
              </w:rPr>
              <w:t>).</w:t>
            </w:r>
          </w:p>
          <w:p w14:paraId="4251E06F" w14:textId="77777777" w:rsidR="0060056C" w:rsidRDefault="0060056C">
            <w:pPr>
              <w:rPr>
                <w:rFonts w:eastAsiaTheme="minorEastAsia"/>
                <w:b/>
                <w:bCs/>
                <w:i/>
                <w:iCs/>
                <w:sz w:val="22"/>
                <w:szCs w:val="22"/>
                <w:lang w:val="en-US" w:eastAsia="zh-CN"/>
              </w:rPr>
            </w:pPr>
          </w:p>
          <w:p w14:paraId="5A1BCB3A" w14:textId="77777777" w:rsidR="0060056C" w:rsidRDefault="00FF7463">
            <w:pPr>
              <w:rPr>
                <w:rFonts w:eastAsia="Times New Roman"/>
                <w:i/>
                <w:iCs/>
                <w:lang w:val="en-US" w:eastAsia="zh-CN"/>
              </w:rPr>
            </w:pPr>
            <w:r>
              <w:rPr>
                <w:rFonts w:eastAsiaTheme="minorEastAsia"/>
                <w:b/>
                <w:bCs/>
                <w:i/>
                <w:iCs/>
                <w:sz w:val="22"/>
                <w:szCs w:val="22"/>
                <w:lang w:val="en-US" w:eastAsia="zh-CN"/>
              </w:rPr>
              <w:t>Proposal 2:</w:t>
            </w:r>
            <w:r>
              <w:rPr>
                <w:rFonts w:eastAsiaTheme="minorEastAsia"/>
                <w:i/>
                <w:iCs/>
                <w:sz w:val="22"/>
                <w:szCs w:val="22"/>
                <w:lang w:val="en-US" w:eastAsia="zh-CN"/>
              </w:rPr>
              <w:t xml:space="preserve"> confirm RAN1#107-e working for </w:t>
            </w:r>
            <w:proofErr w:type="spellStart"/>
            <w:r>
              <w:rPr>
                <w:rFonts w:eastAsia="Times New Roman"/>
                <w:i/>
                <w:iCs/>
                <w:lang w:val="en-US" w:eastAsia="zh-CN"/>
              </w:rPr>
              <w:t>TACommon</w:t>
            </w:r>
            <w:proofErr w:type="spellEnd"/>
            <w:r>
              <w:rPr>
                <w:rFonts w:eastAsia="Times New Roman"/>
                <w:i/>
                <w:iCs/>
                <w:lang w:val="en-US" w:eastAsia="zh-CN"/>
              </w:rPr>
              <w:t xml:space="preserve">, </w:t>
            </w:r>
            <w:proofErr w:type="spellStart"/>
            <w:r>
              <w:rPr>
                <w:rFonts w:eastAsia="Times New Roman"/>
                <w:i/>
                <w:iCs/>
                <w:lang w:val="en-US" w:eastAsia="zh-CN"/>
              </w:rPr>
              <w:t>TACommonDrift</w:t>
            </w:r>
            <w:proofErr w:type="spellEnd"/>
            <w:r>
              <w:rPr>
                <w:rFonts w:eastAsia="Times New Roman"/>
                <w:i/>
                <w:iCs/>
                <w:lang w:val="en-US" w:eastAsia="zh-CN"/>
              </w:rPr>
              <w:t xml:space="preserve">, </w:t>
            </w:r>
            <w:proofErr w:type="spellStart"/>
            <w:r>
              <w:rPr>
                <w:rFonts w:eastAsia="Times New Roman"/>
                <w:i/>
                <w:iCs/>
                <w:lang w:val="en-US" w:eastAsia="zh-CN"/>
              </w:rPr>
              <w:t>TACommonDriftVariation</w:t>
            </w:r>
            <w:proofErr w:type="spellEnd"/>
            <w:r>
              <w:rPr>
                <w:rFonts w:eastAsia="Times New Roman"/>
                <w:i/>
                <w:iCs/>
                <w:lang w:val="en-US" w:eastAsia="zh-CN"/>
              </w:rPr>
              <w:t xml:space="preserve"> with revised range for </w:t>
            </w:r>
            <w:proofErr w:type="spellStart"/>
            <w:r>
              <w:rPr>
                <w:rFonts w:eastAsia="Times New Roman"/>
                <w:i/>
                <w:iCs/>
                <w:lang w:val="en-US" w:eastAsia="zh-CN"/>
              </w:rPr>
              <w:t>TACommonDrift</w:t>
            </w:r>
            <w:proofErr w:type="spellEnd"/>
            <w:r>
              <w:rPr>
                <w:rFonts w:eastAsia="Times New Roman"/>
                <w:i/>
                <w:iCs/>
                <w:lang w:val="en-US" w:eastAsia="zh-CN"/>
              </w:rPr>
              <w:t xml:space="preserve"> </w:t>
            </w:r>
          </w:p>
          <w:p w14:paraId="77506627" w14:textId="77777777" w:rsidR="0060056C" w:rsidRDefault="0060056C">
            <w:pPr>
              <w:rPr>
                <w:rFonts w:eastAsia="Times New Roman"/>
                <w:i/>
                <w:iCs/>
                <w:lang w:val="en-US" w:eastAsia="zh-CN"/>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83"/>
              <w:gridCol w:w="2373"/>
              <w:gridCol w:w="1487"/>
              <w:gridCol w:w="1101"/>
            </w:tblGrid>
            <w:tr w:rsidR="0060056C" w14:paraId="503A55A4" w14:textId="77777777">
              <w:tc>
                <w:tcPr>
                  <w:tcW w:w="325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626BF08F" w14:textId="77777777" w:rsidR="0060056C" w:rsidRDefault="00FF7463">
                  <w:pPr>
                    <w:rPr>
                      <w:rFonts w:ascii="Times" w:eastAsia="Times New Roman" w:hAnsi="Times" w:cs="Times"/>
                      <w:color w:val="FFFFFF"/>
                      <w:lang w:eastAsia="zh-CN"/>
                    </w:rPr>
                  </w:pPr>
                  <w:r>
                    <w:rPr>
                      <w:rFonts w:ascii="Times" w:eastAsia="Times New Roman" w:hAnsi="Times" w:cs="Times"/>
                      <w:b/>
                      <w:bCs/>
                      <w:color w:val="FFFFFF"/>
                      <w:lang w:eastAsia="zh-CN"/>
                    </w:rPr>
                    <w:t xml:space="preserve">Parameter name </w:t>
                  </w:r>
                </w:p>
              </w:tc>
              <w:tc>
                <w:tcPr>
                  <w:tcW w:w="314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61F88AAB" w14:textId="77777777" w:rsidR="0060056C" w:rsidRDefault="00FF7463">
                  <w:pPr>
                    <w:rPr>
                      <w:rFonts w:ascii="Times" w:eastAsia="Times New Roman" w:hAnsi="Times" w:cs="Times"/>
                      <w:color w:val="FFFFFF"/>
                      <w:lang w:val="fr-FR" w:eastAsia="zh-CN"/>
                    </w:rPr>
                  </w:pPr>
                  <w:r>
                    <w:rPr>
                      <w:rFonts w:ascii="Times" w:eastAsia="Times New Roman" w:hAnsi="Times" w:cs="Times"/>
                      <w:b/>
                      <w:bCs/>
                      <w:color w:val="FFFFFF"/>
                      <w:lang w:val="fr-FR" w:eastAsia="zh-CN"/>
                    </w:rPr>
                    <w:t>Value range</w:t>
                  </w:r>
                </w:p>
              </w:tc>
              <w:tc>
                <w:tcPr>
                  <w:tcW w:w="174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16ECB178" w14:textId="77777777" w:rsidR="0060056C" w:rsidRDefault="00FF7463">
                  <w:pPr>
                    <w:rPr>
                      <w:rFonts w:ascii="Times" w:eastAsia="Times New Roman" w:hAnsi="Times" w:cs="Times"/>
                      <w:color w:val="FFFFFF"/>
                      <w:lang w:val="fr-FR" w:eastAsia="zh-CN"/>
                    </w:rPr>
                  </w:pPr>
                  <w:proofErr w:type="spellStart"/>
                  <w:r>
                    <w:rPr>
                      <w:rFonts w:ascii="Times" w:eastAsia="Times New Roman" w:hAnsi="Times" w:cs="Times"/>
                      <w:b/>
                      <w:bCs/>
                      <w:color w:val="FFFFFF"/>
                      <w:lang w:val="fr-FR" w:eastAsia="zh-CN"/>
                    </w:rPr>
                    <w:t>Granularity</w:t>
                  </w:r>
                  <w:proofErr w:type="spellEnd"/>
                </w:p>
              </w:tc>
              <w:tc>
                <w:tcPr>
                  <w:tcW w:w="1197"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1160F8ED" w14:textId="77777777" w:rsidR="0060056C" w:rsidRDefault="00FF7463">
                  <w:pPr>
                    <w:rPr>
                      <w:rFonts w:ascii="Times" w:eastAsia="Times New Roman" w:hAnsi="Times" w:cs="Times"/>
                      <w:color w:val="FFFFFF"/>
                      <w:lang w:val="fr-FR" w:eastAsia="zh-CN"/>
                    </w:rPr>
                  </w:pPr>
                  <w:r>
                    <w:rPr>
                      <w:rFonts w:ascii="Times" w:eastAsia="Times New Roman" w:hAnsi="Times" w:cs="Times"/>
                      <w:b/>
                      <w:bCs/>
                      <w:color w:val="FFFFFF"/>
                      <w:lang w:val="fr-FR" w:eastAsia="zh-CN"/>
                    </w:rPr>
                    <w:t>Bits allocation</w:t>
                  </w:r>
                </w:p>
              </w:tc>
            </w:tr>
            <w:tr w:rsidR="0060056C" w14:paraId="2E742E90" w14:textId="77777777">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F46199" w14:textId="77777777" w:rsidR="0060056C" w:rsidRDefault="00FF7463">
                  <w:pPr>
                    <w:rPr>
                      <w:rFonts w:eastAsia="Times New Roman"/>
                      <w:b/>
                      <w:bCs/>
                      <w:lang w:eastAsia="zh-CN"/>
                    </w:rPr>
                  </w:pPr>
                  <w:r>
                    <w:rPr>
                      <w:rFonts w:eastAsiaTheme="minorEastAsia"/>
                      <w:b/>
                      <w:bCs/>
                      <w:lang w:val="en-US" w:eastAsia="zh-CN"/>
                    </w:rPr>
                    <w:t xml:space="preserve"> </w:t>
                  </w:r>
                  <w:proofErr w:type="spellStart"/>
                  <w:r>
                    <w:rPr>
                      <w:rFonts w:eastAsia="Times New Roman"/>
                      <w:b/>
                      <w:bCs/>
                    </w:rPr>
                    <w:t>TA</w:t>
                  </w:r>
                  <w:r>
                    <w:rPr>
                      <w:rFonts w:eastAsia="Times New Roman"/>
                      <w:b/>
                      <w:bCs/>
                      <w:vertAlign w:val="subscript"/>
                    </w:rPr>
                    <w:t>Common</w:t>
                  </w:r>
                  <w:proofErr w:type="spellEnd"/>
                  <w:r>
                    <w:rPr>
                      <w:rFonts w:eastAsia="Times New Roman"/>
                      <w:b/>
                      <w:bCs/>
                    </w:rPr>
                    <w:t xml:space="preserve">  </w:t>
                  </w:r>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510F71" w14:textId="77777777" w:rsidR="0060056C" w:rsidRDefault="00FF7463">
                  <w:pPr>
                    <w:rPr>
                      <w:rFonts w:eastAsia="Times New Roman"/>
                      <w:lang w:val="en-US" w:eastAsia="zh-CN"/>
                    </w:rPr>
                  </w:pPr>
                  <w:r>
                    <w:rPr>
                      <w:rFonts w:eastAsia="Times New Roman"/>
                      <w:b/>
                      <w:bCs/>
                      <w:lang w:val="en-US" w:eastAsia="zh-CN"/>
                    </w:rPr>
                    <w:t>0 ...</w:t>
                  </w:r>
                  <w:r>
                    <w:rPr>
                      <w:rFonts w:ascii="Calibri" w:hAnsi="Calibri" w:cs="Calibri"/>
                      <w:b/>
                      <w:bCs/>
                      <w:lang w:val="en-US"/>
                    </w:rPr>
                    <w:t xml:space="preserve"> 8316827 </w:t>
                  </w:r>
                  <w:r>
                    <w:rPr>
                      <w:rFonts w:eastAsia="Times New Roman"/>
                      <w:b/>
                      <w:bCs/>
                      <w:lang w:val="en-US" w:eastAsia="zh-CN"/>
                    </w:rPr>
                    <w:t xml:space="preserve"> </w:t>
                  </w:r>
                </w:p>
                <w:p w14:paraId="7ACA01E4" w14:textId="77777777" w:rsidR="0060056C" w:rsidRDefault="00FF7463">
                  <w:pPr>
                    <w:rPr>
                      <w:rFonts w:eastAsia="Times New Roman"/>
                      <w:lang w:val="en-US" w:eastAsia="zh-CN"/>
                    </w:rPr>
                  </w:pPr>
                  <w:r>
                    <w:rPr>
                      <w:rFonts w:eastAsia="Times New Roman"/>
                      <w:b/>
                      <w:bCs/>
                      <w:lang w:val="en-US" w:eastAsia="zh-CN"/>
                    </w:rPr>
                    <w:t>(</w:t>
                  </w:r>
                  <w:proofErr w:type="spellStart"/>
                  <w:r>
                    <w:rPr>
                      <w:rFonts w:eastAsia="Times New Roman"/>
                      <w:b/>
                      <w:bCs/>
                      <w:lang w:val="en-US" w:eastAsia="zh-CN"/>
                    </w:rPr>
                    <w:t>i.e</w:t>
                  </w:r>
                  <w:proofErr w:type="spellEnd"/>
                  <w:r>
                    <w:rPr>
                      <w:rFonts w:eastAsia="Times New Roman"/>
                      <w:b/>
                      <w:bCs/>
                      <w:lang w:val="en-US" w:eastAsia="zh-CN"/>
                    </w:rPr>
                    <w:t xml:space="preserve">: 0… 270.73 </w:t>
                  </w:r>
                  <w:proofErr w:type="spellStart"/>
                  <w:r>
                    <w:rPr>
                      <w:rFonts w:eastAsia="Times New Roman"/>
                      <w:b/>
                      <w:bCs/>
                      <w:lang w:val="en-US" w:eastAsia="zh-CN"/>
                    </w:rPr>
                    <w:t>ms</w:t>
                  </w:r>
                  <w:proofErr w:type="spellEnd"/>
                  <w:r>
                    <w:rPr>
                      <w:rFonts w:eastAsia="Times New Roman"/>
                      <w:b/>
                      <w:bCs/>
                      <w:lang w:val="en-US" w:eastAsia="zh-CN"/>
                    </w:rPr>
                    <w:t xml:space="preserve">)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B78F9A" w14:textId="77777777" w:rsidR="0060056C" w:rsidRDefault="00FF7463">
                  <w:pPr>
                    <w:rPr>
                      <w:rFonts w:eastAsia="Times New Roman"/>
                      <w:b/>
                      <w:bCs/>
                      <w:sz w:val="18"/>
                      <w:lang w:eastAsia="zh-CN"/>
                    </w:rPr>
                  </w:pPr>
                  <w:r>
                    <w:rPr>
                      <w:rFonts w:eastAsia="Times New Roman"/>
                      <w:b/>
                      <w:bCs/>
                    </w:rPr>
                    <w:t>32.55208 x 10</w:t>
                  </w:r>
                  <w:r>
                    <w:rPr>
                      <w:rFonts w:eastAsia="Times New Roman"/>
                      <w:b/>
                      <w:bCs/>
                      <w:vertAlign w:val="superscript"/>
                    </w:rPr>
                    <w:t>-3</w:t>
                  </w:r>
                  <w:r>
                    <w:rPr>
                      <w:rFonts w:eastAsia="Times New Roman"/>
                      <w:b/>
                      <w:bCs/>
                    </w:rPr>
                    <w:t xml:space="preserve"> µs</w:t>
                  </w:r>
                </w:p>
                <w:p w14:paraId="470CD698" w14:textId="77777777" w:rsidR="0060056C" w:rsidRDefault="00FF7463">
                  <w:pPr>
                    <w:rPr>
                      <w:rFonts w:ascii="Calibri" w:eastAsia="Times New Roman" w:hAnsi="Calibri" w:cs="Calibri"/>
                      <w:sz w:val="22"/>
                      <w:szCs w:val="22"/>
                      <w:lang w:eastAsia="zh-CN"/>
                    </w:rPr>
                  </w:pPr>
                  <w:r>
                    <w:rPr>
                      <w:rFonts w:ascii="Calibri" w:eastAsia="Times New Roman" w:hAnsi="Calibri" w:cs="Calibri"/>
                      <w:sz w:val="22"/>
                      <w:szCs w:val="22"/>
                      <w:lang w:eastAsia="zh-CN"/>
                    </w:rPr>
                    <w:t> </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916247" w14:textId="77777777" w:rsidR="0060056C" w:rsidRDefault="00FF7463">
                  <w:pPr>
                    <w:rPr>
                      <w:rFonts w:ascii="Times" w:eastAsia="Times New Roman" w:hAnsi="Times" w:cs="Times"/>
                      <w:lang w:eastAsia="zh-CN"/>
                    </w:rPr>
                  </w:pPr>
                  <w:r>
                    <w:rPr>
                      <w:rFonts w:ascii="Times" w:eastAsia="Times New Roman" w:hAnsi="Times" w:cs="Times"/>
                      <w:b/>
                      <w:bCs/>
                      <w:lang w:eastAsia="zh-CN"/>
                    </w:rPr>
                    <w:t>23 bits</w:t>
                  </w:r>
                </w:p>
              </w:tc>
            </w:tr>
            <w:tr w:rsidR="0060056C" w14:paraId="06578634" w14:textId="77777777">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2B0BF3" w14:textId="77777777" w:rsidR="0060056C" w:rsidRDefault="00FF7463">
                  <w:pPr>
                    <w:rPr>
                      <w:rFonts w:eastAsia="Times New Roman"/>
                      <w:color w:val="000000"/>
                      <w:lang w:eastAsia="zh-CN"/>
                    </w:rPr>
                  </w:pPr>
                  <w:proofErr w:type="spellStart"/>
                  <w:r>
                    <w:rPr>
                      <w:rFonts w:eastAsia="Times New Roman"/>
                      <w:b/>
                      <w:bCs/>
                      <w:color w:val="000000"/>
                      <w:lang w:eastAsia="zh-CN"/>
                    </w:rPr>
                    <w:t>TACommonDrift</w:t>
                  </w:r>
                  <w:proofErr w:type="spellEnd"/>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6479D" w14:textId="77777777" w:rsidR="0060056C" w:rsidRDefault="00FF7463">
                  <w:pPr>
                    <w:rPr>
                      <w:rFonts w:eastAsia="Times New Roman"/>
                      <w:strike/>
                      <w:color w:val="FF0000"/>
                      <w:lang w:eastAsia="zh-CN"/>
                    </w:rPr>
                  </w:pPr>
                  <w:r>
                    <w:rPr>
                      <w:rFonts w:eastAsia="Times New Roman"/>
                      <w:b/>
                      <w:bCs/>
                      <w:lang w:eastAsia="zh-CN"/>
                    </w:rPr>
                    <w:t xml:space="preserve">  </w:t>
                  </w:r>
                  <w:r>
                    <w:rPr>
                      <w:rFonts w:eastAsia="Times New Roman"/>
                      <w:b/>
                      <w:bCs/>
                      <w:strike/>
                      <w:color w:val="FF0000"/>
                      <w:lang w:val="en-US" w:eastAsia="zh-CN"/>
                    </w:rPr>
                    <w:t>- 261935… + 261935</w:t>
                  </w:r>
                  <w:r>
                    <w:rPr>
                      <w:rFonts w:eastAsiaTheme="minorEastAsia"/>
                      <w:i/>
                      <w:iCs/>
                      <w:sz w:val="22"/>
                      <w:szCs w:val="22"/>
                      <w:lang w:val="en-US" w:eastAsia="zh-CN"/>
                    </w:rPr>
                    <w:t>-</w:t>
                  </w:r>
                  <w:r>
                    <w:rPr>
                      <w:rFonts w:eastAsiaTheme="minorEastAsia"/>
                      <w:i/>
                      <w:iCs/>
                      <w:color w:val="FF0000"/>
                      <w:sz w:val="22"/>
                      <w:szCs w:val="22"/>
                      <w:lang w:val="en-US" w:eastAsia="zh-CN"/>
                    </w:rPr>
                    <w:t xml:space="preserve"> </w:t>
                  </w:r>
                  <w:r>
                    <w:rPr>
                      <w:rFonts w:eastAsia="Times New Roman"/>
                      <w:b/>
                      <w:bCs/>
                      <w:color w:val="FF0000"/>
                    </w:rPr>
                    <w:t>262143… + 262143</w:t>
                  </w:r>
                </w:p>
                <w:p w14:paraId="74A61FCF" w14:textId="77777777" w:rsidR="0060056C" w:rsidRDefault="00FF7463">
                  <w:pPr>
                    <w:rPr>
                      <w:rFonts w:eastAsia="Times New Roman"/>
                      <w:lang w:eastAsia="zh-CN"/>
                    </w:rPr>
                  </w:pPr>
                  <w:r>
                    <w:rPr>
                      <w:rFonts w:eastAsia="Times New Roman"/>
                      <w:b/>
                      <w:bCs/>
                    </w:rPr>
                    <w:t>(</w:t>
                  </w:r>
                  <w:proofErr w:type="spellStart"/>
                  <w:r>
                    <w:rPr>
                      <w:rFonts w:eastAsia="Times New Roman"/>
                      <w:b/>
                      <w:bCs/>
                    </w:rPr>
                    <w:t>i.e</w:t>
                  </w:r>
                  <w:proofErr w:type="spellEnd"/>
                  <w:r>
                    <w:rPr>
                      <w:rFonts w:eastAsia="Times New Roman"/>
                      <w:b/>
                      <w:bCs/>
                    </w:rPr>
                    <w:t xml:space="preserve">: </w:t>
                  </w:r>
                  <w:r>
                    <w:rPr>
                      <w:rFonts w:eastAsia="Times New Roman"/>
                      <w:b/>
                      <w:bCs/>
                      <w:strike/>
                      <w:color w:val="FF0000"/>
                    </w:rPr>
                    <w:t>-53.33 µs/s  … +53.33 µs/s</w:t>
                  </w:r>
                  <w:r>
                    <w:rPr>
                      <w:rFonts w:eastAsia="Times New Roman"/>
                      <w:b/>
                      <w:bCs/>
                      <w:color w:val="FF0000"/>
                    </w:rPr>
                    <w:t xml:space="preserve"> -52.42 µs/s  … +52.42 µs/s</w:t>
                  </w:r>
                  <w:r>
                    <w:rPr>
                      <w:rFonts w:eastAsia="Times New Roman"/>
                      <w:b/>
                      <w:bCs/>
                    </w:rPr>
                    <w:t xml:space="preserve">) </w:t>
                  </w:r>
                  <w:r>
                    <w:rPr>
                      <w:rFonts w:eastAsia="Times New Roman"/>
                      <w:b/>
                      <w:bCs/>
                      <w:color w:val="000000"/>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1F36DF" w14:textId="77777777" w:rsidR="0060056C" w:rsidRDefault="00FF7463">
                  <w:pPr>
                    <w:rPr>
                      <w:rFonts w:eastAsia="Times New Roman"/>
                      <w:b/>
                      <w:bCs/>
                      <w:sz w:val="18"/>
                      <w:lang w:eastAsia="zh-CN"/>
                    </w:rPr>
                  </w:pPr>
                  <w:r>
                    <w:rPr>
                      <w:rFonts w:eastAsia="Times New Roman"/>
                      <w:b/>
                      <w:bCs/>
                    </w:rPr>
                    <w:t>0.2 x 10</w:t>
                  </w:r>
                  <w:r>
                    <w:rPr>
                      <w:rFonts w:eastAsia="Times New Roman"/>
                      <w:b/>
                      <w:bCs/>
                      <w:vertAlign w:val="superscript"/>
                    </w:rPr>
                    <w:t>-3</w:t>
                  </w:r>
                  <w:r>
                    <w:rPr>
                      <w:rFonts w:eastAsia="Times New Roman"/>
                      <w:b/>
                      <w:bCs/>
                    </w:rPr>
                    <w:t xml:space="preserve"> µs/s</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88C76D" w14:textId="77777777" w:rsidR="0060056C" w:rsidRDefault="00FF7463">
                  <w:pPr>
                    <w:rPr>
                      <w:rFonts w:ascii="Times" w:eastAsia="Times New Roman" w:hAnsi="Times" w:cs="Times"/>
                      <w:lang w:eastAsia="zh-CN"/>
                    </w:rPr>
                  </w:pPr>
                  <w:r>
                    <w:rPr>
                      <w:rFonts w:ascii="Times" w:eastAsia="Times New Roman" w:hAnsi="Times" w:cs="Times"/>
                      <w:b/>
                      <w:bCs/>
                      <w:lang w:eastAsia="zh-CN"/>
                    </w:rPr>
                    <w:t>19 bits</w:t>
                  </w:r>
                </w:p>
              </w:tc>
            </w:tr>
            <w:tr w:rsidR="0060056C" w14:paraId="4C46331F" w14:textId="77777777">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C4380E" w14:textId="77777777" w:rsidR="0060056C" w:rsidRDefault="00FF7463">
                  <w:pPr>
                    <w:rPr>
                      <w:rFonts w:eastAsia="Times New Roman"/>
                      <w:color w:val="000000"/>
                      <w:lang w:eastAsia="zh-CN"/>
                    </w:rPr>
                  </w:pPr>
                  <w:proofErr w:type="spellStart"/>
                  <w:r>
                    <w:rPr>
                      <w:rFonts w:eastAsia="Times New Roman"/>
                      <w:b/>
                      <w:bCs/>
                      <w:color w:val="000000"/>
                      <w:lang w:eastAsia="zh-CN"/>
                    </w:rPr>
                    <w:t>TACommonDriftVariation</w:t>
                  </w:r>
                  <w:proofErr w:type="spellEnd"/>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A74FA6" w14:textId="77777777" w:rsidR="0060056C" w:rsidRDefault="00FF7463">
                  <w:pPr>
                    <w:rPr>
                      <w:rFonts w:eastAsia="Times New Roman"/>
                      <w:lang w:val="en-US" w:eastAsia="zh-CN"/>
                    </w:rPr>
                  </w:pPr>
                  <w:r>
                    <w:rPr>
                      <w:rFonts w:ascii="Times" w:eastAsia="Times New Roman" w:hAnsi="Times" w:cs="Times"/>
                      <w:b/>
                      <w:bCs/>
                      <w:color w:val="000000"/>
                      <w:lang w:eastAsia="zh-CN"/>
                    </w:rPr>
                    <w:t> </w:t>
                  </w:r>
                  <w:r>
                    <w:rPr>
                      <w:rFonts w:eastAsia="Times New Roman"/>
                      <w:b/>
                      <w:bCs/>
                      <w:lang w:val="en-US" w:eastAsia="zh-CN"/>
                    </w:rPr>
                    <w:t>0…</w:t>
                  </w:r>
                  <w:r>
                    <w:rPr>
                      <w:rFonts w:eastAsia="Times New Roman"/>
                      <w:b/>
                      <w:bCs/>
                      <w:strike/>
                      <w:color w:val="FF0000"/>
                      <w:lang w:val="en-US" w:eastAsia="zh-CN"/>
                    </w:rPr>
                    <w:t>29470</w:t>
                  </w:r>
                  <w:r>
                    <w:rPr>
                      <w:rFonts w:eastAsia="Times New Roman"/>
                      <w:b/>
                      <w:bCs/>
                      <w:color w:val="FF0000"/>
                      <w:lang w:val="en-US" w:eastAsia="zh-CN"/>
                    </w:rPr>
                    <w:t>32767</w:t>
                  </w:r>
                </w:p>
                <w:p w14:paraId="7DA74F9E" w14:textId="77777777" w:rsidR="0060056C" w:rsidRDefault="00FF7463">
                  <w:pPr>
                    <w:rPr>
                      <w:rFonts w:eastAsia="Times New Roman"/>
                      <w:szCs w:val="24"/>
                      <w:lang w:eastAsia="zh-CN"/>
                    </w:rPr>
                  </w:pPr>
                  <w:r>
                    <w:rPr>
                      <w:rFonts w:ascii="Times" w:eastAsia="Times New Roman" w:hAnsi="Times" w:cs="Times"/>
                      <w:b/>
                      <w:bCs/>
                      <w:lang w:eastAsia="zh-CN"/>
                    </w:rPr>
                    <w:t>(0…</w:t>
                  </w:r>
                  <w:r>
                    <w:rPr>
                      <w:rFonts w:ascii="Times" w:eastAsia="Times New Roman" w:hAnsi="Times" w:cs="Times"/>
                      <w:b/>
                      <w:bCs/>
                      <w:strike/>
                      <w:color w:val="FF0000"/>
                      <w:lang w:eastAsia="zh-CN"/>
                    </w:rPr>
                    <w:t>0.60</w:t>
                  </w:r>
                  <w:r>
                    <w:rPr>
                      <w:rFonts w:ascii="Times" w:eastAsia="Times New Roman" w:hAnsi="Times" w:cs="Times"/>
                      <w:b/>
                      <w:bCs/>
                      <w:color w:val="FF0000"/>
                      <w:lang w:eastAsia="zh-CN"/>
                    </w:rPr>
                    <w:t>0.65</w:t>
                  </w:r>
                  <w:r>
                    <w:rPr>
                      <w:rFonts w:ascii="Times" w:eastAsia="Times New Roman" w:hAnsi="Times" w:cs="Times"/>
                      <w:b/>
                      <w:bCs/>
                      <w:lang w:eastAsia="zh-CN"/>
                    </w:rPr>
                    <w:t xml:space="preserve"> </w:t>
                  </w:r>
                  <w:r>
                    <w:rPr>
                      <w:rFonts w:ascii="Calibri" w:eastAsia="Times New Roman" w:hAnsi="Calibri" w:cs="Calibri"/>
                      <w:b/>
                      <w:bCs/>
                      <w:sz w:val="22"/>
                      <w:szCs w:val="22"/>
                      <w:lang w:eastAsia="zh-CN"/>
                    </w:rPr>
                    <w:t>µs/s</w:t>
                  </w:r>
                  <w:r>
                    <w:rPr>
                      <w:rFonts w:ascii="Calibri" w:eastAsia="Times New Roman" w:hAnsi="Calibri" w:cs="Calibri"/>
                      <w:b/>
                      <w:bCs/>
                      <w:sz w:val="22"/>
                      <w:szCs w:val="22"/>
                      <w:vertAlign w:val="superscript"/>
                      <w:lang w:eastAsia="zh-CN"/>
                    </w:rPr>
                    <w:t>2</w:t>
                  </w:r>
                  <w:r>
                    <w:rPr>
                      <w:rFonts w:ascii="Calibri" w:eastAsia="Times New Roman" w:hAnsi="Calibri" w:cs="Calibri"/>
                      <w:sz w:val="22"/>
                      <w:szCs w:val="22"/>
                      <w:lang w:eastAsia="zh-CN"/>
                    </w:rPr>
                    <w:t xml:space="preserve">  </w:t>
                  </w:r>
                  <w:r>
                    <w:rPr>
                      <w:rFonts w:ascii="Times" w:eastAsia="Times New Roman" w:hAnsi="Times" w:cs="Times"/>
                      <w:b/>
                      <w:bCs/>
                      <w:lang w:eastAsia="zh-CN"/>
                    </w:rPr>
                    <w:t>)</w:t>
                  </w:r>
                </w:p>
                <w:p w14:paraId="16A66912" w14:textId="77777777" w:rsidR="0060056C" w:rsidRDefault="00FF7463">
                  <w:pPr>
                    <w:rPr>
                      <w:rFonts w:ascii="Times" w:eastAsia="Times New Roman" w:hAnsi="Times" w:cs="Times"/>
                      <w:color w:val="000000"/>
                      <w:lang w:eastAsia="zh-CN"/>
                    </w:rPr>
                  </w:pPr>
                  <w:r>
                    <w:rPr>
                      <w:rFonts w:ascii="Times" w:eastAsia="Times New Roman" w:hAnsi="Times" w:cs="Times"/>
                      <w:b/>
                      <w:bCs/>
                      <w:color w:val="000000"/>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199702" w14:textId="77777777" w:rsidR="0060056C" w:rsidRDefault="00FF7463">
                  <w:pPr>
                    <w:rPr>
                      <w:rFonts w:eastAsia="Times New Roman"/>
                      <w:b/>
                      <w:bCs/>
                      <w:sz w:val="18"/>
                      <w:lang w:eastAsia="zh-CN"/>
                    </w:rPr>
                  </w:pPr>
                  <w:r>
                    <w:rPr>
                      <w:rFonts w:eastAsia="Times New Roman"/>
                      <w:b/>
                      <w:bCs/>
                    </w:rPr>
                    <w:t>0.2 x 10</w:t>
                  </w:r>
                  <w:r>
                    <w:rPr>
                      <w:rFonts w:eastAsia="Times New Roman"/>
                      <w:b/>
                      <w:bCs/>
                      <w:vertAlign w:val="superscript"/>
                    </w:rPr>
                    <w:t>-4</w:t>
                  </w:r>
                  <w:r>
                    <w:rPr>
                      <w:rFonts w:eastAsia="Times New Roman"/>
                      <w:b/>
                      <w:bCs/>
                    </w:rPr>
                    <w:t xml:space="preserve"> µs/</w:t>
                  </w:r>
                  <w:r>
                    <w:rPr>
                      <w:rFonts w:eastAsia="Times New Roman"/>
                      <w:b/>
                      <w:bCs/>
                      <w:lang w:eastAsia="zh-CN"/>
                    </w:rPr>
                    <w:t xml:space="preserve"> s</w:t>
                  </w:r>
                  <w:r>
                    <w:rPr>
                      <w:rFonts w:eastAsia="Times New Roman"/>
                      <w:b/>
                      <w:bCs/>
                      <w:vertAlign w:val="superscript"/>
                      <w:lang w:eastAsia="zh-CN"/>
                    </w:rPr>
                    <w:t>2</w:t>
                  </w:r>
                </w:p>
                <w:p w14:paraId="35C2D56F" w14:textId="77777777" w:rsidR="0060056C" w:rsidRDefault="0060056C">
                  <w:pPr>
                    <w:rPr>
                      <w:rFonts w:eastAsia="Times New Roman"/>
                      <w:szCs w:val="24"/>
                      <w:lang w:eastAsia="zh-CN"/>
                    </w:rPr>
                  </w:pP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82D586" w14:textId="77777777" w:rsidR="0060056C" w:rsidRDefault="00FF7463">
                  <w:pPr>
                    <w:rPr>
                      <w:rFonts w:ascii="Times" w:eastAsia="Times New Roman" w:hAnsi="Times" w:cs="Times"/>
                      <w:lang w:eastAsia="zh-CN"/>
                    </w:rPr>
                  </w:pPr>
                  <w:r>
                    <w:rPr>
                      <w:rFonts w:ascii="Times" w:eastAsia="Times New Roman" w:hAnsi="Times" w:cs="Times"/>
                      <w:b/>
                      <w:bCs/>
                      <w:lang w:eastAsia="zh-CN"/>
                    </w:rPr>
                    <w:t>15 bits</w:t>
                  </w:r>
                </w:p>
              </w:tc>
            </w:tr>
            <w:tr w:rsidR="0060056C" w14:paraId="3EDA3198" w14:textId="77777777">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0401" w14:textId="77777777" w:rsidR="0060056C" w:rsidRDefault="00FF7463">
                  <w:pPr>
                    <w:pStyle w:val="ListParagraph"/>
                    <w:numPr>
                      <w:ilvl w:val="0"/>
                      <w:numId w:val="26"/>
                    </w:numPr>
                    <w:spacing w:after="0"/>
                    <w:rPr>
                      <w:rFonts w:eastAsia="Times New Roman"/>
                      <w:lang w:eastAsia="zh-CN"/>
                    </w:rPr>
                  </w:pPr>
                  <w:r>
                    <w:rPr>
                      <w:rFonts w:eastAsia="Times New Roman"/>
                      <w:b/>
                      <w:bCs/>
                      <w:lang w:eastAsia="zh-CN"/>
                    </w:rPr>
                    <w:t>Value ranges are given in unit of corresponding granularity </w:t>
                  </w:r>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BA68BD" w14:textId="77777777" w:rsidR="0060056C" w:rsidRDefault="00FF7463">
                  <w:pPr>
                    <w:rPr>
                      <w:rFonts w:ascii="Calibri" w:eastAsia="Times New Roman" w:hAnsi="Calibri" w:cs="Calibri"/>
                      <w:sz w:val="22"/>
                      <w:szCs w:val="22"/>
                      <w:lang w:eastAsia="zh-CN"/>
                    </w:rPr>
                  </w:pPr>
                  <w:r>
                    <w:rPr>
                      <w:rFonts w:ascii="Calibri" w:eastAsia="Times New Roman" w:hAnsi="Calibri" w:cs="Calibri"/>
                      <w:sz w:val="22"/>
                      <w:szCs w:val="22"/>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50F45A" w14:textId="77777777" w:rsidR="0060056C" w:rsidRDefault="0060056C">
                  <w:pPr>
                    <w:rPr>
                      <w:rFonts w:ascii="Calibri" w:eastAsia="Times New Roman" w:hAnsi="Calibri" w:cs="Calibri"/>
                      <w:sz w:val="22"/>
                      <w:szCs w:val="22"/>
                      <w:lang w:eastAsia="zh-CN"/>
                    </w:rPr>
                  </w:pP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AE46F" w14:textId="77777777" w:rsidR="0060056C" w:rsidRDefault="00FF7463">
                  <w:pPr>
                    <w:rPr>
                      <w:rFonts w:ascii="Calibri" w:eastAsia="Times New Roman" w:hAnsi="Calibri" w:cs="Calibri"/>
                      <w:sz w:val="22"/>
                      <w:szCs w:val="22"/>
                      <w:lang w:eastAsia="zh-CN"/>
                    </w:rPr>
                  </w:pPr>
                  <w:r>
                    <w:rPr>
                      <w:rFonts w:ascii="Calibri" w:eastAsia="Times New Roman" w:hAnsi="Calibri" w:cs="Calibri"/>
                      <w:sz w:val="22"/>
                      <w:szCs w:val="22"/>
                      <w:lang w:eastAsia="zh-CN"/>
                    </w:rPr>
                    <w:t> </w:t>
                  </w:r>
                </w:p>
              </w:tc>
            </w:tr>
          </w:tbl>
          <w:p w14:paraId="53AD61B2" w14:textId="77777777" w:rsidR="0060056C" w:rsidRDefault="0060056C">
            <w:pPr>
              <w:spacing w:after="120"/>
              <w:jc w:val="both"/>
              <w:rPr>
                <w:rFonts w:eastAsiaTheme="minorEastAsia"/>
                <w:b/>
                <w:bCs/>
                <w:i/>
                <w:iCs/>
                <w:sz w:val="22"/>
                <w:szCs w:val="22"/>
                <w:lang w:eastAsia="zh-CN"/>
              </w:rPr>
            </w:pPr>
          </w:p>
          <w:p w14:paraId="3D89BC76" w14:textId="77777777" w:rsidR="0060056C" w:rsidRDefault="00FF7463">
            <w:pPr>
              <w:pStyle w:val="BodyText"/>
              <w:rPr>
                <w:i/>
                <w:iCs/>
                <w:sz w:val="22"/>
                <w:szCs w:val="22"/>
              </w:rPr>
            </w:pPr>
            <w:r>
              <w:rPr>
                <w:rFonts w:eastAsiaTheme="minorEastAsia"/>
                <w:b/>
                <w:bCs/>
                <w:i/>
                <w:iCs/>
                <w:sz w:val="22"/>
                <w:szCs w:val="22"/>
                <w:lang w:val="en-US" w:eastAsia="zh-CN"/>
              </w:rPr>
              <w:t>Proposal 3</w:t>
            </w:r>
            <w:r>
              <w:rPr>
                <w:rFonts w:eastAsiaTheme="minorEastAsia"/>
                <w:i/>
                <w:iCs/>
                <w:sz w:val="22"/>
                <w:szCs w:val="22"/>
                <w:lang w:val="en-US" w:eastAsia="zh-CN"/>
              </w:rPr>
              <w:t xml:space="preserve">: </w:t>
            </w:r>
            <w:r>
              <w:rPr>
                <w:i/>
                <w:iCs/>
                <w:sz w:val="22"/>
                <w:szCs w:val="22"/>
              </w:rPr>
              <w:t xml:space="preserve">Re-use TP on </w:t>
            </w:r>
            <m:oMath>
              <m:sSub>
                <m:sSubPr>
                  <m:ctrlPr>
                    <w:rPr>
                      <w:rFonts w:ascii="Cambria Math" w:eastAsiaTheme="minorEastAsia" w:hAnsi="Cambria Math"/>
                      <w:color w:val="000000" w:themeColor="text1"/>
                      <w:sz w:val="22"/>
                      <w:szCs w:val="22"/>
                      <w:lang w:eastAsia="ko-KR"/>
                    </w:rPr>
                  </m:ctrlPr>
                </m:sSubPr>
                <m:e>
                  <m:r>
                    <w:rPr>
                      <w:rFonts w:ascii="Cambria Math" w:eastAsiaTheme="minorEastAsia" w:hAnsi="Cambria Math"/>
                      <w:color w:val="000000" w:themeColor="text1"/>
                      <w:sz w:val="22"/>
                      <w:szCs w:val="22"/>
                      <w:lang w:eastAsia="ko-KR"/>
                    </w:rPr>
                    <m:t>Delay</m:t>
                  </m:r>
                </m:e>
                <m:sub>
                  <m:r>
                    <w:rPr>
                      <w:rFonts w:ascii="Cambria Math" w:eastAsiaTheme="minorEastAsia" w:hAnsi="Cambria Math"/>
                      <w:color w:val="000000" w:themeColor="text1"/>
                      <w:sz w:val="22"/>
                      <w:szCs w:val="22"/>
                      <w:lang w:eastAsia="ko-KR"/>
                    </w:rPr>
                    <m:t>common</m:t>
                  </m:r>
                </m:sub>
              </m:sSub>
              <m:d>
                <m:dPr>
                  <m:ctrlPr>
                    <w:rPr>
                      <w:rFonts w:ascii="Cambria Math" w:eastAsiaTheme="minorEastAsia" w:hAnsi="Cambria Math"/>
                      <w:color w:val="000000" w:themeColor="text1"/>
                      <w:sz w:val="22"/>
                      <w:szCs w:val="22"/>
                      <w:lang w:eastAsia="ko-KR"/>
                    </w:rPr>
                  </m:ctrlPr>
                </m:dPr>
                <m:e>
                  <m:r>
                    <w:rPr>
                      <w:rFonts w:ascii="Cambria Math" w:eastAsiaTheme="minorEastAsia" w:hAnsi="Cambria Math"/>
                      <w:color w:val="000000" w:themeColor="text1"/>
                      <w:sz w:val="22"/>
                      <w:szCs w:val="22"/>
                      <w:lang w:eastAsia="ko-KR"/>
                    </w:rPr>
                    <m:t>t</m:t>
                  </m:r>
                </m:e>
              </m:d>
            </m:oMath>
            <w:r>
              <w:rPr>
                <w:rFonts w:eastAsiaTheme="minorEastAsia"/>
                <w:color w:val="000000" w:themeColor="text1"/>
                <w:sz w:val="22"/>
                <w:szCs w:val="22"/>
                <w:lang w:eastAsia="ko-KR"/>
              </w:rPr>
              <w:t xml:space="preserve">  in </w:t>
            </w:r>
            <w:r>
              <w:rPr>
                <w:i/>
                <w:iCs/>
                <w:color w:val="000000" w:themeColor="text1"/>
                <w:sz w:val="22"/>
                <w:szCs w:val="22"/>
              </w:rPr>
              <w:t xml:space="preserve"> </w:t>
            </w:r>
            <w:r>
              <w:rPr>
                <w:i/>
                <w:iCs/>
                <w:sz w:val="22"/>
                <w:szCs w:val="22"/>
              </w:rPr>
              <w:t xml:space="preserve">TS 38.213 Section 4.2.3 in NR NTN for IoT NTN in TS 36.213 Section 4.2.3  </w:t>
            </w:r>
          </w:p>
          <w:p w14:paraId="680FC9B1" w14:textId="77777777" w:rsidR="0060056C" w:rsidRDefault="0060056C">
            <w:pPr>
              <w:spacing w:after="120"/>
              <w:jc w:val="both"/>
              <w:rPr>
                <w:rFonts w:eastAsiaTheme="minorEastAsia"/>
                <w:b/>
                <w:bCs/>
                <w:i/>
                <w:iCs/>
                <w:sz w:val="22"/>
                <w:szCs w:val="22"/>
                <w:lang w:eastAsia="zh-CN"/>
              </w:rPr>
            </w:pPr>
          </w:p>
          <w:p w14:paraId="40B96870" w14:textId="77777777" w:rsidR="0060056C" w:rsidRDefault="00FF7463">
            <w:pPr>
              <w:spacing w:after="120"/>
              <w:jc w:val="both"/>
              <w:rPr>
                <w:rFonts w:eastAsiaTheme="minorEastAsia"/>
                <w:i/>
                <w:iCs/>
                <w:sz w:val="22"/>
                <w:szCs w:val="22"/>
                <w:lang w:eastAsia="zh-CN"/>
              </w:rPr>
            </w:pPr>
            <w:r>
              <w:rPr>
                <w:rFonts w:eastAsiaTheme="minorEastAsia"/>
                <w:b/>
                <w:bCs/>
                <w:i/>
                <w:iCs/>
                <w:sz w:val="22"/>
                <w:szCs w:val="22"/>
                <w:lang w:eastAsia="zh-CN"/>
              </w:rPr>
              <w:t>Proposal 4</w:t>
            </w:r>
            <w:r>
              <w:rPr>
                <w:rFonts w:eastAsiaTheme="minorEastAsia"/>
                <w:i/>
                <w:iCs/>
                <w:sz w:val="22"/>
                <w:szCs w:val="22"/>
                <w:lang w:eastAsia="zh-CN"/>
              </w:rPr>
              <w:t>: For GEO for IoT NTN:</w:t>
            </w:r>
          </w:p>
          <w:p w14:paraId="23E86210" w14:textId="77777777" w:rsidR="0060056C" w:rsidRDefault="00FF7463">
            <w:pPr>
              <w:pStyle w:val="ListParagraph"/>
              <w:numPr>
                <w:ilvl w:val="0"/>
                <w:numId w:val="27"/>
              </w:numPr>
              <w:spacing w:after="120"/>
              <w:jc w:val="both"/>
              <w:rPr>
                <w:rFonts w:eastAsiaTheme="minorEastAsia"/>
                <w:i/>
                <w:iCs/>
                <w:sz w:val="22"/>
                <w:szCs w:val="22"/>
                <w:lang w:eastAsia="zh-CN"/>
              </w:rPr>
            </w:pPr>
            <w:proofErr w:type="spellStart"/>
            <w:r>
              <w:rPr>
                <w:rFonts w:eastAsiaTheme="minorEastAsia"/>
                <w:i/>
                <w:iCs/>
                <w:sz w:val="22"/>
                <w:szCs w:val="22"/>
                <w:lang w:eastAsia="zh-CN"/>
              </w:rPr>
              <w:t>TACommonDrift</w:t>
            </w:r>
            <w:proofErr w:type="spellEnd"/>
            <w:r>
              <w:rPr>
                <w:rFonts w:eastAsiaTheme="minorEastAsia"/>
                <w:i/>
                <w:iCs/>
                <w:sz w:val="22"/>
                <w:szCs w:val="22"/>
                <w:lang w:eastAsia="zh-CN"/>
              </w:rPr>
              <w:t xml:space="preserve"> with granularity 0.2 * 1e-4 us/s and range +/-5.24 us/s, bits allocation 19 bits</w:t>
            </w:r>
          </w:p>
          <w:p w14:paraId="2506BD55" w14:textId="77777777" w:rsidR="0060056C" w:rsidRDefault="00FF7463">
            <w:pPr>
              <w:pStyle w:val="ListParagraph"/>
              <w:numPr>
                <w:ilvl w:val="0"/>
                <w:numId w:val="27"/>
              </w:numPr>
              <w:spacing w:after="120"/>
              <w:jc w:val="both"/>
              <w:rPr>
                <w:rFonts w:eastAsiaTheme="minorEastAsia"/>
                <w:i/>
                <w:iCs/>
                <w:sz w:val="22"/>
                <w:szCs w:val="22"/>
                <w:lang w:eastAsia="zh-CN"/>
              </w:rPr>
            </w:pPr>
            <w:proofErr w:type="spellStart"/>
            <w:r>
              <w:rPr>
                <w:rFonts w:eastAsiaTheme="minorEastAsia"/>
                <w:i/>
                <w:iCs/>
                <w:sz w:val="22"/>
                <w:szCs w:val="22"/>
                <w:lang w:eastAsia="zh-CN"/>
              </w:rPr>
              <w:t>TACommonDriftVariation</w:t>
            </w:r>
            <w:proofErr w:type="spellEnd"/>
            <w:r>
              <w:rPr>
                <w:rFonts w:eastAsiaTheme="minorEastAsia"/>
                <w:i/>
                <w:iCs/>
                <w:sz w:val="22"/>
                <w:szCs w:val="22"/>
                <w:lang w:eastAsia="zh-CN"/>
              </w:rPr>
              <w:t xml:space="preserve"> with granularity 2 * 1e-7 us/s^2 and range +/-3.27 ns/s^2, bits allocation 15 bits</w:t>
            </w:r>
          </w:p>
          <w:p w14:paraId="0E9A1E3A" w14:textId="77777777" w:rsidR="0060056C" w:rsidRDefault="00FF7463">
            <w:pPr>
              <w:spacing w:after="120"/>
              <w:jc w:val="both"/>
              <w:rPr>
                <w:rFonts w:eastAsiaTheme="minorEastAsia"/>
                <w:sz w:val="22"/>
                <w:szCs w:val="22"/>
                <w:lang w:eastAsia="zh-CN"/>
              </w:rPr>
            </w:pPr>
            <w:r>
              <w:rPr>
                <w:rFonts w:eastAsia="Calibri"/>
                <w:b/>
                <w:bCs/>
                <w:i/>
                <w:iCs/>
                <w:color w:val="000000"/>
                <w:kern w:val="24"/>
                <w:sz w:val="22"/>
                <w:szCs w:val="22"/>
                <w:lang w:val="en-US" w:eastAsia="zh-CN"/>
              </w:rPr>
              <w:t>Observation 1</w:t>
            </w:r>
            <w:r>
              <w:rPr>
                <w:rFonts w:eastAsia="Calibri"/>
                <w:i/>
                <w:iCs/>
                <w:color w:val="000000"/>
                <w:kern w:val="24"/>
                <w:sz w:val="22"/>
                <w:szCs w:val="22"/>
                <w:lang w:val="en-US" w:eastAsia="zh-CN"/>
              </w:rPr>
              <w:t xml:space="preserve">: RAN1#108-e proposal 15 Rev 3 “If indicated explicitly by a SFN and subframe number, the UE considers this frame to be the frame which is nearest to the frame where the message is received” cannot solve SFN wrapping ambiguity  if UE decodes SFN for Epoch time (Epoch time SFN 500) at </w:t>
            </w:r>
            <w:proofErr w:type="spellStart"/>
            <w:r>
              <w:rPr>
                <w:rFonts w:eastAsia="Calibri"/>
                <w:i/>
                <w:iCs/>
                <w:color w:val="000000"/>
                <w:kern w:val="24"/>
                <w:sz w:val="22"/>
                <w:szCs w:val="22"/>
                <w:lang w:val="en-US" w:eastAsia="zh-CN"/>
              </w:rPr>
              <w:t>SIBx</w:t>
            </w:r>
            <w:proofErr w:type="spellEnd"/>
            <w:r>
              <w:rPr>
                <w:rFonts w:eastAsia="Calibri"/>
                <w:i/>
                <w:iCs/>
                <w:color w:val="000000"/>
                <w:kern w:val="24"/>
                <w:sz w:val="22"/>
                <w:szCs w:val="22"/>
                <w:lang w:val="en-US" w:eastAsia="zh-CN"/>
              </w:rPr>
              <w:t xml:space="preserve"> SFN (SFN 1012).</w:t>
            </w:r>
          </w:p>
          <w:p w14:paraId="49866153" w14:textId="77777777" w:rsidR="0060056C" w:rsidRDefault="00FF7463">
            <w:pPr>
              <w:tabs>
                <w:tab w:val="left" w:pos="1440"/>
              </w:tabs>
              <w:contextualSpacing/>
              <w:jc w:val="both"/>
              <w:rPr>
                <w:rFonts w:eastAsia="Calibri"/>
                <w:i/>
                <w:iCs/>
                <w:color w:val="000000"/>
                <w:kern w:val="24"/>
                <w:sz w:val="22"/>
                <w:szCs w:val="22"/>
                <w:lang w:val="en-US" w:eastAsia="zh-CN"/>
              </w:rPr>
            </w:pPr>
            <w:r>
              <w:rPr>
                <w:rFonts w:eastAsia="Calibri"/>
                <w:b/>
                <w:bCs/>
                <w:i/>
                <w:iCs/>
                <w:color w:val="000000"/>
                <w:kern w:val="24"/>
                <w:sz w:val="22"/>
                <w:szCs w:val="22"/>
                <w:lang w:val="en-US" w:eastAsia="zh-CN"/>
              </w:rPr>
              <w:t>Observation 2</w:t>
            </w:r>
            <w:r>
              <w:rPr>
                <w:rFonts w:eastAsia="Calibri"/>
                <w:i/>
                <w:iCs/>
                <w:color w:val="000000"/>
                <w:kern w:val="24"/>
                <w:sz w:val="22"/>
                <w:szCs w:val="22"/>
                <w:lang w:val="en-US" w:eastAsia="zh-CN"/>
              </w:rPr>
              <w:t xml:space="preserve">: RAN1#108-e proposal 15 Rev 4 “Indicated SFN for Epoch time is current SFN or  the next upcoming SFN after the frame where the message indicating the Epoch time is received.” requires longer </w:t>
            </w:r>
            <w:proofErr w:type="spellStart"/>
            <w:r>
              <w:rPr>
                <w:rFonts w:eastAsia="Calibri"/>
                <w:i/>
                <w:iCs/>
                <w:color w:val="000000"/>
                <w:kern w:val="24"/>
                <w:sz w:val="22"/>
                <w:szCs w:val="22"/>
                <w:lang w:val="en-US" w:eastAsia="zh-CN"/>
              </w:rPr>
              <w:t>predicition</w:t>
            </w:r>
            <w:proofErr w:type="spellEnd"/>
            <w:r>
              <w:rPr>
                <w:rFonts w:eastAsia="Calibri"/>
                <w:i/>
                <w:iCs/>
                <w:color w:val="000000"/>
                <w:kern w:val="24"/>
                <w:sz w:val="22"/>
                <w:szCs w:val="22"/>
                <w:lang w:val="en-US" w:eastAsia="zh-CN"/>
              </w:rPr>
              <w:t xml:space="preserve"> time with an additional 10.24 s if UE decodes SFN for Epoch time (Epoch time SFN 0) at </w:t>
            </w:r>
            <w:proofErr w:type="spellStart"/>
            <w:r>
              <w:rPr>
                <w:rFonts w:eastAsia="Calibri"/>
                <w:i/>
                <w:iCs/>
                <w:color w:val="000000"/>
                <w:kern w:val="24"/>
                <w:sz w:val="22"/>
                <w:szCs w:val="22"/>
                <w:lang w:val="en-US" w:eastAsia="zh-CN"/>
              </w:rPr>
              <w:t>SIBx</w:t>
            </w:r>
            <w:proofErr w:type="spellEnd"/>
            <w:r>
              <w:rPr>
                <w:rFonts w:eastAsia="Calibri"/>
                <w:i/>
                <w:iCs/>
                <w:color w:val="000000"/>
                <w:kern w:val="24"/>
                <w:sz w:val="22"/>
                <w:szCs w:val="22"/>
                <w:lang w:val="en-US" w:eastAsia="zh-CN"/>
              </w:rPr>
              <w:t xml:space="preserve"> SFN (SFN 1).</w:t>
            </w:r>
          </w:p>
          <w:p w14:paraId="43508737" w14:textId="77777777" w:rsidR="0060056C" w:rsidRDefault="00FF7463">
            <w:pPr>
              <w:tabs>
                <w:tab w:val="left" w:pos="720"/>
              </w:tabs>
              <w:contextualSpacing/>
              <w:rPr>
                <w:rFonts w:eastAsia="Times New Roman"/>
                <w:i/>
                <w:iCs/>
                <w:sz w:val="22"/>
                <w:szCs w:val="22"/>
                <w:lang w:eastAsia="zh-CN"/>
              </w:rPr>
            </w:pPr>
            <w:r>
              <w:rPr>
                <w:rFonts w:eastAsia="Calibri"/>
                <w:b/>
                <w:bCs/>
                <w:i/>
                <w:iCs/>
                <w:color w:val="000000"/>
                <w:kern w:val="24"/>
                <w:sz w:val="22"/>
                <w:szCs w:val="22"/>
                <w:lang w:val="en-US" w:eastAsia="zh-CN"/>
              </w:rPr>
              <w:t>Proposal 5</w:t>
            </w:r>
            <w:r>
              <w:rPr>
                <w:rFonts w:eastAsia="Calibri"/>
                <w:i/>
                <w:iCs/>
                <w:color w:val="000000"/>
                <w:kern w:val="24"/>
                <w:sz w:val="22"/>
                <w:szCs w:val="22"/>
                <w:lang w:val="en-US" w:eastAsia="zh-CN"/>
              </w:rPr>
              <w:t xml:space="preserve">: Indicated SFN for Epoch time </w:t>
            </w:r>
            <w:r>
              <w:rPr>
                <w:rFonts w:eastAsia="Calibri"/>
                <w:i/>
                <w:iCs/>
                <w:color w:val="000000" w:themeColor="text1"/>
                <w:kern w:val="24"/>
                <w:sz w:val="22"/>
                <w:szCs w:val="22"/>
                <w:lang w:val="en-US" w:eastAsia="zh-CN"/>
              </w:rPr>
              <w:t>is,</w:t>
            </w:r>
            <w:r>
              <w:rPr>
                <w:rFonts w:eastAsia="Calibri"/>
                <w:i/>
                <w:iCs/>
                <w:color w:val="FF0000"/>
                <w:kern w:val="24"/>
                <w:sz w:val="22"/>
                <w:szCs w:val="22"/>
                <w:lang w:val="en-US" w:eastAsia="zh-CN"/>
              </w:rPr>
              <w:t xml:space="preserve"> </w:t>
            </w:r>
          </w:p>
          <w:p w14:paraId="03602F90" w14:textId="77777777" w:rsidR="0060056C" w:rsidRDefault="00FF7463">
            <w:pPr>
              <w:pStyle w:val="ListParagraph"/>
              <w:numPr>
                <w:ilvl w:val="0"/>
                <w:numId w:val="28"/>
              </w:numPr>
              <w:tabs>
                <w:tab w:val="left" w:pos="1440"/>
              </w:tabs>
              <w:spacing w:after="0"/>
              <w:contextualSpacing/>
              <w:rPr>
                <w:rFonts w:eastAsia="Times New Roman"/>
                <w:i/>
                <w:iCs/>
                <w:sz w:val="22"/>
                <w:szCs w:val="22"/>
                <w:lang w:eastAsia="zh-CN"/>
              </w:rPr>
            </w:pPr>
            <w:r>
              <w:rPr>
                <w:rFonts w:eastAsia="Calibri"/>
                <w:i/>
                <w:iCs/>
                <w:color w:val="000000"/>
                <w:kern w:val="24"/>
                <w:sz w:val="22"/>
                <w:szCs w:val="22"/>
                <w:lang w:val="en-US" w:eastAsia="zh-CN"/>
              </w:rPr>
              <w:t>if (</w:t>
            </w:r>
            <w:r>
              <w:rPr>
                <w:rFonts w:eastAsia="Calibri"/>
                <w:i/>
                <w:iCs/>
                <w:color w:val="5B9BD5"/>
                <w:kern w:val="24"/>
                <w:sz w:val="22"/>
                <w:szCs w:val="22"/>
                <w:lang w:val="en-US" w:eastAsia="zh-CN"/>
              </w:rPr>
              <w:t xml:space="preserve">Epoch time SFN- </w:t>
            </w:r>
            <w:proofErr w:type="spellStart"/>
            <w:r>
              <w:rPr>
                <w:rFonts w:eastAsia="Calibri"/>
                <w:i/>
                <w:iCs/>
                <w:color w:val="5B9BD5"/>
                <w:kern w:val="24"/>
                <w:sz w:val="22"/>
                <w:szCs w:val="22"/>
                <w:lang w:val="en-US" w:eastAsia="zh-CN"/>
              </w:rPr>
              <w:t>SIBx</w:t>
            </w:r>
            <w:proofErr w:type="spellEnd"/>
            <w:r>
              <w:rPr>
                <w:rFonts w:eastAsia="Calibri"/>
                <w:i/>
                <w:iCs/>
                <w:color w:val="5B9BD5"/>
                <w:kern w:val="24"/>
                <w:sz w:val="22"/>
                <w:szCs w:val="22"/>
                <w:lang w:val="en-US" w:eastAsia="zh-CN"/>
              </w:rPr>
              <w:t xml:space="preserve"> SFN</w:t>
            </w:r>
            <w:r>
              <w:rPr>
                <w:rFonts w:eastAsia="Calibri"/>
                <w:i/>
                <w:iCs/>
                <w:color w:val="000000"/>
                <w:kern w:val="24"/>
                <w:sz w:val="22"/>
                <w:szCs w:val="22"/>
                <w:lang w:val="en-US" w:eastAsia="zh-CN"/>
              </w:rPr>
              <w:t xml:space="preserve">) is positive choose next </w:t>
            </w:r>
            <w:r>
              <w:rPr>
                <w:rFonts w:eastAsia="Calibri"/>
                <w:i/>
                <w:iCs/>
                <w:color w:val="000000" w:themeColor="text1"/>
                <w:kern w:val="24"/>
                <w:sz w:val="22"/>
                <w:szCs w:val="22"/>
                <w:lang w:val="en-US" w:eastAsia="zh-CN"/>
              </w:rPr>
              <w:t xml:space="preserve">epoch time after </w:t>
            </w:r>
            <w:proofErr w:type="spellStart"/>
            <w:r>
              <w:rPr>
                <w:rFonts w:eastAsia="Calibri"/>
                <w:i/>
                <w:iCs/>
                <w:color w:val="000000" w:themeColor="text1"/>
                <w:kern w:val="24"/>
                <w:sz w:val="22"/>
                <w:szCs w:val="22"/>
                <w:lang w:val="en-US" w:eastAsia="zh-CN"/>
              </w:rPr>
              <w:t>SIBx</w:t>
            </w:r>
            <w:proofErr w:type="spellEnd"/>
            <w:r>
              <w:rPr>
                <w:rFonts w:eastAsia="Calibri"/>
                <w:i/>
                <w:iCs/>
                <w:color w:val="000000" w:themeColor="text1"/>
                <w:kern w:val="24"/>
                <w:sz w:val="22"/>
                <w:szCs w:val="22"/>
                <w:lang w:val="en-US" w:eastAsia="zh-CN"/>
              </w:rPr>
              <w:t xml:space="preserve"> SFN (i.e. SFN for epoch time is in the future). </w:t>
            </w:r>
          </w:p>
          <w:p w14:paraId="1C0D4DFA" w14:textId="77777777" w:rsidR="0060056C" w:rsidRDefault="00FF7463">
            <w:pPr>
              <w:pStyle w:val="ListParagraph"/>
              <w:numPr>
                <w:ilvl w:val="0"/>
                <w:numId w:val="28"/>
              </w:numPr>
              <w:tabs>
                <w:tab w:val="left" w:pos="1440"/>
              </w:tabs>
              <w:spacing w:after="0"/>
              <w:contextualSpacing/>
              <w:rPr>
                <w:rFonts w:eastAsia="Times New Roman"/>
                <w:i/>
                <w:iCs/>
                <w:sz w:val="22"/>
                <w:szCs w:val="22"/>
                <w:lang w:eastAsia="zh-CN"/>
              </w:rPr>
            </w:pPr>
            <w:r>
              <w:rPr>
                <w:rFonts w:eastAsia="Calibri"/>
                <w:i/>
                <w:iCs/>
                <w:color w:val="000000"/>
                <w:kern w:val="24"/>
                <w:sz w:val="22"/>
                <w:szCs w:val="22"/>
                <w:lang w:val="en-US" w:eastAsia="zh-CN"/>
              </w:rPr>
              <w:lastRenderedPageBreak/>
              <w:t>if (</w:t>
            </w:r>
            <w:r>
              <w:rPr>
                <w:rFonts w:eastAsia="Calibri"/>
                <w:i/>
                <w:iCs/>
                <w:color w:val="00B050"/>
                <w:kern w:val="24"/>
                <w:sz w:val="22"/>
                <w:szCs w:val="22"/>
                <w:lang w:val="en-US" w:eastAsia="zh-CN"/>
              </w:rPr>
              <w:t xml:space="preserve">Epoch time SFN- </w:t>
            </w:r>
            <w:proofErr w:type="spellStart"/>
            <w:r>
              <w:rPr>
                <w:rFonts w:eastAsia="Calibri"/>
                <w:i/>
                <w:iCs/>
                <w:color w:val="00B050"/>
                <w:kern w:val="24"/>
                <w:sz w:val="22"/>
                <w:szCs w:val="22"/>
                <w:lang w:val="en-US" w:eastAsia="zh-CN"/>
              </w:rPr>
              <w:t>SIBx</w:t>
            </w:r>
            <w:proofErr w:type="spellEnd"/>
            <w:r>
              <w:rPr>
                <w:rFonts w:eastAsia="Calibri"/>
                <w:i/>
                <w:iCs/>
                <w:color w:val="00B050"/>
                <w:kern w:val="24"/>
                <w:sz w:val="22"/>
                <w:szCs w:val="22"/>
                <w:lang w:val="en-US" w:eastAsia="zh-CN"/>
              </w:rPr>
              <w:t xml:space="preserve"> SFN</w:t>
            </w:r>
            <w:r>
              <w:rPr>
                <w:rFonts w:eastAsia="Calibri"/>
                <w:i/>
                <w:iCs/>
                <w:color w:val="000000"/>
                <w:kern w:val="24"/>
                <w:sz w:val="22"/>
                <w:szCs w:val="22"/>
                <w:lang w:val="en-US" w:eastAsia="zh-CN"/>
              </w:rPr>
              <w:t>) is zero </w:t>
            </w:r>
            <w:r>
              <w:rPr>
                <w:rFonts w:eastAsia="Calibri"/>
                <w:i/>
                <w:iCs/>
                <w:color w:val="000000" w:themeColor="text1"/>
                <w:kern w:val="24"/>
                <w:sz w:val="22"/>
                <w:szCs w:val="22"/>
                <w:lang w:val="en-US" w:eastAsia="zh-CN"/>
              </w:rPr>
              <w:t xml:space="preserve">choose </w:t>
            </w:r>
            <w:proofErr w:type="spellStart"/>
            <w:r>
              <w:rPr>
                <w:rFonts w:eastAsia="Calibri"/>
                <w:i/>
                <w:iCs/>
                <w:color w:val="000000" w:themeColor="text1"/>
                <w:kern w:val="24"/>
                <w:sz w:val="22"/>
                <w:szCs w:val="22"/>
                <w:lang w:val="en-US" w:eastAsia="zh-CN"/>
              </w:rPr>
              <w:t>SIBx</w:t>
            </w:r>
            <w:proofErr w:type="spellEnd"/>
            <w:r>
              <w:rPr>
                <w:rFonts w:eastAsia="Calibri"/>
                <w:i/>
                <w:iCs/>
                <w:color w:val="000000" w:themeColor="text1"/>
                <w:kern w:val="24"/>
                <w:sz w:val="22"/>
                <w:szCs w:val="22"/>
                <w:lang w:val="en-US" w:eastAsia="zh-CN"/>
              </w:rPr>
              <w:t xml:space="preserve"> SFN (i.e. SFN for epoch time is </w:t>
            </w:r>
            <w:proofErr w:type="spellStart"/>
            <w:r>
              <w:rPr>
                <w:rFonts w:eastAsia="Calibri"/>
                <w:i/>
                <w:iCs/>
                <w:color w:val="000000" w:themeColor="text1"/>
                <w:kern w:val="24"/>
                <w:sz w:val="22"/>
                <w:szCs w:val="22"/>
                <w:lang w:val="en-US" w:eastAsia="zh-CN"/>
              </w:rPr>
              <w:t>SIBx</w:t>
            </w:r>
            <w:proofErr w:type="spellEnd"/>
            <w:r>
              <w:rPr>
                <w:rFonts w:eastAsia="Calibri"/>
                <w:i/>
                <w:iCs/>
                <w:color w:val="000000" w:themeColor="text1"/>
                <w:kern w:val="24"/>
                <w:sz w:val="22"/>
                <w:szCs w:val="22"/>
                <w:lang w:val="en-US" w:eastAsia="zh-CN"/>
              </w:rPr>
              <w:t xml:space="preserve"> </w:t>
            </w:r>
            <w:r>
              <w:rPr>
                <w:rFonts w:eastAsia="Calibri"/>
                <w:i/>
                <w:iCs/>
                <w:color w:val="000000"/>
                <w:kern w:val="24"/>
                <w:sz w:val="22"/>
                <w:szCs w:val="22"/>
                <w:lang w:val="en-US" w:eastAsia="zh-CN"/>
              </w:rPr>
              <w:t xml:space="preserve">SFN ). </w:t>
            </w:r>
          </w:p>
          <w:p w14:paraId="45753F2B" w14:textId="77777777" w:rsidR="0060056C" w:rsidRDefault="00FF7463">
            <w:pPr>
              <w:pStyle w:val="ListParagraph"/>
              <w:numPr>
                <w:ilvl w:val="0"/>
                <w:numId w:val="28"/>
              </w:numPr>
              <w:tabs>
                <w:tab w:val="left" w:pos="1440"/>
              </w:tabs>
              <w:spacing w:after="0"/>
              <w:contextualSpacing/>
              <w:rPr>
                <w:rFonts w:eastAsia="Times New Roman"/>
                <w:i/>
                <w:iCs/>
                <w:sz w:val="22"/>
                <w:szCs w:val="22"/>
                <w:lang w:eastAsia="zh-CN"/>
              </w:rPr>
            </w:pPr>
            <w:r>
              <w:rPr>
                <w:rFonts w:eastAsia="Calibri"/>
                <w:i/>
                <w:iCs/>
                <w:color w:val="000000"/>
                <w:kern w:val="24"/>
                <w:sz w:val="22"/>
                <w:szCs w:val="22"/>
                <w:lang w:val="en-US" w:eastAsia="zh-CN"/>
              </w:rPr>
              <w:t>if (</w:t>
            </w:r>
            <w:r>
              <w:rPr>
                <w:rFonts w:eastAsia="Calibri"/>
                <w:i/>
                <w:iCs/>
                <w:color w:val="ED7D31"/>
                <w:kern w:val="24"/>
                <w:sz w:val="22"/>
                <w:szCs w:val="22"/>
                <w:lang w:val="en-US" w:eastAsia="zh-CN"/>
              </w:rPr>
              <w:t xml:space="preserve">Epoch time SFN- </w:t>
            </w:r>
            <w:proofErr w:type="spellStart"/>
            <w:r>
              <w:rPr>
                <w:rFonts w:eastAsia="Calibri"/>
                <w:i/>
                <w:iCs/>
                <w:color w:val="ED7D31"/>
                <w:kern w:val="24"/>
                <w:sz w:val="22"/>
                <w:szCs w:val="22"/>
                <w:lang w:val="en-US" w:eastAsia="zh-CN"/>
              </w:rPr>
              <w:t>SIBx</w:t>
            </w:r>
            <w:proofErr w:type="spellEnd"/>
            <w:r>
              <w:rPr>
                <w:rFonts w:eastAsia="Calibri"/>
                <w:i/>
                <w:iCs/>
                <w:color w:val="ED7D31"/>
                <w:kern w:val="24"/>
                <w:sz w:val="22"/>
                <w:szCs w:val="22"/>
                <w:lang w:val="en-US" w:eastAsia="zh-CN"/>
              </w:rPr>
              <w:t xml:space="preserve"> SFN</w:t>
            </w:r>
            <w:r>
              <w:rPr>
                <w:rFonts w:eastAsia="Calibri"/>
                <w:i/>
                <w:iCs/>
                <w:color w:val="000000"/>
                <w:kern w:val="24"/>
                <w:sz w:val="22"/>
                <w:szCs w:val="22"/>
                <w:lang w:val="en-US" w:eastAsia="zh-CN"/>
              </w:rPr>
              <w:t xml:space="preserve">) is negative choose </w:t>
            </w:r>
            <w:r>
              <w:rPr>
                <w:rFonts w:eastAsia="Calibri"/>
                <w:i/>
                <w:iCs/>
                <w:color w:val="000000" w:themeColor="text1"/>
                <w:kern w:val="24"/>
                <w:sz w:val="22"/>
                <w:szCs w:val="22"/>
                <w:lang w:val="en-US" w:eastAsia="zh-CN"/>
              </w:rPr>
              <w:t xml:space="preserve">previous epoch time before </w:t>
            </w:r>
            <w:proofErr w:type="spellStart"/>
            <w:r>
              <w:rPr>
                <w:rFonts w:eastAsia="Calibri"/>
                <w:i/>
                <w:iCs/>
                <w:color w:val="000000" w:themeColor="text1"/>
                <w:kern w:val="24"/>
                <w:sz w:val="22"/>
                <w:szCs w:val="22"/>
                <w:lang w:val="en-US" w:eastAsia="zh-CN"/>
              </w:rPr>
              <w:t>SIBx</w:t>
            </w:r>
            <w:proofErr w:type="spellEnd"/>
            <w:r>
              <w:rPr>
                <w:rFonts w:eastAsia="Calibri"/>
                <w:i/>
                <w:iCs/>
                <w:color w:val="000000" w:themeColor="text1"/>
                <w:kern w:val="24"/>
                <w:sz w:val="22"/>
                <w:szCs w:val="22"/>
                <w:lang w:val="en-US" w:eastAsia="zh-CN"/>
              </w:rPr>
              <w:t xml:space="preserve"> SFN (i.e. SFN for epoch time is in the past). </w:t>
            </w:r>
          </w:p>
          <w:p w14:paraId="3E053C2C" w14:textId="77777777" w:rsidR="0060056C" w:rsidRDefault="00FF7463">
            <w:pPr>
              <w:spacing w:after="120"/>
              <w:jc w:val="both"/>
              <w:rPr>
                <w:rFonts w:eastAsiaTheme="minorEastAsia"/>
                <w:i/>
                <w:iCs/>
                <w:sz w:val="22"/>
                <w:szCs w:val="22"/>
                <w:lang w:eastAsia="zh-CN"/>
              </w:rPr>
            </w:pPr>
            <w:r>
              <w:rPr>
                <w:rFonts w:eastAsia="Calibri"/>
                <w:i/>
                <w:iCs/>
                <w:color w:val="000000" w:themeColor="text1"/>
                <w:kern w:val="24"/>
                <w:sz w:val="22"/>
                <w:szCs w:val="22"/>
                <w:lang w:val="en-US" w:eastAsia="zh-CN"/>
              </w:rPr>
              <w:t xml:space="preserve">Note 1: </w:t>
            </w:r>
            <w:proofErr w:type="spellStart"/>
            <w:r>
              <w:rPr>
                <w:rFonts w:eastAsia="Calibri"/>
                <w:i/>
                <w:iCs/>
                <w:color w:val="000000" w:themeColor="text1"/>
                <w:kern w:val="24"/>
                <w:sz w:val="22"/>
                <w:szCs w:val="22"/>
                <w:lang w:val="en-US" w:eastAsia="zh-CN"/>
              </w:rPr>
              <w:t>SIBx</w:t>
            </w:r>
            <w:proofErr w:type="spellEnd"/>
            <w:r>
              <w:rPr>
                <w:rFonts w:eastAsia="Calibri"/>
                <w:i/>
                <w:iCs/>
                <w:color w:val="000000" w:themeColor="text1"/>
                <w:kern w:val="24"/>
                <w:sz w:val="22"/>
                <w:szCs w:val="22"/>
                <w:lang w:val="en-US" w:eastAsia="zh-CN"/>
              </w:rPr>
              <w:t xml:space="preserve"> SFN is the last frame where the message indicating the Epoch time is received.</w:t>
            </w:r>
          </w:p>
          <w:p w14:paraId="69E23EDF" w14:textId="77777777" w:rsidR="0060056C" w:rsidRDefault="00FF7463">
            <w:pPr>
              <w:spacing w:after="120"/>
              <w:jc w:val="both"/>
              <w:rPr>
                <w:rFonts w:eastAsiaTheme="minorEastAsia"/>
                <w:i/>
                <w:iCs/>
                <w:color w:val="000000" w:themeColor="text1"/>
                <w:kern w:val="24"/>
                <w:sz w:val="22"/>
                <w:szCs w:val="22"/>
                <w:lang w:val="en-US" w:eastAsia="zh-CN"/>
              </w:rPr>
            </w:pPr>
            <w:r>
              <w:rPr>
                <w:rFonts w:eastAsia="Calibri"/>
                <w:i/>
                <w:iCs/>
                <w:color w:val="000000" w:themeColor="text1"/>
                <w:kern w:val="24"/>
                <w:sz w:val="22"/>
                <w:szCs w:val="22"/>
                <w:lang w:val="en-US" w:eastAsia="zh-CN"/>
              </w:rPr>
              <w:t>Note 2: The UE shall not assume that the NTN-specific SIB is constant across SI windows</w:t>
            </w:r>
          </w:p>
          <w:p w14:paraId="2792D784" w14:textId="77777777" w:rsidR="0060056C" w:rsidRDefault="00FF7463">
            <w:pPr>
              <w:spacing w:after="120"/>
              <w:jc w:val="both"/>
              <w:rPr>
                <w:rFonts w:eastAsiaTheme="minorEastAsia"/>
                <w:i/>
                <w:iCs/>
                <w:sz w:val="22"/>
                <w:szCs w:val="22"/>
                <w:lang w:eastAsia="zh-CN"/>
              </w:rPr>
            </w:pPr>
            <w:r>
              <w:rPr>
                <w:rFonts w:eastAsiaTheme="minorEastAsia"/>
                <w:b/>
                <w:bCs/>
                <w:i/>
                <w:iCs/>
                <w:sz w:val="22"/>
                <w:szCs w:val="22"/>
                <w:lang w:eastAsia="zh-CN"/>
              </w:rPr>
              <w:t>Observation 3:</w:t>
            </w:r>
            <w:r>
              <w:rPr>
                <w:rFonts w:eastAsiaTheme="minorEastAsia"/>
                <w:i/>
                <w:iCs/>
                <w:sz w:val="22"/>
                <w:szCs w:val="22"/>
                <w:lang w:eastAsia="zh-CN"/>
              </w:rPr>
              <w:t xml:space="preserve"> UE should report the smallest duration of uplink transmission it drops between segments to minimize SNR loss.</w:t>
            </w:r>
          </w:p>
          <w:p w14:paraId="4762A903" w14:textId="77777777" w:rsidR="0060056C" w:rsidRDefault="00FF7463">
            <w:pPr>
              <w:spacing w:after="120"/>
              <w:jc w:val="both"/>
              <w:rPr>
                <w:rFonts w:eastAsiaTheme="minorEastAsia"/>
                <w:i/>
                <w:iCs/>
                <w:sz w:val="22"/>
                <w:szCs w:val="22"/>
                <w:lang w:eastAsia="zh-CN"/>
              </w:rPr>
            </w:pPr>
            <w:r>
              <w:rPr>
                <w:rFonts w:eastAsiaTheme="minorEastAsia"/>
                <w:b/>
                <w:bCs/>
                <w:i/>
                <w:iCs/>
                <w:sz w:val="22"/>
                <w:szCs w:val="22"/>
                <w:lang w:eastAsia="zh-CN"/>
              </w:rPr>
              <w:t>Proposal 6</w:t>
            </w:r>
            <w:r>
              <w:rPr>
                <w:rFonts w:eastAsiaTheme="minorEastAsia"/>
                <w:i/>
                <w:iCs/>
                <w:sz w:val="22"/>
                <w:szCs w:val="22"/>
                <w:lang w:eastAsia="zh-CN"/>
              </w:rPr>
              <w:t xml:space="preserve">: The single UE capability that governs UE </w:t>
            </w:r>
            <w:proofErr w:type="spellStart"/>
            <w:r>
              <w:rPr>
                <w:rFonts w:eastAsiaTheme="minorEastAsia"/>
                <w:i/>
                <w:iCs/>
                <w:sz w:val="22"/>
                <w:szCs w:val="22"/>
                <w:lang w:eastAsia="zh-CN"/>
              </w:rPr>
              <w:t>behavior</w:t>
            </w:r>
            <w:proofErr w:type="spellEnd"/>
            <w:r>
              <w:rPr>
                <w:rFonts w:eastAsiaTheme="minorEastAsia"/>
                <w:i/>
                <w:iCs/>
                <w:sz w:val="22"/>
                <w:szCs w:val="22"/>
                <w:lang w:eastAsia="zh-CN"/>
              </w:rPr>
              <w:t xml:space="preserve"> w.r.t gaps between segments for PUSCH, PUCCH and NPUSCH, when the UE performs segmented pre-compensation, is as follows:</w:t>
            </w:r>
          </w:p>
          <w:p w14:paraId="2EFAAB90" w14:textId="77777777" w:rsidR="0060056C" w:rsidRDefault="00FF7463">
            <w:pPr>
              <w:spacing w:after="120"/>
              <w:jc w:val="both"/>
              <w:rPr>
                <w:rFonts w:eastAsiaTheme="minorEastAsia"/>
                <w:i/>
                <w:iCs/>
                <w:sz w:val="22"/>
                <w:szCs w:val="22"/>
                <w:lang w:eastAsia="zh-CN"/>
              </w:rPr>
            </w:pPr>
            <w:r>
              <w:rPr>
                <w:rFonts w:eastAsiaTheme="minorEastAsia"/>
                <w:i/>
                <w:iCs/>
                <w:sz w:val="22"/>
                <w:szCs w:val="22"/>
                <w:lang w:eastAsia="zh-CN"/>
              </w:rPr>
              <w:t xml:space="preserve">When a single capability is </w:t>
            </w:r>
            <w:proofErr w:type="spellStart"/>
            <w:r>
              <w:rPr>
                <w:rFonts w:eastAsiaTheme="minorEastAsia"/>
                <w:i/>
                <w:iCs/>
                <w:sz w:val="22"/>
                <w:szCs w:val="22"/>
                <w:lang w:eastAsia="zh-CN"/>
              </w:rPr>
              <w:t>signaled</w:t>
            </w:r>
            <w:proofErr w:type="spellEnd"/>
            <w:r>
              <w:rPr>
                <w:rFonts w:eastAsiaTheme="minorEastAsia"/>
                <w:i/>
                <w:iCs/>
                <w:sz w:val="22"/>
                <w:szCs w:val="22"/>
                <w:lang w:eastAsia="zh-CN"/>
              </w:rPr>
              <w:t>: UE drops one of the following durations of uplink transmission between segments (indicated by the capability):</w:t>
            </w:r>
          </w:p>
          <w:p w14:paraId="61947420" w14:textId="77777777" w:rsidR="0060056C" w:rsidRDefault="00FF7463">
            <w:pPr>
              <w:pStyle w:val="ListParagraph"/>
              <w:numPr>
                <w:ilvl w:val="0"/>
                <w:numId w:val="14"/>
              </w:numPr>
              <w:spacing w:after="120"/>
              <w:jc w:val="both"/>
              <w:rPr>
                <w:rFonts w:eastAsiaTheme="minorEastAsia"/>
                <w:i/>
                <w:iCs/>
                <w:sz w:val="22"/>
                <w:szCs w:val="22"/>
                <w:lang w:eastAsia="zh-CN"/>
              </w:rPr>
            </w:pPr>
            <w:r>
              <w:rPr>
                <w:rFonts w:eastAsiaTheme="minorEastAsia"/>
                <w:i/>
                <w:iCs/>
                <w:sz w:val="22"/>
                <w:szCs w:val="22"/>
                <w:lang w:eastAsia="zh-CN"/>
              </w:rPr>
              <w:t>1 slot (applicable to eMTC)</w:t>
            </w:r>
          </w:p>
          <w:p w14:paraId="1737CE0A" w14:textId="77777777" w:rsidR="0060056C" w:rsidRDefault="00FF7463">
            <w:pPr>
              <w:pStyle w:val="ListParagraph"/>
              <w:numPr>
                <w:ilvl w:val="0"/>
                <w:numId w:val="14"/>
              </w:numPr>
              <w:spacing w:after="120"/>
              <w:jc w:val="both"/>
              <w:rPr>
                <w:rFonts w:eastAsiaTheme="minorEastAsia"/>
                <w:i/>
                <w:iCs/>
                <w:sz w:val="22"/>
                <w:szCs w:val="22"/>
                <w:lang w:eastAsia="zh-CN"/>
              </w:rPr>
            </w:pPr>
            <w:r>
              <w:rPr>
                <w:rFonts w:eastAsiaTheme="minorEastAsia"/>
                <w:i/>
                <w:iCs/>
                <w:sz w:val="22"/>
                <w:szCs w:val="22"/>
                <w:lang w:eastAsia="zh-CN"/>
              </w:rPr>
              <w:t>1 subframe (applicable to eMTC)</w:t>
            </w:r>
          </w:p>
          <w:p w14:paraId="52E80403" w14:textId="77777777" w:rsidR="0060056C" w:rsidRDefault="00FF7463">
            <w:pPr>
              <w:pStyle w:val="ListParagraph"/>
              <w:numPr>
                <w:ilvl w:val="0"/>
                <w:numId w:val="14"/>
              </w:numPr>
              <w:spacing w:after="120"/>
              <w:jc w:val="both"/>
              <w:rPr>
                <w:rFonts w:eastAsiaTheme="minorEastAsia"/>
                <w:i/>
                <w:iCs/>
                <w:sz w:val="22"/>
                <w:szCs w:val="22"/>
                <w:lang w:eastAsia="zh-CN"/>
              </w:rPr>
            </w:pPr>
            <w:r>
              <w:rPr>
                <w:rFonts w:eastAsiaTheme="minorEastAsia"/>
                <w:i/>
                <w:iCs/>
                <w:sz w:val="22"/>
                <w:szCs w:val="22"/>
                <w:lang w:eastAsia="zh-CN"/>
              </w:rPr>
              <w:t>1 slot (applicable to NB-IoT)</w:t>
            </w:r>
          </w:p>
          <w:p w14:paraId="29EED1A4" w14:textId="77777777" w:rsidR="0060056C" w:rsidRDefault="00FF7463">
            <w:pPr>
              <w:pStyle w:val="ListParagraph"/>
              <w:numPr>
                <w:ilvl w:val="0"/>
                <w:numId w:val="14"/>
              </w:numPr>
              <w:spacing w:after="120"/>
              <w:jc w:val="both"/>
              <w:rPr>
                <w:rFonts w:eastAsiaTheme="minorEastAsia"/>
                <w:i/>
                <w:iCs/>
                <w:sz w:val="22"/>
                <w:szCs w:val="22"/>
                <w:lang w:eastAsia="zh-CN"/>
              </w:rPr>
            </w:pPr>
            <w:r>
              <w:rPr>
                <w:rFonts w:eastAsiaTheme="minorEastAsia"/>
                <w:i/>
                <w:iCs/>
                <w:sz w:val="22"/>
                <w:szCs w:val="22"/>
                <w:lang w:eastAsia="zh-CN"/>
              </w:rPr>
              <w:t>2 slots (applicable to NB-IoT)</w:t>
            </w:r>
          </w:p>
          <w:p w14:paraId="49ED3F4B" w14:textId="77777777" w:rsidR="0060056C" w:rsidRDefault="00FF7463">
            <w:pPr>
              <w:pStyle w:val="ListParagraph"/>
              <w:numPr>
                <w:ilvl w:val="0"/>
                <w:numId w:val="14"/>
              </w:numPr>
              <w:spacing w:after="120"/>
              <w:jc w:val="both"/>
              <w:rPr>
                <w:rFonts w:eastAsiaTheme="minorEastAsia"/>
                <w:i/>
                <w:iCs/>
                <w:sz w:val="22"/>
                <w:szCs w:val="22"/>
                <w:lang w:eastAsia="zh-CN"/>
              </w:rPr>
            </w:pPr>
            <w:r>
              <w:rPr>
                <w:rFonts w:eastAsiaTheme="minorEastAsia"/>
                <w:i/>
                <w:iCs/>
                <w:sz w:val="22"/>
                <w:szCs w:val="22"/>
                <w:lang w:eastAsia="zh-CN"/>
              </w:rPr>
              <w:t>1 symbol (applicable to both eMTC and NB-IoT) </w:t>
            </w:r>
          </w:p>
          <w:p w14:paraId="2DA1FB5C" w14:textId="77777777" w:rsidR="0060056C" w:rsidRDefault="00FF7463">
            <w:pPr>
              <w:spacing w:after="120"/>
              <w:jc w:val="both"/>
              <w:rPr>
                <w:rFonts w:eastAsiaTheme="minorEastAsia"/>
                <w:i/>
                <w:iCs/>
                <w:sz w:val="22"/>
                <w:szCs w:val="22"/>
                <w:lang w:eastAsia="zh-CN"/>
              </w:rPr>
            </w:pPr>
            <w:r>
              <w:rPr>
                <w:rFonts w:eastAsiaTheme="minorEastAsia"/>
                <w:i/>
                <w:iCs/>
                <w:sz w:val="22"/>
                <w:szCs w:val="22"/>
                <w:lang w:eastAsia="zh-CN"/>
              </w:rPr>
              <w:t xml:space="preserve">When capability is NOT signalled: UE follows legacy </w:t>
            </w:r>
            <w:proofErr w:type="spellStart"/>
            <w:r>
              <w:rPr>
                <w:rFonts w:eastAsiaTheme="minorEastAsia"/>
                <w:i/>
                <w:iCs/>
                <w:sz w:val="22"/>
                <w:szCs w:val="22"/>
                <w:lang w:eastAsia="zh-CN"/>
              </w:rPr>
              <w:t>behavior</w:t>
            </w:r>
            <w:proofErr w:type="spellEnd"/>
            <w:r>
              <w:rPr>
                <w:rFonts w:eastAsiaTheme="minorEastAsia"/>
                <w:i/>
                <w:iCs/>
                <w:sz w:val="22"/>
                <w:szCs w:val="22"/>
                <w:lang w:eastAsia="zh-CN"/>
              </w:rPr>
              <w:t xml:space="preserve"> at slot boundaries due to TA adjustment.</w:t>
            </w:r>
          </w:p>
          <w:p w14:paraId="3A34CD77" w14:textId="77777777" w:rsidR="0060056C" w:rsidRDefault="00FF7463">
            <w:pPr>
              <w:spacing w:after="120"/>
              <w:jc w:val="both"/>
              <w:rPr>
                <w:rFonts w:eastAsiaTheme="minorEastAsia"/>
                <w:i/>
                <w:iCs/>
                <w:sz w:val="22"/>
                <w:szCs w:val="22"/>
                <w:lang w:eastAsia="zh-CN"/>
              </w:rPr>
            </w:pPr>
            <w:r>
              <w:rPr>
                <w:rFonts w:eastAsiaTheme="minorEastAsia"/>
                <w:b/>
                <w:bCs/>
                <w:i/>
                <w:iCs/>
                <w:sz w:val="22"/>
                <w:szCs w:val="22"/>
                <w:lang w:eastAsia="zh-CN"/>
              </w:rPr>
              <w:t>Proposal 7</w:t>
            </w:r>
            <w:r>
              <w:rPr>
                <w:rFonts w:eastAsiaTheme="minorEastAsia"/>
                <w:i/>
                <w:iCs/>
                <w:sz w:val="22"/>
                <w:szCs w:val="22"/>
                <w:lang w:eastAsia="zh-CN"/>
              </w:rPr>
              <w:t>: RAN1 can discuss the single UE capability for UL segmented transmission in AI 8.16.14 UE features for IoT over NTN.</w:t>
            </w:r>
          </w:p>
          <w:p w14:paraId="16BB2E4B" w14:textId="77777777" w:rsidR="0060056C" w:rsidRDefault="00FF7463">
            <w:pPr>
              <w:spacing w:after="120"/>
              <w:jc w:val="both"/>
              <w:rPr>
                <w:rFonts w:eastAsiaTheme="minorEastAsia"/>
                <w:i/>
                <w:iCs/>
                <w:sz w:val="22"/>
                <w:szCs w:val="22"/>
                <w:lang w:eastAsia="zh-CN"/>
              </w:rPr>
            </w:pPr>
            <w:r>
              <w:rPr>
                <w:rFonts w:eastAsiaTheme="minorEastAsia"/>
                <w:b/>
                <w:bCs/>
                <w:i/>
                <w:iCs/>
                <w:sz w:val="22"/>
                <w:szCs w:val="22"/>
                <w:lang w:eastAsia="zh-CN"/>
              </w:rPr>
              <w:t>Proposal 8</w:t>
            </w:r>
            <w:r>
              <w:rPr>
                <w:rFonts w:eastAsiaTheme="minorEastAsia"/>
                <w:i/>
                <w:iCs/>
                <w:sz w:val="22"/>
                <w:szCs w:val="22"/>
                <w:lang w:eastAsia="zh-CN"/>
              </w:rPr>
              <w:t xml:space="preserve">: For set 2, RAN1 agree on orbital parameters α , e, ω , Ω , I, and M in Earth </w:t>
            </w:r>
            <w:proofErr w:type="spellStart"/>
            <w:r>
              <w:rPr>
                <w:rFonts w:eastAsiaTheme="minorEastAsia"/>
                <w:i/>
                <w:iCs/>
                <w:sz w:val="22"/>
                <w:szCs w:val="22"/>
                <w:lang w:eastAsia="zh-CN"/>
              </w:rPr>
              <w:t>Centered</w:t>
            </w:r>
            <w:proofErr w:type="spellEnd"/>
            <w:r>
              <w:rPr>
                <w:rFonts w:eastAsiaTheme="minorEastAsia"/>
                <w:i/>
                <w:iCs/>
                <w:sz w:val="22"/>
                <w:szCs w:val="22"/>
                <w:lang w:eastAsia="zh-CN"/>
              </w:rPr>
              <w:t xml:space="preserve"> Inertial (ECI) Frame</w:t>
            </w:r>
          </w:p>
          <w:p w14:paraId="25EBA17B" w14:textId="77777777" w:rsidR="0060056C" w:rsidRDefault="00FF7463">
            <w:pPr>
              <w:pStyle w:val="ListParagraph"/>
              <w:numPr>
                <w:ilvl w:val="0"/>
                <w:numId w:val="13"/>
              </w:numPr>
              <w:spacing w:after="120"/>
              <w:jc w:val="both"/>
              <w:rPr>
                <w:rFonts w:eastAsiaTheme="minorEastAsia"/>
                <w:i/>
                <w:iCs/>
                <w:sz w:val="22"/>
                <w:szCs w:val="22"/>
                <w:lang w:eastAsia="zh-CN"/>
              </w:rPr>
            </w:pPr>
            <w:r>
              <w:rPr>
                <w:rFonts w:eastAsiaTheme="minorEastAsia"/>
                <w:i/>
                <w:iCs/>
                <w:sz w:val="22"/>
                <w:szCs w:val="22"/>
                <w:lang w:eastAsia="zh-CN"/>
              </w:rPr>
              <w:t xml:space="preserve">The ECI and ECEF coincide at Epoch time  (e.g. </w:t>
            </w:r>
            <w:proofErr w:type="spellStart"/>
            <w:r>
              <w:rPr>
                <w:rFonts w:eastAsiaTheme="minorEastAsia"/>
                <w:i/>
                <w:iCs/>
                <w:sz w:val="22"/>
                <w:szCs w:val="22"/>
                <w:lang w:eastAsia="zh-CN"/>
              </w:rPr>
              <w:t>x,y,z</w:t>
            </w:r>
            <w:proofErr w:type="spellEnd"/>
            <w:r>
              <w:rPr>
                <w:rFonts w:eastAsiaTheme="minorEastAsia"/>
                <w:i/>
                <w:iCs/>
                <w:sz w:val="22"/>
                <w:szCs w:val="22"/>
                <w:lang w:eastAsia="zh-CN"/>
              </w:rPr>
              <w:t xml:space="preserve"> axis in ECEF are aligned with </w:t>
            </w:r>
            <w:proofErr w:type="spellStart"/>
            <w:r>
              <w:rPr>
                <w:rFonts w:eastAsiaTheme="minorEastAsia"/>
                <w:i/>
                <w:iCs/>
                <w:sz w:val="22"/>
                <w:szCs w:val="22"/>
                <w:lang w:eastAsia="zh-CN"/>
              </w:rPr>
              <w:t>x,y,z</w:t>
            </w:r>
            <w:proofErr w:type="spellEnd"/>
            <w:r>
              <w:rPr>
                <w:rFonts w:eastAsiaTheme="minorEastAsia"/>
                <w:i/>
                <w:iCs/>
                <w:sz w:val="22"/>
                <w:szCs w:val="22"/>
                <w:lang w:eastAsia="zh-CN"/>
              </w:rPr>
              <w:t xml:space="preserve"> axis in ECI)</w:t>
            </w:r>
          </w:p>
        </w:tc>
      </w:tr>
      <w:tr w:rsidR="0060056C" w14:paraId="7C4C2667" w14:textId="77777777">
        <w:trPr>
          <w:trHeight w:val="398"/>
          <w:jc w:val="center"/>
        </w:trPr>
        <w:tc>
          <w:tcPr>
            <w:tcW w:w="2547" w:type="dxa"/>
            <w:shd w:val="clear" w:color="auto" w:fill="C6D9F1" w:themeFill="text2" w:themeFillTint="33"/>
            <w:vAlign w:val="center"/>
          </w:tcPr>
          <w:p w14:paraId="6FB714C7" w14:textId="77777777" w:rsidR="0060056C" w:rsidRDefault="00FF7463">
            <w:pPr>
              <w:snapToGrid w:val="0"/>
              <w:spacing w:after="0"/>
              <w:rPr>
                <w:lang w:eastAsia="zh-CN"/>
              </w:rPr>
            </w:pPr>
            <w:r>
              <w:lastRenderedPageBreak/>
              <w:t>Ericsson  (R1-2203632)</w:t>
            </w:r>
          </w:p>
        </w:tc>
        <w:tc>
          <w:tcPr>
            <w:tcW w:w="8080" w:type="dxa"/>
            <w:vAlign w:val="center"/>
          </w:tcPr>
          <w:p w14:paraId="5DA51705" w14:textId="77777777" w:rsidR="0060056C" w:rsidRDefault="00FF7463">
            <w:pPr>
              <w:rPr>
                <w:rFonts w:eastAsia="Times New Roman"/>
                <w:i/>
                <w:iCs/>
              </w:rPr>
            </w:pPr>
            <w:r>
              <w:rPr>
                <w:rFonts w:eastAsia="Times New Roman"/>
                <w:b/>
                <w:bCs/>
                <w:i/>
                <w:iCs/>
              </w:rPr>
              <w:t>Observation 1</w:t>
            </w:r>
            <w:r>
              <w:rPr>
                <w:rFonts w:eastAsia="Times New Roman"/>
                <w:i/>
                <w:iCs/>
              </w:rPr>
              <w:t>: NTN SIB may need to be updated much more frequently for LEO than for GEO.</w:t>
            </w:r>
          </w:p>
          <w:p w14:paraId="2170F70E" w14:textId="77777777" w:rsidR="0060056C" w:rsidRDefault="00FF7463">
            <w:pPr>
              <w:rPr>
                <w:rFonts w:eastAsia="Times New Roman"/>
                <w:i/>
                <w:iCs/>
              </w:rPr>
            </w:pPr>
            <w:r>
              <w:rPr>
                <w:rFonts w:eastAsia="Times New Roman"/>
                <w:b/>
                <w:bCs/>
                <w:i/>
                <w:iCs/>
              </w:rPr>
              <w:t>Observation 2</w:t>
            </w:r>
            <w:r>
              <w:rPr>
                <w:rFonts w:eastAsia="Times New Roman"/>
                <w:i/>
                <w:iCs/>
              </w:rPr>
              <w:t>:NTN SIB accumulation across SI windows may be more beneficial for GEO than for LEO scenarios.</w:t>
            </w:r>
          </w:p>
          <w:p w14:paraId="05C29E92" w14:textId="77777777" w:rsidR="0060056C" w:rsidRDefault="00FF7463">
            <w:pPr>
              <w:rPr>
                <w:rFonts w:eastAsia="Times New Roman"/>
                <w:i/>
                <w:iCs/>
              </w:rPr>
            </w:pPr>
            <w:r>
              <w:rPr>
                <w:rFonts w:eastAsia="Times New Roman"/>
                <w:b/>
                <w:bCs/>
                <w:i/>
                <w:iCs/>
              </w:rPr>
              <w:t>Observation 3</w:t>
            </w:r>
            <w:r>
              <w:rPr>
                <w:rFonts w:eastAsia="Times New Roman"/>
                <w:i/>
                <w:iCs/>
              </w:rPr>
              <w:t>: The NTN SIB update frequency and the SI window configuration jointly determine if NTN SIB accumulation will be beneficial.</w:t>
            </w:r>
          </w:p>
          <w:p w14:paraId="1649E949" w14:textId="77777777" w:rsidR="0060056C" w:rsidRDefault="00FF7463">
            <w:pPr>
              <w:rPr>
                <w:rFonts w:eastAsia="Times New Roman"/>
                <w:i/>
                <w:iCs/>
              </w:rPr>
            </w:pPr>
            <w:r>
              <w:rPr>
                <w:rFonts w:eastAsia="Times New Roman"/>
                <w:b/>
                <w:bCs/>
                <w:i/>
                <w:iCs/>
              </w:rPr>
              <w:t>Proposal 1</w:t>
            </w:r>
            <w:r>
              <w:rPr>
                <w:rFonts w:eastAsia="Times New Roman"/>
                <w:i/>
                <w:iCs/>
              </w:rPr>
              <w:t xml:space="preserve">: Adopt TP on </w:t>
            </w:r>
            <w:proofErr w:type="spellStart"/>
            <w:r>
              <w:rPr>
                <w:rFonts w:eastAsia="Times New Roman"/>
                <w:i/>
                <w:iCs/>
              </w:rPr>
              <w:t>Delaycommont</w:t>
            </w:r>
            <w:proofErr w:type="spellEnd"/>
            <w:r>
              <w:rPr>
                <w:rFonts w:eastAsia="Times New Roman"/>
                <w:i/>
                <w:iCs/>
              </w:rPr>
              <w:t xml:space="preserve"> in TS 38.213 Section 4.2.3 in NR NTN for IoT NTN in TS 36.213 Section 4.2.3.</w:t>
            </w:r>
          </w:p>
          <w:p w14:paraId="2C87495F" w14:textId="77777777" w:rsidR="0060056C" w:rsidRDefault="00FF7463">
            <w:pPr>
              <w:rPr>
                <w:rFonts w:eastAsia="Times New Roman"/>
                <w:i/>
                <w:iCs/>
              </w:rPr>
            </w:pPr>
            <w:r>
              <w:rPr>
                <w:rFonts w:eastAsia="Times New Roman"/>
                <w:b/>
                <w:bCs/>
                <w:i/>
                <w:iCs/>
              </w:rPr>
              <w:t>Proposal 2</w:t>
            </w:r>
            <w:r>
              <w:rPr>
                <w:rFonts w:eastAsia="Times New Roman"/>
                <w:i/>
                <w:iCs/>
              </w:rPr>
              <w:t>: Adopt the following proposal for PUSCH in TS 36.211 Clause 5.3.4:</w:t>
            </w:r>
          </w:p>
          <w:p w14:paraId="5D168FA9" w14:textId="77777777" w:rsidR="0060056C" w:rsidRDefault="00FF7463">
            <w:pPr>
              <w:rPr>
                <w:rFonts w:eastAsia="Times New Roman"/>
                <w:i/>
                <w:iCs/>
              </w:rPr>
            </w:pPr>
            <w:bookmarkStart w:id="81" w:name="_Toc101739824"/>
            <w:r>
              <w:rPr>
                <w:noProof/>
                <w:lang w:val="en-US" w:eastAsia="zh-CN"/>
              </w:rPr>
              <w:lastRenderedPageBreak/>
              <mc:AlternateContent>
                <mc:Choice Requires="wps">
                  <w:drawing>
                    <wp:inline distT="0" distB="0" distL="0" distR="0" wp14:anchorId="02CA8700" wp14:editId="2EA9AC58">
                      <wp:extent cx="4902835" cy="4502150"/>
                      <wp:effectExtent l="0" t="0" r="12065" b="12700"/>
                      <wp:docPr id="2912" name="Text Box 2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979" cy="4502150"/>
                              </a:xfrm>
                              <a:prstGeom prst="rect">
                                <a:avLst/>
                              </a:prstGeom>
                              <a:solidFill>
                                <a:schemeClr val="lt1">
                                  <a:lumMod val="100000"/>
                                  <a:lumOff val="0"/>
                                </a:schemeClr>
                              </a:solidFill>
                              <a:ln w="6350">
                                <a:solidFill>
                                  <a:srgbClr val="000000"/>
                                </a:solidFill>
                                <a:miter lim="800000"/>
                              </a:ln>
                            </wps:spPr>
                            <wps:txbx>
                              <w:txbxContent>
                                <w:p w14:paraId="08A21F58" w14:textId="77777777" w:rsidR="0060056C" w:rsidRDefault="00FF7463">
                                  <w:pPr>
                                    <w:spacing w:after="0"/>
                                    <w:jc w:val="center"/>
                                    <w:rPr>
                                      <w:rFonts w:eastAsiaTheme="minorEastAsia"/>
                                    </w:rPr>
                                  </w:pPr>
                                  <w:r>
                                    <w:t>-------------------- Start of TP for 3GPP TS 36.211 --------------------</w:t>
                                  </w:r>
                                </w:p>
                                <w:p w14:paraId="4E992937" w14:textId="77777777" w:rsidR="0060056C" w:rsidRDefault="00FF7463">
                                  <w:pPr>
                                    <w:pStyle w:val="Heading2"/>
                                    <w:numPr>
                                      <w:ilvl w:val="0"/>
                                      <w:numId w:val="0"/>
                                    </w:numPr>
                                    <w:ind w:left="576" w:hanging="576"/>
                                  </w:pPr>
                                  <w:r>
                                    <w:t>5.3.4 Mapping to physical resources</w:t>
                                  </w:r>
                                  <w:r>
                                    <w:tab/>
                                  </w:r>
                                </w:p>
                                <w:p w14:paraId="64CF104D" w14:textId="77777777" w:rsidR="0060056C" w:rsidRDefault="00FF7463">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76B13455" w14:textId="77777777" w:rsidR="0060056C" w:rsidRDefault="00FF7463">
                                  <w:pPr>
                                    <w:jc w:val="both"/>
                                    <w:rPr>
                                      <w:ins w:id="82" w:author="Talha Khan" w:date="2022-04-25T01:38:00Z"/>
                                      <w:color w:val="FF0000"/>
                                      <w:lang w:eastAsia="zh-CN"/>
                                    </w:rPr>
                                  </w:pPr>
                                  <w:ins w:id="83" w:author="Talha Khan" w:date="2022-04-25T01:38:00Z">
                                    <w:r>
                                      <w:rPr>
                                        <w:lang w:eastAsia="zh-CN"/>
                                      </w:rPr>
                                      <w:t xml:space="preserve">For BL/CE UEs communicating over NTN, for PUSCH transmission, for frame structure type 1, after a transmission duration of </w:t>
                                    </w:r>
                                  </w:ins>
                                  <m:oMath>
                                    <m:sSubSup>
                                      <m:sSubSupPr>
                                        <m:ctrlPr>
                                          <w:ins w:id="84" w:author="Talha Khan" w:date="2022-04-25T01:38:00Z">
                                            <w:rPr>
                                              <w:rFonts w:ascii="Cambria Math" w:hAnsi="Cambria Math"/>
                                              <w:i/>
                                              <w:lang w:eastAsia="zh-CN"/>
                                            </w:rPr>
                                          </w:ins>
                                        </m:ctrlPr>
                                      </m:sSubSupPr>
                                      <m:e>
                                        <m:r>
                                          <w:ins w:id="85" w:author="Talha Khan" w:date="2022-04-25T01:38:00Z">
                                            <w:rPr>
                                              <w:rFonts w:ascii="Cambria Math" w:hAnsi="Cambria Math"/>
                                              <w:lang w:eastAsia="zh-CN"/>
                                            </w:rPr>
                                            <m:t>N</m:t>
                                          </w:ins>
                                        </m:r>
                                      </m:e>
                                      <m:sub>
                                        <m:r>
                                          <w:ins w:id="86" w:author="Talha Khan" w:date="2022-04-25T01:38:00Z">
                                            <w:rPr>
                                              <w:rFonts w:ascii="Cambria Math" w:hAnsi="Cambria Math"/>
                                              <w:lang w:eastAsia="zh-CN"/>
                                            </w:rPr>
                                            <m:t>segment</m:t>
                                          </w:ins>
                                        </m:r>
                                      </m:sub>
                                      <m:sup>
                                        <m:r>
                                          <w:ins w:id="87" w:author="Talha Khan" w:date="2022-04-25T01:38:00Z">
                                            <w:rPr>
                                              <w:rFonts w:ascii="Cambria Math" w:hAnsi="Cambria Math"/>
                                              <w:lang w:eastAsia="zh-CN"/>
                                            </w:rPr>
                                            <m:t>precompensation</m:t>
                                          </w:ins>
                                        </m:r>
                                      </m:sup>
                                    </m:sSubSup>
                                  </m:oMath>
                                  <w:ins w:id="88" w:author="Talha Khan" w:date="2022-04-25T01:38:00Z">
                                    <w:r>
                                      <w:rPr>
                                        <w:lang w:eastAsia="zh-CN"/>
                                      </w:rPr>
                                      <w:t xml:space="preserve"> time units (which may include subframes that are not BL/CE UL subframes), a transmission gap of </w:t>
                                    </w:r>
                                  </w:ins>
                                  <m:oMath>
                                    <m:sSubSup>
                                      <m:sSubSupPr>
                                        <m:ctrlPr>
                                          <w:ins w:id="89" w:author="Talha Khan" w:date="2022-04-25T01:38:00Z">
                                            <w:rPr>
                                              <w:rFonts w:ascii="Cambria Math" w:hAnsi="Cambria Math"/>
                                              <w:i/>
                                              <w:lang w:eastAsia="zh-CN"/>
                                            </w:rPr>
                                          </w:ins>
                                        </m:ctrlPr>
                                      </m:sSubSupPr>
                                      <m:e>
                                        <m:r>
                                          <w:ins w:id="90" w:author="Talha Khan" w:date="2022-04-25T01:38:00Z">
                                            <w:rPr>
                                              <w:rFonts w:ascii="Cambria Math" w:hAnsi="Cambria Math"/>
                                              <w:lang w:eastAsia="zh-CN"/>
                                            </w:rPr>
                                            <m:t>N</m:t>
                                          </w:ins>
                                        </m:r>
                                      </m:e>
                                      <m:sub>
                                        <m:r>
                                          <w:ins w:id="91" w:author="Talha Khan" w:date="2022-04-25T01:38:00Z">
                                            <w:rPr>
                                              <w:rFonts w:ascii="Cambria Math" w:hAnsi="Cambria Math"/>
                                              <w:lang w:eastAsia="zh-CN"/>
                                            </w:rPr>
                                            <m:t>gap</m:t>
                                          </w:ins>
                                        </m:r>
                                      </m:sub>
                                      <m:sup>
                                        <m:r>
                                          <w:ins w:id="92" w:author="Talha Khan" w:date="2022-04-25T01:38:00Z">
                                            <w:rPr>
                                              <w:rFonts w:ascii="Cambria Math" w:hAnsi="Cambria Math"/>
                                              <w:lang w:eastAsia="zh-CN"/>
                                            </w:rPr>
                                            <m:t>precompensation</m:t>
                                          </w:ins>
                                        </m:r>
                                      </m:sup>
                                    </m:sSubSup>
                                  </m:oMath>
                                  <w:ins w:id="93" w:author="Talha Khan" w:date="2022-04-25T01:38:00Z">
                                    <w:r>
                                      <w:rPr>
                                        <w:lang w:eastAsia="zh-CN"/>
                                      </w:rPr>
                                      <w:t xml:space="preserve">time units shall be counted for the PUSCH resource mapping but not used for transmission of the PUSCH, according to the UE capability </w:t>
                                    </w:r>
                                    <w:r>
                                      <w:rPr>
                                        <w:i/>
                                        <w:iCs/>
                                        <w:lang w:eastAsia="zh-CN"/>
                                      </w:rPr>
                                      <w:t>ue-CE-NeedSegmentedPrecompensationGaps</w:t>
                                    </w:r>
                                    <w:r>
                                      <w:rPr>
                                        <w:lang w:eastAsia="zh-CN"/>
                                      </w:rPr>
                                      <w:t xml:space="preserve">, as specified in 3GPP TS 36.331 [9]. The quantity </w:t>
                                    </w:r>
                                  </w:ins>
                                  <m:oMath>
                                    <m:sSubSup>
                                      <m:sSubSupPr>
                                        <m:ctrlPr>
                                          <w:ins w:id="94" w:author="Talha Khan" w:date="2022-04-25T01:38:00Z">
                                            <w:rPr>
                                              <w:rFonts w:ascii="Cambria Math" w:hAnsi="Cambria Math"/>
                                              <w:i/>
                                              <w:lang w:eastAsia="zh-CN"/>
                                            </w:rPr>
                                          </w:ins>
                                        </m:ctrlPr>
                                      </m:sSubSupPr>
                                      <m:e>
                                        <m:r>
                                          <w:ins w:id="95" w:author="Talha Khan" w:date="2022-04-25T01:38:00Z">
                                            <w:rPr>
                                              <w:rFonts w:ascii="Cambria Math" w:hAnsi="Cambria Math"/>
                                              <w:lang w:eastAsia="zh-CN"/>
                                            </w:rPr>
                                            <m:t>N</m:t>
                                          </w:ins>
                                        </m:r>
                                      </m:e>
                                      <m:sub>
                                        <m:r>
                                          <w:ins w:id="96" w:author="Talha Khan" w:date="2022-04-25T01:38:00Z">
                                            <w:rPr>
                                              <w:rFonts w:ascii="Cambria Math" w:hAnsi="Cambria Math"/>
                                              <w:lang w:eastAsia="zh-CN"/>
                                            </w:rPr>
                                            <m:t>segment</m:t>
                                          </w:ins>
                                        </m:r>
                                      </m:sub>
                                      <m:sup>
                                        <m:r>
                                          <w:ins w:id="97" w:author="Talha Khan" w:date="2022-04-25T01:38:00Z">
                                            <w:rPr>
                                              <w:rFonts w:ascii="Cambria Math" w:hAnsi="Cambria Math"/>
                                              <w:lang w:eastAsia="zh-CN"/>
                                            </w:rPr>
                                            <m:t>precompensation</m:t>
                                          </w:ins>
                                        </m:r>
                                      </m:sup>
                                    </m:sSubSup>
                                  </m:oMath>
                                  <w:ins w:id="98" w:author="Talha Khan" w:date="2022-04-25T01:38:00Z">
                                    <w:r>
                                      <w:rPr>
                                        <w:lang w:eastAsia="zh-CN"/>
                                      </w:rPr>
                                      <w:t xml:space="preserve"> is provided by higher layers, and the quantity </w:t>
                                    </w:r>
                                  </w:ins>
                                  <m:oMath>
                                    <m:sSubSup>
                                      <m:sSubSupPr>
                                        <m:ctrlPr>
                                          <w:ins w:id="99" w:author="Talha Khan" w:date="2022-04-25T01:38:00Z">
                                            <w:rPr>
                                              <w:rFonts w:ascii="Cambria Math" w:hAnsi="Cambria Math"/>
                                              <w:i/>
                                              <w:lang w:eastAsia="zh-CN"/>
                                            </w:rPr>
                                          </w:ins>
                                        </m:ctrlPr>
                                      </m:sSubSupPr>
                                      <m:e>
                                        <m:r>
                                          <w:ins w:id="100" w:author="Talha Khan" w:date="2022-04-25T01:38:00Z">
                                            <w:rPr>
                                              <w:rFonts w:ascii="Cambria Math" w:hAnsi="Cambria Math"/>
                                              <w:lang w:eastAsia="zh-CN"/>
                                            </w:rPr>
                                            <m:t>N</m:t>
                                          </w:ins>
                                        </m:r>
                                      </m:e>
                                      <m:sub>
                                        <m:r>
                                          <w:ins w:id="101" w:author="Talha Khan" w:date="2022-04-25T01:38:00Z">
                                            <w:rPr>
                                              <w:rFonts w:ascii="Cambria Math" w:hAnsi="Cambria Math"/>
                                              <w:lang w:eastAsia="zh-CN"/>
                                            </w:rPr>
                                            <m:t>gap</m:t>
                                          </w:ins>
                                        </m:r>
                                      </m:sub>
                                      <m:sup>
                                        <m:r>
                                          <w:ins w:id="102" w:author="Talha Khan" w:date="2022-04-25T01:38:00Z">
                                            <w:rPr>
                                              <w:rFonts w:ascii="Cambria Math" w:hAnsi="Cambria Math"/>
                                              <w:lang w:eastAsia="zh-CN"/>
                                            </w:rPr>
                                            <m:t>precompensation</m:t>
                                          </w:ins>
                                        </m:r>
                                      </m:sup>
                                    </m:sSubSup>
                                  </m:oMath>
                                  <w:ins w:id="103" w:author="Talha Khan" w:date="2022-04-25T01:38:00Z">
                                    <w:r>
                                      <w:rPr>
                                        <w:lang w:eastAsia="zh-CN"/>
                                      </w:rPr>
                                      <w:t>is one subframe</w:t>
                                    </w:r>
                                    <w:r>
                                      <w:rPr>
                                        <w:lang w:val="en-US" w:eastAsia="zh-CN"/>
                                      </w:rPr>
                                      <w:t xml:space="preserve">, one slot, or one </w:t>
                                    </w:r>
                                    <w:r>
                                      <w:rPr>
                                        <w:lang w:eastAsia="zh-CN"/>
                                      </w:rPr>
                                      <w:t xml:space="preserve">symbol, </w:t>
                                    </w:r>
                                    <w:r>
                                      <w:rPr>
                                        <w:rStyle w:val="Strong"/>
                                      </w:rPr>
                                      <w:t>based on the   quantity  supported by the UE if indicated by the UE in </w:t>
                                    </w:r>
                                    <w:r>
                                      <w:rPr>
                                        <w:rStyle w:val="Strong"/>
                                        <w:i/>
                                        <w:iCs/>
                                      </w:rPr>
                                      <w:t>ue-CE-NeedSegmentedPrecompensationGaps</w:t>
                                    </w:r>
                                    <w:r>
                                      <w:rPr>
                                        <w:b/>
                                        <w:bCs/>
                                        <w:lang w:eastAsia="zh-CN"/>
                                      </w:rPr>
                                      <w:t>.</w:t>
                                    </w:r>
                                    <w:r>
                                      <w:rPr>
                                        <w:color w:val="FF0000"/>
                                        <w:lang w:eastAsia="zh-CN"/>
                                      </w:rPr>
                                      <w:t xml:space="preserve"> </w:t>
                                    </w:r>
                                  </w:ins>
                                </w:p>
                                <w:p w14:paraId="0731A355" w14:textId="77777777" w:rsidR="0060056C" w:rsidRDefault="0060056C">
                                  <w:pPr>
                                    <w:pStyle w:val="xmsonormal"/>
                                    <w:rPr>
                                      <w:rFonts w:ascii="Times New Roman" w:hAnsi="Times New Roman"/>
                                      <w:sz w:val="20"/>
                                      <w:szCs w:val="20"/>
                                      <w:lang w:val="en-US"/>
                                    </w:rPr>
                                  </w:pPr>
                                </w:p>
                                <w:p w14:paraId="1653B080" w14:textId="77777777" w:rsidR="0060056C" w:rsidRDefault="00FF7463">
                                  <w:pPr>
                                    <w:pStyle w:val="xmsonormal"/>
                                    <w:rPr>
                                      <w:color w:val="FF0000"/>
                                      <w:lang w:val="en-US"/>
                                    </w:rPr>
                                  </w:pPr>
                                  <w:r>
                                    <w:rPr>
                                      <w:rFonts w:ascii="Times New Roman" w:hAnsi="Times New Roman"/>
                                      <w:sz w:val="20"/>
                                      <w:szCs w:val="20"/>
                                      <w:lang w:val="en-US"/>
                                    </w:rPr>
                                    <w:t xml:space="preserve">For BL/CE UEs in CEModeB, for PUSCH transmission not associated with Temporary C-RNTI, for frame structure type 1, after a transmission duration of </w:t>
                                  </w:r>
                                  <w:r>
                                    <w:rPr>
                                      <w:rFonts w:ascii="Times New Roman" w:hAnsi="Times New Roman"/>
                                      <w:noProof/>
                                      <w:sz w:val="20"/>
                                      <w:szCs w:val="20"/>
                                      <w:lang w:val="en-US"/>
                                    </w:rPr>
                                    <w:drawing>
                                      <wp:inline distT="0" distB="0" distL="0" distR="0" wp14:anchorId="50FAAD1B" wp14:editId="3BCFC04C">
                                        <wp:extent cx="723900" cy="19050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5" name="Picture 2925"/>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723900" cy="190500"/>
                                                </a:xfrm>
                                                <a:prstGeom prst="rect">
                                                  <a:avLst/>
                                                </a:prstGeom>
                                                <a:noFill/>
                                                <a:ln>
                                                  <a:noFill/>
                                                </a:ln>
                                              </pic:spPr>
                                            </pic:pic>
                                          </a:graphicData>
                                        </a:graphic>
                                      </wp:inline>
                                    </w:drawing>
                                  </w:r>
                                  <w:r>
                                    <w:rPr>
                                      <w:rFonts w:ascii="Times New Roman" w:hAnsi="Times New Roman"/>
                                      <w:sz w:val="20"/>
                                      <w:szCs w:val="20"/>
                                      <w:lang w:val="en-US"/>
                                    </w:rPr>
                                    <w:t xml:space="preserve"> time units (which may include subframes that are not BL/CE UL subframes), a gap of </w:t>
                                  </w:r>
                                  <w:r>
                                    <w:rPr>
                                      <w:rFonts w:ascii="Times New Roman" w:hAnsi="Times New Roman"/>
                                      <w:noProof/>
                                      <w:sz w:val="20"/>
                                      <w:szCs w:val="20"/>
                                      <w:lang w:val="en-US"/>
                                    </w:rPr>
                                    <w:drawing>
                                      <wp:inline distT="0" distB="0" distL="0" distR="0" wp14:anchorId="2C10F522" wp14:editId="2198E4CE">
                                        <wp:extent cx="647700"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6" name="Picture 2926"/>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a:xfrm>
                                                  <a:off x="0" y="0"/>
                                                  <a:ext cx="647700" cy="190500"/>
                                                </a:xfrm>
                                                <a:prstGeom prst="rect">
                                                  <a:avLst/>
                                                </a:prstGeom>
                                                <a:noFill/>
                                                <a:ln>
                                                  <a:noFill/>
                                                </a:ln>
                                              </pic:spPr>
                                            </pic:pic>
                                          </a:graphicData>
                                        </a:graphic>
                                      </wp:inline>
                                    </w:drawing>
                                  </w:r>
                                  <w:r>
                                    <w:rPr>
                                      <w:rFonts w:ascii="Times New Roman" w:hAnsi="Times New Roman"/>
                                      <w:sz w:val="20"/>
                                      <w:szCs w:val="20"/>
                                      <w:lang w:val="en-US"/>
                                    </w:rPr>
                                    <w:t xml:space="preserve"> time units shall be inserted, according to the UE capability </w:t>
                                  </w:r>
                                  <w:r>
                                    <w:rPr>
                                      <w:rFonts w:ascii="Times New Roman" w:hAnsi="Times New Roman"/>
                                      <w:i/>
                                      <w:iCs/>
                                      <w:sz w:val="20"/>
                                      <w:szCs w:val="20"/>
                                      <w:lang w:val="en-US"/>
                                    </w:rPr>
                                    <w:t>ue-CE-NeedULGaps</w:t>
                                  </w:r>
                                  <w:r>
                                    <w:rPr>
                                      <w:rFonts w:ascii="Times New Roman" w:hAnsi="Times New Roman"/>
                                      <w:sz w:val="20"/>
                                      <w:szCs w:val="20"/>
                                      <w:lang w:val="en-US"/>
                                    </w:rPr>
                                    <w:t xml:space="preserve">, as specified in 3GPP TS 36.331 [9]. BL/CE UL subframes within the gap of </w:t>
                                  </w:r>
                                  <w:r>
                                    <w:rPr>
                                      <w:rFonts w:ascii="Times New Roman" w:hAnsi="Times New Roman"/>
                                      <w:noProof/>
                                      <w:sz w:val="20"/>
                                      <w:szCs w:val="20"/>
                                      <w:lang w:val="en-US"/>
                                    </w:rPr>
                                    <w:drawing>
                                      <wp:inline distT="0" distB="0" distL="0" distR="0" wp14:anchorId="018E894F" wp14:editId="54364057">
                                        <wp:extent cx="647700" cy="190500"/>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7" name="Picture 2927"/>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647700" cy="190500"/>
                                                </a:xfrm>
                                                <a:prstGeom prst="rect">
                                                  <a:avLst/>
                                                </a:prstGeom>
                                                <a:noFill/>
                                                <a:ln>
                                                  <a:noFill/>
                                                </a:ln>
                                              </pic:spPr>
                                            </pic:pic>
                                          </a:graphicData>
                                        </a:graphic>
                                      </wp:inline>
                                    </w:drawing>
                                  </w:r>
                                  <w:r>
                                    <w:rPr>
                                      <w:rFonts w:ascii="Times New Roman" w:hAnsi="Times New Roman"/>
                                      <w:sz w:val="20"/>
                                      <w:szCs w:val="20"/>
                                      <w:lang w:val="en-US"/>
                                    </w:rPr>
                                    <w:t> time units shall be counted for the PUSCH resource mapping but not used for transmission of the PUSCH.</w:t>
                                  </w:r>
                                </w:p>
                                <w:p w14:paraId="23A6CFF4" w14:textId="77777777" w:rsidR="0060056C" w:rsidRDefault="0060056C">
                                  <w:pPr>
                                    <w:pStyle w:val="0Maintext"/>
                                    <w:adjustRightInd w:val="0"/>
                                    <w:snapToGrid w:val="0"/>
                                    <w:spacing w:after="0" w:afterAutospacing="0"/>
                                    <w:ind w:firstLine="0"/>
                                    <w:jc w:val="center"/>
                                    <w:rPr>
                                      <w:rFonts w:ascii="Times New Roman" w:hAnsi="Times New Roman" w:cs="Times New Roman"/>
                                      <w:color w:val="FF0000"/>
                                    </w:rPr>
                                  </w:pPr>
                                </w:p>
                                <w:p w14:paraId="518498FC" w14:textId="77777777" w:rsidR="0060056C" w:rsidRDefault="00FF7463">
                                  <w:pPr>
                                    <w:spacing w:after="0"/>
                                    <w:jc w:val="center"/>
                                    <w:rPr>
                                      <w:rFonts w:eastAsiaTheme="minorEastAsia"/>
                                    </w:rPr>
                                  </w:pPr>
                                  <w:r>
                                    <w:t>-------------------- End of TP for 3GPP TS 36.211 --------------------</w:t>
                                  </w:r>
                                </w:p>
                                <w:p w14:paraId="66EDD11D" w14:textId="77777777" w:rsidR="0060056C" w:rsidRDefault="0060056C">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02CA8700" id="Text Box 2912" o:spid="_x0000_s1027" type="#_x0000_t202" style="width:386.05pt;height: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" fillcolor="white [3201]" strokeweight=".5pt">
                      <v:textbox>
                        <w:txbxContent>
                          <w:p w14:paraId="08A21F58" w14:textId="77777777" w:rsidR="0060056C" w:rsidRDefault="00FF7463">
                            <w:pPr>
                              <w:spacing w:after="0"/>
                              <w:jc w:val="center"/>
                              <w:rPr>
                                <w:rFonts w:eastAsiaTheme="minorEastAsia"/>
                              </w:rPr>
                            </w:pPr>
                            <w:r>
                              <w:t>-------------------- Start of TP for 3GPP TS 36.211 --------------------</w:t>
                            </w:r>
                          </w:p>
                          <w:p w14:paraId="4E992937" w14:textId="77777777" w:rsidR="0060056C" w:rsidRDefault="00FF7463">
                            <w:pPr>
                              <w:pStyle w:val="Heading2"/>
                              <w:numPr>
                                <w:ilvl w:val="0"/>
                                <w:numId w:val="0"/>
                              </w:numPr>
                              <w:ind w:left="576" w:hanging="576"/>
                            </w:pPr>
                            <w:r>
                              <w:t>5.3.4 Mapping to physical resources</w:t>
                            </w:r>
                            <w:r>
                              <w:tab/>
                            </w:r>
                          </w:p>
                          <w:p w14:paraId="64CF104D" w14:textId="77777777" w:rsidR="0060056C" w:rsidRDefault="00FF7463">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76B13455" w14:textId="77777777" w:rsidR="0060056C" w:rsidRDefault="00FF7463">
                            <w:pPr>
                              <w:jc w:val="both"/>
                              <w:rPr>
                                <w:ins w:id="104" w:author="Talha Khan" w:date="2022-04-25T01:38:00Z"/>
                                <w:color w:val="FF0000"/>
                                <w:lang w:eastAsia="zh-CN"/>
                              </w:rPr>
                            </w:pPr>
                            <w:ins w:id="105" w:author="Talha Khan" w:date="2022-04-25T01:38:00Z">
                              <w:r>
                                <w:rPr>
                                  <w:lang w:eastAsia="zh-CN"/>
                                </w:rPr>
                                <w:t xml:space="preserve">For BL/CE UEs communicating over NTN, for PUSCH transmission, for frame structure type 1, after a transmission duration of </w:t>
                              </w:r>
                            </w:ins>
                            <m:oMath>
                              <m:sSubSup>
                                <m:sSubSupPr>
                                  <m:ctrlPr>
                                    <w:ins w:id="106" w:author="Talha Khan" w:date="2022-04-25T01:38:00Z">
                                      <w:rPr>
                                        <w:rFonts w:ascii="Cambria Math" w:hAnsi="Cambria Math"/>
                                        <w:i/>
                                        <w:lang w:eastAsia="zh-CN"/>
                                      </w:rPr>
                                    </w:ins>
                                  </m:ctrlPr>
                                </m:sSubSupPr>
                                <m:e>
                                  <m:r>
                                    <w:ins w:id="107" w:author="Talha Khan" w:date="2022-04-25T01:38:00Z">
                                      <w:rPr>
                                        <w:rFonts w:ascii="Cambria Math" w:hAnsi="Cambria Math"/>
                                        <w:lang w:eastAsia="zh-CN"/>
                                      </w:rPr>
                                      <m:t>N</m:t>
                                    </w:ins>
                                  </m:r>
                                </m:e>
                                <m:sub>
                                  <m:r>
                                    <w:ins w:id="108" w:author="Talha Khan" w:date="2022-04-25T01:38:00Z">
                                      <w:rPr>
                                        <w:rFonts w:ascii="Cambria Math" w:hAnsi="Cambria Math"/>
                                        <w:lang w:eastAsia="zh-CN"/>
                                      </w:rPr>
                                      <m:t>segment</m:t>
                                    </w:ins>
                                  </m:r>
                                </m:sub>
                                <m:sup>
                                  <m:r>
                                    <w:ins w:id="109" w:author="Talha Khan" w:date="2022-04-25T01:38:00Z">
                                      <w:rPr>
                                        <w:rFonts w:ascii="Cambria Math" w:hAnsi="Cambria Math"/>
                                        <w:lang w:eastAsia="zh-CN"/>
                                      </w:rPr>
                                      <m:t>precompensation</m:t>
                                    </w:ins>
                                  </m:r>
                                </m:sup>
                              </m:sSubSup>
                            </m:oMath>
                            <w:ins w:id="110" w:author="Talha Khan" w:date="2022-04-25T01:38:00Z">
                              <w:r>
                                <w:rPr>
                                  <w:lang w:eastAsia="zh-CN"/>
                                </w:rPr>
                                <w:t xml:space="preserve"> time units (which may include subframes that are not BL/CE UL subframes), a transmission gap of </w:t>
                              </w:r>
                            </w:ins>
                            <m:oMath>
                              <m:sSubSup>
                                <m:sSubSupPr>
                                  <m:ctrlPr>
                                    <w:ins w:id="111" w:author="Talha Khan" w:date="2022-04-25T01:38:00Z">
                                      <w:rPr>
                                        <w:rFonts w:ascii="Cambria Math" w:hAnsi="Cambria Math"/>
                                        <w:i/>
                                        <w:lang w:eastAsia="zh-CN"/>
                                      </w:rPr>
                                    </w:ins>
                                  </m:ctrlPr>
                                </m:sSubSupPr>
                                <m:e>
                                  <m:r>
                                    <w:ins w:id="112" w:author="Talha Khan" w:date="2022-04-25T01:38:00Z">
                                      <w:rPr>
                                        <w:rFonts w:ascii="Cambria Math" w:hAnsi="Cambria Math"/>
                                        <w:lang w:eastAsia="zh-CN"/>
                                      </w:rPr>
                                      <m:t>N</m:t>
                                    </w:ins>
                                  </m:r>
                                </m:e>
                                <m:sub>
                                  <m:r>
                                    <w:ins w:id="113" w:author="Talha Khan" w:date="2022-04-25T01:38:00Z">
                                      <w:rPr>
                                        <w:rFonts w:ascii="Cambria Math" w:hAnsi="Cambria Math"/>
                                        <w:lang w:eastAsia="zh-CN"/>
                                      </w:rPr>
                                      <m:t>gap</m:t>
                                    </w:ins>
                                  </m:r>
                                </m:sub>
                                <m:sup>
                                  <m:r>
                                    <w:ins w:id="114" w:author="Talha Khan" w:date="2022-04-25T01:38:00Z">
                                      <w:rPr>
                                        <w:rFonts w:ascii="Cambria Math" w:hAnsi="Cambria Math"/>
                                        <w:lang w:eastAsia="zh-CN"/>
                                      </w:rPr>
                                      <m:t>precompensation</m:t>
                                    </w:ins>
                                  </m:r>
                                </m:sup>
                              </m:sSubSup>
                            </m:oMath>
                            <w:ins w:id="115" w:author="Talha Khan" w:date="2022-04-25T01:38:00Z">
                              <w:r>
                                <w:rPr>
                                  <w:lang w:eastAsia="zh-CN"/>
                                </w:rPr>
                                <w:t xml:space="preserve">time units shall be counted for the PUSCH resource mapping but not used for transmission of the PUSCH, according to the UE capability </w:t>
                              </w:r>
                              <w:r>
                                <w:rPr>
                                  <w:i/>
                                  <w:iCs/>
                                  <w:lang w:eastAsia="zh-CN"/>
                                </w:rPr>
                                <w:t>ue-CE-NeedSegmentedPrecompensationGaps</w:t>
                              </w:r>
                              <w:r>
                                <w:rPr>
                                  <w:lang w:eastAsia="zh-CN"/>
                                </w:rPr>
                                <w:t xml:space="preserve">, as specified in 3GPP TS 36.331 [9]. The quantity </w:t>
                              </w:r>
                            </w:ins>
                            <m:oMath>
                              <m:sSubSup>
                                <m:sSubSupPr>
                                  <m:ctrlPr>
                                    <w:ins w:id="116" w:author="Talha Khan" w:date="2022-04-25T01:38:00Z">
                                      <w:rPr>
                                        <w:rFonts w:ascii="Cambria Math" w:hAnsi="Cambria Math"/>
                                        <w:i/>
                                        <w:lang w:eastAsia="zh-CN"/>
                                      </w:rPr>
                                    </w:ins>
                                  </m:ctrlPr>
                                </m:sSubSupPr>
                                <m:e>
                                  <m:r>
                                    <w:ins w:id="117" w:author="Talha Khan" w:date="2022-04-25T01:38:00Z">
                                      <w:rPr>
                                        <w:rFonts w:ascii="Cambria Math" w:hAnsi="Cambria Math"/>
                                        <w:lang w:eastAsia="zh-CN"/>
                                      </w:rPr>
                                      <m:t>N</m:t>
                                    </w:ins>
                                  </m:r>
                                </m:e>
                                <m:sub>
                                  <m:r>
                                    <w:ins w:id="118" w:author="Talha Khan" w:date="2022-04-25T01:38:00Z">
                                      <w:rPr>
                                        <w:rFonts w:ascii="Cambria Math" w:hAnsi="Cambria Math"/>
                                        <w:lang w:eastAsia="zh-CN"/>
                                      </w:rPr>
                                      <m:t>segment</m:t>
                                    </w:ins>
                                  </m:r>
                                </m:sub>
                                <m:sup>
                                  <m:r>
                                    <w:ins w:id="119" w:author="Talha Khan" w:date="2022-04-25T01:38:00Z">
                                      <w:rPr>
                                        <w:rFonts w:ascii="Cambria Math" w:hAnsi="Cambria Math"/>
                                        <w:lang w:eastAsia="zh-CN"/>
                                      </w:rPr>
                                      <m:t>precompensation</m:t>
                                    </w:ins>
                                  </m:r>
                                </m:sup>
                              </m:sSubSup>
                            </m:oMath>
                            <w:ins w:id="120" w:author="Talha Khan" w:date="2022-04-25T01:38:00Z">
                              <w:r>
                                <w:rPr>
                                  <w:lang w:eastAsia="zh-CN"/>
                                </w:rPr>
                                <w:t xml:space="preserve"> is provided by higher layers, and the quantity </w:t>
                              </w:r>
                            </w:ins>
                            <m:oMath>
                              <m:sSubSup>
                                <m:sSubSupPr>
                                  <m:ctrlPr>
                                    <w:ins w:id="121" w:author="Talha Khan" w:date="2022-04-25T01:38:00Z">
                                      <w:rPr>
                                        <w:rFonts w:ascii="Cambria Math" w:hAnsi="Cambria Math"/>
                                        <w:i/>
                                        <w:lang w:eastAsia="zh-CN"/>
                                      </w:rPr>
                                    </w:ins>
                                  </m:ctrlPr>
                                </m:sSubSupPr>
                                <m:e>
                                  <m:r>
                                    <w:ins w:id="122" w:author="Talha Khan" w:date="2022-04-25T01:38:00Z">
                                      <w:rPr>
                                        <w:rFonts w:ascii="Cambria Math" w:hAnsi="Cambria Math"/>
                                        <w:lang w:eastAsia="zh-CN"/>
                                      </w:rPr>
                                      <m:t>N</m:t>
                                    </w:ins>
                                  </m:r>
                                </m:e>
                                <m:sub>
                                  <m:r>
                                    <w:ins w:id="123" w:author="Talha Khan" w:date="2022-04-25T01:38:00Z">
                                      <w:rPr>
                                        <w:rFonts w:ascii="Cambria Math" w:hAnsi="Cambria Math"/>
                                        <w:lang w:eastAsia="zh-CN"/>
                                      </w:rPr>
                                      <m:t>gap</m:t>
                                    </w:ins>
                                  </m:r>
                                </m:sub>
                                <m:sup>
                                  <m:r>
                                    <w:ins w:id="124" w:author="Talha Khan" w:date="2022-04-25T01:38:00Z">
                                      <w:rPr>
                                        <w:rFonts w:ascii="Cambria Math" w:hAnsi="Cambria Math"/>
                                        <w:lang w:eastAsia="zh-CN"/>
                                      </w:rPr>
                                      <m:t>precompensation</m:t>
                                    </w:ins>
                                  </m:r>
                                </m:sup>
                              </m:sSubSup>
                            </m:oMath>
                            <w:ins w:id="125" w:author="Talha Khan" w:date="2022-04-25T01:38:00Z">
                              <w:r>
                                <w:rPr>
                                  <w:lang w:eastAsia="zh-CN"/>
                                </w:rPr>
                                <w:t>is one subframe</w:t>
                              </w:r>
                              <w:r>
                                <w:rPr>
                                  <w:lang w:val="en-US" w:eastAsia="zh-CN"/>
                                </w:rPr>
                                <w:t xml:space="preserve">, one slot, or one </w:t>
                              </w:r>
                              <w:r>
                                <w:rPr>
                                  <w:lang w:eastAsia="zh-CN"/>
                                </w:rPr>
                                <w:t xml:space="preserve">symbol, </w:t>
                              </w:r>
                              <w:r>
                                <w:rPr>
                                  <w:rStyle w:val="Strong"/>
                                </w:rPr>
                                <w:t>based on the   quantity  supported by the UE if indicated by the UE in </w:t>
                              </w:r>
                              <w:r>
                                <w:rPr>
                                  <w:rStyle w:val="Strong"/>
                                  <w:i/>
                                  <w:iCs/>
                                </w:rPr>
                                <w:t>ue-CE-NeedSegmentedPrecompensationGaps</w:t>
                              </w:r>
                              <w:r>
                                <w:rPr>
                                  <w:b/>
                                  <w:bCs/>
                                  <w:lang w:eastAsia="zh-CN"/>
                                </w:rPr>
                                <w:t>.</w:t>
                              </w:r>
                              <w:r>
                                <w:rPr>
                                  <w:color w:val="FF0000"/>
                                  <w:lang w:eastAsia="zh-CN"/>
                                </w:rPr>
                                <w:t xml:space="preserve"> </w:t>
                              </w:r>
                            </w:ins>
                          </w:p>
                          <w:p w14:paraId="0731A355" w14:textId="77777777" w:rsidR="0060056C" w:rsidRDefault="0060056C">
                            <w:pPr>
                              <w:pStyle w:val="xmsonormal"/>
                              <w:rPr>
                                <w:rFonts w:ascii="Times New Roman" w:hAnsi="Times New Roman"/>
                                <w:sz w:val="20"/>
                                <w:szCs w:val="20"/>
                                <w:lang w:val="en-US"/>
                              </w:rPr>
                            </w:pPr>
                          </w:p>
                          <w:p w14:paraId="1653B080" w14:textId="77777777" w:rsidR="0060056C" w:rsidRDefault="00FF7463">
                            <w:pPr>
                              <w:pStyle w:val="xmsonormal"/>
                              <w:rPr>
                                <w:color w:val="FF0000"/>
                                <w:lang w:val="en-US"/>
                              </w:rPr>
                            </w:pPr>
                            <w:r>
                              <w:rPr>
                                <w:rFonts w:ascii="Times New Roman" w:hAnsi="Times New Roman"/>
                                <w:sz w:val="20"/>
                                <w:szCs w:val="20"/>
                                <w:lang w:val="en-US"/>
                              </w:rPr>
                              <w:t xml:space="preserve">For BL/CE UEs in CEModeB, for PUSCH transmission not associated with Temporary C-RNTI, for frame structure type 1, after a transmission duration of </w:t>
                            </w:r>
                            <w:r>
                              <w:rPr>
                                <w:rFonts w:ascii="Times New Roman" w:hAnsi="Times New Roman"/>
                                <w:noProof/>
                                <w:sz w:val="20"/>
                                <w:szCs w:val="20"/>
                                <w:lang w:val="en-US"/>
                              </w:rPr>
                              <w:drawing>
                                <wp:inline distT="0" distB="0" distL="0" distR="0" wp14:anchorId="50FAAD1B" wp14:editId="3BCFC04C">
                                  <wp:extent cx="723900" cy="19050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5" name="Picture 2925"/>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723900" cy="190500"/>
                                          </a:xfrm>
                                          <a:prstGeom prst="rect">
                                            <a:avLst/>
                                          </a:prstGeom>
                                          <a:noFill/>
                                          <a:ln>
                                            <a:noFill/>
                                          </a:ln>
                                        </pic:spPr>
                                      </pic:pic>
                                    </a:graphicData>
                                  </a:graphic>
                                </wp:inline>
                              </w:drawing>
                            </w:r>
                            <w:r>
                              <w:rPr>
                                <w:rFonts w:ascii="Times New Roman" w:hAnsi="Times New Roman"/>
                                <w:sz w:val="20"/>
                                <w:szCs w:val="20"/>
                                <w:lang w:val="en-US"/>
                              </w:rPr>
                              <w:t xml:space="preserve"> time units (which may include subframes that are not BL/CE UL subframes), a gap of </w:t>
                            </w:r>
                            <w:r>
                              <w:rPr>
                                <w:rFonts w:ascii="Times New Roman" w:hAnsi="Times New Roman"/>
                                <w:noProof/>
                                <w:sz w:val="20"/>
                                <w:szCs w:val="20"/>
                                <w:lang w:val="en-US"/>
                              </w:rPr>
                              <w:drawing>
                                <wp:inline distT="0" distB="0" distL="0" distR="0" wp14:anchorId="2C10F522" wp14:editId="2198E4CE">
                                  <wp:extent cx="647700"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6" name="Picture 2926"/>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a:xfrm>
                                            <a:off x="0" y="0"/>
                                            <a:ext cx="647700" cy="190500"/>
                                          </a:xfrm>
                                          <a:prstGeom prst="rect">
                                            <a:avLst/>
                                          </a:prstGeom>
                                          <a:noFill/>
                                          <a:ln>
                                            <a:noFill/>
                                          </a:ln>
                                        </pic:spPr>
                                      </pic:pic>
                                    </a:graphicData>
                                  </a:graphic>
                                </wp:inline>
                              </w:drawing>
                            </w:r>
                            <w:r>
                              <w:rPr>
                                <w:rFonts w:ascii="Times New Roman" w:hAnsi="Times New Roman"/>
                                <w:sz w:val="20"/>
                                <w:szCs w:val="20"/>
                                <w:lang w:val="en-US"/>
                              </w:rPr>
                              <w:t xml:space="preserve"> time units shall be inserted, according to the UE capability </w:t>
                            </w:r>
                            <w:r>
                              <w:rPr>
                                <w:rFonts w:ascii="Times New Roman" w:hAnsi="Times New Roman"/>
                                <w:i/>
                                <w:iCs/>
                                <w:sz w:val="20"/>
                                <w:szCs w:val="20"/>
                                <w:lang w:val="en-US"/>
                              </w:rPr>
                              <w:t>ue-CE-NeedULGaps</w:t>
                            </w:r>
                            <w:r>
                              <w:rPr>
                                <w:rFonts w:ascii="Times New Roman" w:hAnsi="Times New Roman"/>
                                <w:sz w:val="20"/>
                                <w:szCs w:val="20"/>
                                <w:lang w:val="en-US"/>
                              </w:rPr>
                              <w:t xml:space="preserve">, as specified in 3GPP TS 36.331 [9]. BL/CE UL subframes within the gap of </w:t>
                            </w:r>
                            <w:r>
                              <w:rPr>
                                <w:rFonts w:ascii="Times New Roman" w:hAnsi="Times New Roman"/>
                                <w:noProof/>
                                <w:sz w:val="20"/>
                                <w:szCs w:val="20"/>
                                <w:lang w:val="en-US"/>
                              </w:rPr>
                              <w:drawing>
                                <wp:inline distT="0" distB="0" distL="0" distR="0" wp14:anchorId="018E894F" wp14:editId="54364057">
                                  <wp:extent cx="647700" cy="190500"/>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7" name="Picture 2927"/>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647700" cy="190500"/>
                                          </a:xfrm>
                                          <a:prstGeom prst="rect">
                                            <a:avLst/>
                                          </a:prstGeom>
                                          <a:noFill/>
                                          <a:ln>
                                            <a:noFill/>
                                          </a:ln>
                                        </pic:spPr>
                                      </pic:pic>
                                    </a:graphicData>
                                  </a:graphic>
                                </wp:inline>
                              </w:drawing>
                            </w:r>
                            <w:r>
                              <w:rPr>
                                <w:rFonts w:ascii="Times New Roman" w:hAnsi="Times New Roman"/>
                                <w:sz w:val="20"/>
                                <w:szCs w:val="20"/>
                                <w:lang w:val="en-US"/>
                              </w:rPr>
                              <w:t> time units shall be counted for the PUSCH resource mapping but not used for transmission of the PUSCH.</w:t>
                            </w:r>
                          </w:p>
                          <w:p w14:paraId="23A6CFF4" w14:textId="77777777" w:rsidR="0060056C" w:rsidRDefault="0060056C">
                            <w:pPr>
                              <w:pStyle w:val="0Maintext"/>
                              <w:adjustRightInd w:val="0"/>
                              <w:snapToGrid w:val="0"/>
                              <w:spacing w:after="0" w:afterAutospacing="0"/>
                              <w:ind w:firstLine="0"/>
                              <w:jc w:val="center"/>
                              <w:rPr>
                                <w:rFonts w:ascii="Times New Roman" w:hAnsi="Times New Roman" w:cs="Times New Roman"/>
                                <w:color w:val="FF0000"/>
                              </w:rPr>
                            </w:pPr>
                          </w:p>
                          <w:p w14:paraId="518498FC" w14:textId="77777777" w:rsidR="0060056C" w:rsidRDefault="00FF7463">
                            <w:pPr>
                              <w:spacing w:after="0"/>
                              <w:jc w:val="center"/>
                              <w:rPr>
                                <w:rFonts w:eastAsiaTheme="minorEastAsia"/>
                              </w:rPr>
                            </w:pPr>
                            <w:r>
                              <w:t>-------------------- End of TP for 3GPP TS 36.211 --------------------</w:t>
                            </w:r>
                          </w:p>
                          <w:p w14:paraId="66EDD11D" w14:textId="77777777" w:rsidR="0060056C" w:rsidRDefault="0060056C">
                            <w:pPr>
                              <w:spacing w:after="0"/>
                              <w:rPr>
                                <w:rFonts w:eastAsiaTheme="minorEastAsia"/>
                              </w:rPr>
                            </w:pPr>
                          </w:p>
                        </w:txbxContent>
                      </v:textbox>
                      <w10:anchorlock/>
                    </v:shape>
                  </w:pict>
                </mc:Fallback>
              </mc:AlternateContent>
            </w:r>
            <w:bookmarkEnd w:id="81"/>
          </w:p>
          <w:p w14:paraId="4592318B" w14:textId="77777777" w:rsidR="0060056C" w:rsidRDefault="00FF7463">
            <w:pPr>
              <w:rPr>
                <w:rFonts w:eastAsia="Times New Roman"/>
                <w:i/>
                <w:iCs/>
                <w:lang w:val="en-US"/>
              </w:rPr>
            </w:pPr>
            <w:r>
              <w:rPr>
                <w:rFonts w:eastAsia="Times New Roman"/>
                <w:b/>
                <w:bCs/>
                <w:i/>
                <w:iCs/>
                <w:lang w:val="en-US"/>
              </w:rPr>
              <w:t>Proposal 3</w:t>
            </w:r>
            <w:r>
              <w:rPr>
                <w:rFonts w:eastAsia="Times New Roman"/>
                <w:i/>
                <w:iCs/>
                <w:lang w:val="en-US"/>
              </w:rPr>
              <w:t>: Adopt the following proposal for PUCCH in TS 36.211 Clause 5.4.3:</w:t>
            </w:r>
          </w:p>
          <w:p w14:paraId="14837199" w14:textId="77777777" w:rsidR="0060056C" w:rsidRDefault="00FF7463">
            <w:pPr>
              <w:rPr>
                <w:rFonts w:eastAsia="Times New Roman"/>
                <w:i/>
                <w:iCs/>
                <w:lang w:val="en-US"/>
              </w:rPr>
            </w:pPr>
            <w:bookmarkStart w:id="126" w:name="_Toc101739826"/>
            <w:r>
              <w:rPr>
                <w:noProof/>
                <w:lang w:val="en-US" w:eastAsia="zh-CN"/>
              </w:rPr>
              <mc:AlternateContent>
                <mc:Choice Requires="wps">
                  <w:drawing>
                    <wp:inline distT="0" distB="0" distL="0" distR="0" wp14:anchorId="3E457F4B" wp14:editId="0B312A21">
                      <wp:extent cx="4885690" cy="2991485"/>
                      <wp:effectExtent l="0" t="0" r="10160" b="18415"/>
                      <wp:docPr id="2913" name="Text Box 2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150" cy="2992056"/>
                              </a:xfrm>
                              <a:prstGeom prst="rect">
                                <a:avLst/>
                              </a:prstGeom>
                              <a:solidFill>
                                <a:schemeClr val="lt1">
                                  <a:lumMod val="100000"/>
                                  <a:lumOff val="0"/>
                                </a:schemeClr>
                              </a:solidFill>
                              <a:ln w="6350">
                                <a:solidFill>
                                  <a:srgbClr val="000000"/>
                                </a:solidFill>
                                <a:miter lim="800000"/>
                              </a:ln>
                            </wps:spPr>
                            <wps:txbx>
                              <w:txbxContent>
                                <w:p w14:paraId="534A9AD6" w14:textId="77777777" w:rsidR="0060056C" w:rsidRDefault="00FF7463">
                                  <w:pPr>
                                    <w:spacing w:after="0"/>
                                    <w:jc w:val="center"/>
                                    <w:rPr>
                                      <w:rFonts w:eastAsiaTheme="minorEastAsia"/>
                                    </w:rPr>
                                  </w:pPr>
                                  <w:r>
                                    <w:t>-------------------- Start of TP for 3GPP TS 36.211 --------------------</w:t>
                                  </w:r>
                                </w:p>
                                <w:p w14:paraId="7022E2F9" w14:textId="77777777" w:rsidR="0060056C" w:rsidRDefault="00FF7463">
                                  <w:pPr>
                                    <w:pStyle w:val="Heading2"/>
                                    <w:numPr>
                                      <w:ilvl w:val="0"/>
                                      <w:numId w:val="0"/>
                                    </w:numPr>
                                    <w:ind w:left="576" w:hanging="576"/>
                                  </w:pPr>
                                  <w:r>
                                    <w:t>5.4.3 Mapping to physical resources</w:t>
                                  </w:r>
                                  <w:r>
                                    <w:tab/>
                                  </w:r>
                                </w:p>
                                <w:p w14:paraId="056A657E" w14:textId="77777777" w:rsidR="0060056C" w:rsidRDefault="00FF7463">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DC45023" w14:textId="77777777" w:rsidR="0060056C" w:rsidRDefault="00FF7463">
                                  <w:pPr>
                                    <w:jc w:val="both"/>
                                    <w:rPr>
                                      <w:lang w:eastAsia="zh-CN"/>
                                    </w:rPr>
                                  </w:pPr>
                                  <w:ins w:id="127" w:author="Talha Khan" w:date="2022-04-25T01:37:00Z">
                                    <w:r>
                                      <w:rPr>
                                        <w:lang w:eastAsia="zh-CN"/>
                                      </w:rPr>
                                      <w:t xml:space="preserve">For BL/CE UEs communicating over NTN, for PUCCH transmission, for frame structure type 1, after a transmission duration of </w:t>
                                    </w:r>
                                  </w:ins>
                                  <m:oMath>
                                    <m:sSubSup>
                                      <m:sSubSupPr>
                                        <m:ctrlPr>
                                          <w:ins w:id="128" w:author="Talha Khan" w:date="2022-04-25T01:37:00Z">
                                            <w:rPr>
                                              <w:rFonts w:ascii="Cambria Math" w:hAnsi="Cambria Math"/>
                                              <w:i/>
                                              <w:lang w:eastAsia="zh-CN"/>
                                            </w:rPr>
                                          </w:ins>
                                        </m:ctrlPr>
                                      </m:sSubSupPr>
                                      <m:e>
                                        <m:r>
                                          <w:ins w:id="129" w:author="Talha Khan" w:date="2022-04-25T01:37:00Z">
                                            <w:rPr>
                                              <w:rFonts w:ascii="Cambria Math" w:hAnsi="Cambria Math"/>
                                              <w:lang w:eastAsia="zh-CN"/>
                                            </w:rPr>
                                            <m:t>N</m:t>
                                          </w:ins>
                                        </m:r>
                                      </m:e>
                                      <m:sub>
                                        <m:r>
                                          <w:ins w:id="130" w:author="Talha Khan" w:date="2022-04-25T01:37:00Z">
                                            <w:rPr>
                                              <w:rFonts w:ascii="Cambria Math" w:hAnsi="Cambria Math"/>
                                              <w:lang w:eastAsia="zh-CN"/>
                                            </w:rPr>
                                            <m:t>segment</m:t>
                                          </w:ins>
                                        </m:r>
                                      </m:sub>
                                      <m:sup>
                                        <m:r>
                                          <w:ins w:id="131" w:author="Talha Khan" w:date="2022-04-25T01:37:00Z">
                                            <w:rPr>
                                              <w:rFonts w:ascii="Cambria Math" w:hAnsi="Cambria Math"/>
                                              <w:lang w:eastAsia="zh-CN"/>
                                            </w:rPr>
                                            <m:t>precompensation</m:t>
                                          </w:ins>
                                        </m:r>
                                      </m:sup>
                                    </m:sSubSup>
                                  </m:oMath>
                                  <w:ins w:id="132" w:author="Talha Khan" w:date="2022-04-25T01:37:00Z">
                                    <w:r>
                                      <w:rPr>
                                        <w:lang w:eastAsia="zh-CN"/>
                                      </w:rPr>
                                      <w:t xml:space="preserve"> time units (which may include subframes that are not BL/CE UL subframes), a transmission gap of </w:t>
                                    </w:r>
                                  </w:ins>
                                  <m:oMath>
                                    <m:sSubSup>
                                      <m:sSubSupPr>
                                        <m:ctrlPr>
                                          <w:ins w:id="133" w:author="Talha Khan" w:date="2022-04-25T01:37:00Z">
                                            <w:rPr>
                                              <w:rFonts w:ascii="Cambria Math" w:hAnsi="Cambria Math"/>
                                              <w:i/>
                                              <w:lang w:eastAsia="zh-CN"/>
                                            </w:rPr>
                                          </w:ins>
                                        </m:ctrlPr>
                                      </m:sSubSupPr>
                                      <m:e>
                                        <m:r>
                                          <w:ins w:id="134" w:author="Talha Khan" w:date="2022-04-25T01:37:00Z">
                                            <w:rPr>
                                              <w:rFonts w:ascii="Cambria Math" w:hAnsi="Cambria Math"/>
                                              <w:lang w:eastAsia="zh-CN"/>
                                            </w:rPr>
                                            <m:t>N</m:t>
                                          </w:ins>
                                        </m:r>
                                      </m:e>
                                      <m:sub>
                                        <m:r>
                                          <w:ins w:id="135" w:author="Talha Khan" w:date="2022-04-25T01:37:00Z">
                                            <w:rPr>
                                              <w:rFonts w:ascii="Cambria Math" w:hAnsi="Cambria Math"/>
                                              <w:lang w:eastAsia="zh-CN"/>
                                            </w:rPr>
                                            <m:t>gap</m:t>
                                          </w:ins>
                                        </m:r>
                                      </m:sub>
                                      <m:sup>
                                        <m:r>
                                          <w:ins w:id="136" w:author="Talha Khan" w:date="2022-04-25T01:37:00Z">
                                            <w:rPr>
                                              <w:rFonts w:ascii="Cambria Math" w:hAnsi="Cambria Math"/>
                                              <w:lang w:eastAsia="zh-CN"/>
                                            </w:rPr>
                                            <m:t>precompensation</m:t>
                                          </w:ins>
                                        </m:r>
                                      </m:sup>
                                    </m:sSubSup>
                                  </m:oMath>
                                  <w:ins w:id="137" w:author="Talha Khan" w:date="2022-04-25T01:37:00Z">
                                    <w:r>
                                      <w:rPr>
                                        <w:lang w:eastAsia="zh-CN"/>
                                      </w:rPr>
                                      <w:t xml:space="preserve"> time units shall be counted for the PUCCH resource mapping but not used for transmission of the PUCCH, according to the UE capability </w:t>
                                    </w:r>
                                    <w:r>
                                      <w:rPr>
                                        <w:i/>
                                        <w:iCs/>
                                        <w:lang w:eastAsia="zh-CN"/>
                                      </w:rPr>
                                      <w:t>ue-CE-NeedSegmentedPrecompensationGaps</w:t>
                                    </w:r>
                                    <w:r>
                                      <w:rPr>
                                        <w:lang w:eastAsia="zh-CN"/>
                                      </w:rPr>
                                      <w:t xml:space="preserve">, as specified in 3GPP TS 36.331 [9]. The quantity </w:t>
                                    </w:r>
                                  </w:ins>
                                  <m:oMath>
                                    <m:sSubSup>
                                      <m:sSubSupPr>
                                        <m:ctrlPr>
                                          <w:ins w:id="138" w:author="Talha Khan" w:date="2022-04-25T01:37:00Z">
                                            <w:rPr>
                                              <w:rFonts w:ascii="Cambria Math" w:hAnsi="Cambria Math"/>
                                              <w:i/>
                                              <w:lang w:eastAsia="zh-CN"/>
                                            </w:rPr>
                                          </w:ins>
                                        </m:ctrlPr>
                                      </m:sSubSupPr>
                                      <m:e>
                                        <m:r>
                                          <w:ins w:id="139" w:author="Talha Khan" w:date="2022-04-25T01:37:00Z">
                                            <w:rPr>
                                              <w:rFonts w:ascii="Cambria Math" w:hAnsi="Cambria Math"/>
                                              <w:lang w:eastAsia="zh-CN"/>
                                            </w:rPr>
                                            <m:t>N</m:t>
                                          </w:ins>
                                        </m:r>
                                      </m:e>
                                      <m:sub>
                                        <m:r>
                                          <w:ins w:id="140" w:author="Talha Khan" w:date="2022-04-25T01:37:00Z">
                                            <w:rPr>
                                              <w:rFonts w:ascii="Cambria Math" w:hAnsi="Cambria Math"/>
                                              <w:lang w:eastAsia="zh-CN"/>
                                            </w:rPr>
                                            <m:t>segment</m:t>
                                          </w:ins>
                                        </m:r>
                                      </m:sub>
                                      <m:sup>
                                        <m:r>
                                          <w:ins w:id="141" w:author="Talha Khan" w:date="2022-04-25T01:37:00Z">
                                            <w:rPr>
                                              <w:rFonts w:ascii="Cambria Math" w:hAnsi="Cambria Math"/>
                                              <w:lang w:eastAsia="zh-CN"/>
                                            </w:rPr>
                                            <m:t>precompensation</m:t>
                                          </w:ins>
                                        </m:r>
                                      </m:sup>
                                    </m:sSubSup>
                                  </m:oMath>
                                  <w:ins w:id="142" w:author="Talha Khan" w:date="2022-04-25T01:37:00Z">
                                    <w:r>
                                      <w:rPr>
                                        <w:lang w:eastAsia="zh-CN"/>
                                      </w:rPr>
                                      <w:t xml:space="preserve"> is provided by higher layers, and the quantity </w:t>
                                    </w:r>
                                  </w:ins>
                                  <m:oMath>
                                    <m:sSubSup>
                                      <m:sSubSupPr>
                                        <m:ctrlPr>
                                          <w:ins w:id="143" w:author="Talha Khan" w:date="2022-04-25T01:37:00Z">
                                            <w:rPr>
                                              <w:rFonts w:ascii="Cambria Math" w:hAnsi="Cambria Math"/>
                                              <w:i/>
                                              <w:lang w:eastAsia="zh-CN"/>
                                            </w:rPr>
                                          </w:ins>
                                        </m:ctrlPr>
                                      </m:sSubSupPr>
                                      <m:e>
                                        <m:r>
                                          <w:ins w:id="144" w:author="Talha Khan" w:date="2022-04-25T01:37:00Z">
                                            <w:rPr>
                                              <w:rFonts w:ascii="Cambria Math" w:hAnsi="Cambria Math"/>
                                              <w:lang w:eastAsia="zh-CN"/>
                                            </w:rPr>
                                            <m:t>N</m:t>
                                          </w:ins>
                                        </m:r>
                                      </m:e>
                                      <m:sub>
                                        <m:r>
                                          <w:ins w:id="145" w:author="Talha Khan" w:date="2022-04-25T01:37:00Z">
                                            <w:rPr>
                                              <w:rFonts w:ascii="Cambria Math" w:hAnsi="Cambria Math"/>
                                              <w:lang w:eastAsia="zh-CN"/>
                                            </w:rPr>
                                            <m:t>gap</m:t>
                                          </w:ins>
                                        </m:r>
                                      </m:sub>
                                      <m:sup>
                                        <m:r>
                                          <w:ins w:id="146" w:author="Talha Khan" w:date="2022-04-25T01:37:00Z">
                                            <w:rPr>
                                              <w:rFonts w:ascii="Cambria Math" w:hAnsi="Cambria Math"/>
                                              <w:lang w:eastAsia="zh-CN"/>
                                            </w:rPr>
                                            <m:t>precompensation</m:t>
                                          </w:ins>
                                        </m:r>
                                      </m:sup>
                                    </m:sSubSup>
                                  </m:oMath>
                                  <w:ins w:id="147" w:author="Talha Khan" w:date="2022-04-25T01:37:00Z">
                                    <w:r>
                                      <w:rPr>
                                        <w:lang w:eastAsia="zh-CN"/>
                                      </w:rPr>
                                      <w:t xml:space="preserve"> is one subframe</w:t>
                                    </w:r>
                                    <w:r>
                                      <w:rPr>
                                        <w:lang w:val="en-US" w:eastAsia="zh-CN"/>
                                      </w:rPr>
                                      <w:t xml:space="preserve">, one slot, or one </w:t>
                                    </w:r>
                                    <w:r>
                                      <w:rPr>
                                        <w:lang w:eastAsia="zh-CN"/>
                                      </w:rPr>
                                      <w:t xml:space="preserve">symbol </w:t>
                                    </w:r>
                                    <w:r>
                                      <w:rPr>
                                        <w:rStyle w:val="Strong"/>
                                      </w:rPr>
                                      <w:t>based on the   quantity  supported by the UE if indicated by the UE in </w:t>
                                    </w:r>
                                    <w:r>
                                      <w:rPr>
                                        <w:rStyle w:val="Strong"/>
                                        <w:i/>
                                        <w:iCs/>
                                      </w:rPr>
                                      <w:t>ue-CE-NeedSegmentedPrecompensationGaps</w:t>
                                    </w:r>
                                    <w:r>
                                      <w:rPr>
                                        <w:b/>
                                        <w:bCs/>
                                        <w:lang w:eastAsia="zh-CN"/>
                                      </w:rPr>
                                      <w:t>.</w:t>
                                    </w:r>
                                  </w:ins>
                                </w:p>
                                <w:p w14:paraId="4F4345DA" w14:textId="77777777" w:rsidR="0060056C" w:rsidRDefault="00FF7463">
                                  <w:pPr>
                                    <w:jc w:val="center"/>
                                    <w:rPr>
                                      <w:rFonts w:eastAsiaTheme="minorEastAsia"/>
                                    </w:rPr>
                                  </w:pPr>
                                  <w:r>
                                    <w:t>-------------------- End of TP for 3GPP TS 36.211 --------------------</w:t>
                                  </w:r>
                                </w:p>
                              </w:txbxContent>
                            </wps:txbx>
                            <wps:bodyPr rot="0" vert="horz" wrap="square" lIns="91440" tIns="45720" rIns="91440" bIns="45720" anchor="t" anchorCtr="0" upright="1">
                              <a:noAutofit/>
                            </wps:bodyPr>
                          </wps:wsp>
                        </a:graphicData>
                      </a:graphic>
                    </wp:inline>
                  </w:drawing>
                </mc:Choice>
                <mc:Fallback>
                  <w:pict>
                    <v:shape w14:anchorId="3E457F4B" id="Text Box 2913" o:spid="_x0000_s1028" type="#_x0000_t202" style="width:384.7pt;height:23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" fillcolor="white [3201]" strokeweight=".5pt">
                      <v:textbox>
                        <w:txbxContent>
                          <w:p w14:paraId="534A9AD6" w14:textId="77777777" w:rsidR="0060056C" w:rsidRDefault="00FF7463">
                            <w:pPr>
                              <w:spacing w:after="0"/>
                              <w:jc w:val="center"/>
                              <w:rPr>
                                <w:rFonts w:eastAsiaTheme="minorEastAsia"/>
                              </w:rPr>
                            </w:pPr>
                            <w:r>
                              <w:t>-------------------- Start of TP for 3GPP TS 36.211 --------------------</w:t>
                            </w:r>
                          </w:p>
                          <w:p w14:paraId="7022E2F9" w14:textId="77777777" w:rsidR="0060056C" w:rsidRDefault="00FF7463">
                            <w:pPr>
                              <w:pStyle w:val="Heading2"/>
                              <w:numPr>
                                <w:ilvl w:val="0"/>
                                <w:numId w:val="0"/>
                              </w:numPr>
                              <w:ind w:left="576" w:hanging="576"/>
                            </w:pPr>
                            <w:r>
                              <w:t>5.4.3 Mapping to physical resources</w:t>
                            </w:r>
                            <w:r>
                              <w:tab/>
                            </w:r>
                          </w:p>
                          <w:p w14:paraId="056A657E" w14:textId="77777777" w:rsidR="0060056C" w:rsidRDefault="00FF7463">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DC45023" w14:textId="77777777" w:rsidR="0060056C" w:rsidRDefault="00FF7463">
                            <w:pPr>
                              <w:jc w:val="both"/>
                              <w:rPr>
                                <w:lang w:eastAsia="zh-CN"/>
                              </w:rPr>
                            </w:pPr>
                            <w:ins w:id="148" w:author="Talha Khan" w:date="2022-04-25T01:37:00Z">
                              <w:r>
                                <w:rPr>
                                  <w:lang w:eastAsia="zh-CN"/>
                                </w:rPr>
                                <w:t xml:space="preserve">For BL/CE UEs communicating over NTN, for PUCCH transmission, for frame structure type 1, after a transmission duration of </w:t>
                              </w:r>
                            </w:ins>
                            <m:oMath>
                              <m:sSubSup>
                                <m:sSubSupPr>
                                  <m:ctrlPr>
                                    <w:ins w:id="149" w:author="Talha Khan" w:date="2022-04-25T01:37:00Z">
                                      <w:rPr>
                                        <w:rFonts w:ascii="Cambria Math" w:hAnsi="Cambria Math"/>
                                        <w:i/>
                                        <w:lang w:eastAsia="zh-CN"/>
                                      </w:rPr>
                                    </w:ins>
                                  </m:ctrlPr>
                                </m:sSubSupPr>
                                <m:e>
                                  <m:r>
                                    <w:ins w:id="150" w:author="Talha Khan" w:date="2022-04-25T01:37:00Z">
                                      <w:rPr>
                                        <w:rFonts w:ascii="Cambria Math" w:hAnsi="Cambria Math"/>
                                        <w:lang w:eastAsia="zh-CN"/>
                                      </w:rPr>
                                      <m:t>N</m:t>
                                    </w:ins>
                                  </m:r>
                                </m:e>
                                <m:sub>
                                  <m:r>
                                    <w:ins w:id="151" w:author="Talha Khan" w:date="2022-04-25T01:37:00Z">
                                      <w:rPr>
                                        <w:rFonts w:ascii="Cambria Math" w:hAnsi="Cambria Math"/>
                                        <w:lang w:eastAsia="zh-CN"/>
                                      </w:rPr>
                                      <m:t>segment</m:t>
                                    </w:ins>
                                  </m:r>
                                </m:sub>
                                <m:sup>
                                  <m:r>
                                    <w:ins w:id="152" w:author="Talha Khan" w:date="2022-04-25T01:37:00Z">
                                      <w:rPr>
                                        <w:rFonts w:ascii="Cambria Math" w:hAnsi="Cambria Math"/>
                                        <w:lang w:eastAsia="zh-CN"/>
                                      </w:rPr>
                                      <m:t>precompensation</m:t>
                                    </w:ins>
                                  </m:r>
                                </m:sup>
                              </m:sSubSup>
                            </m:oMath>
                            <w:ins w:id="153" w:author="Talha Khan" w:date="2022-04-25T01:37:00Z">
                              <w:r>
                                <w:rPr>
                                  <w:lang w:eastAsia="zh-CN"/>
                                </w:rPr>
                                <w:t xml:space="preserve"> time units (which may include subframes that are not BL/CE UL subframes), a transmission gap of </w:t>
                              </w:r>
                            </w:ins>
                            <m:oMath>
                              <m:sSubSup>
                                <m:sSubSupPr>
                                  <m:ctrlPr>
                                    <w:ins w:id="154" w:author="Talha Khan" w:date="2022-04-25T01:37:00Z">
                                      <w:rPr>
                                        <w:rFonts w:ascii="Cambria Math" w:hAnsi="Cambria Math"/>
                                        <w:i/>
                                        <w:lang w:eastAsia="zh-CN"/>
                                      </w:rPr>
                                    </w:ins>
                                  </m:ctrlPr>
                                </m:sSubSupPr>
                                <m:e>
                                  <m:r>
                                    <w:ins w:id="155" w:author="Talha Khan" w:date="2022-04-25T01:37:00Z">
                                      <w:rPr>
                                        <w:rFonts w:ascii="Cambria Math" w:hAnsi="Cambria Math"/>
                                        <w:lang w:eastAsia="zh-CN"/>
                                      </w:rPr>
                                      <m:t>N</m:t>
                                    </w:ins>
                                  </m:r>
                                </m:e>
                                <m:sub>
                                  <m:r>
                                    <w:ins w:id="156" w:author="Talha Khan" w:date="2022-04-25T01:37:00Z">
                                      <w:rPr>
                                        <w:rFonts w:ascii="Cambria Math" w:hAnsi="Cambria Math"/>
                                        <w:lang w:eastAsia="zh-CN"/>
                                      </w:rPr>
                                      <m:t>gap</m:t>
                                    </w:ins>
                                  </m:r>
                                </m:sub>
                                <m:sup>
                                  <m:r>
                                    <w:ins w:id="157" w:author="Talha Khan" w:date="2022-04-25T01:37:00Z">
                                      <w:rPr>
                                        <w:rFonts w:ascii="Cambria Math" w:hAnsi="Cambria Math"/>
                                        <w:lang w:eastAsia="zh-CN"/>
                                      </w:rPr>
                                      <m:t>precompensation</m:t>
                                    </w:ins>
                                  </m:r>
                                </m:sup>
                              </m:sSubSup>
                            </m:oMath>
                            <w:ins w:id="158" w:author="Talha Khan" w:date="2022-04-25T01:37:00Z">
                              <w:r>
                                <w:rPr>
                                  <w:lang w:eastAsia="zh-CN"/>
                                </w:rPr>
                                <w:t xml:space="preserve"> time units shall be counted for the PUCCH resource mapping but not used for transmission of the PUCCH, according to the UE capability </w:t>
                              </w:r>
                              <w:r>
                                <w:rPr>
                                  <w:i/>
                                  <w:iCs/>
                                  <w:lang w:eastAsia="zh-CN"/>
                                </w:rPr>
                                <w:t>ue-CE-NeedSegmentedPrecompensationGaps</w:t>
                              </w:r>
                              <w:r>
                                <w:rPr>
                                  <w:lang w:eastAsia="zh-CN"/>
                                </w:rPr>
                                <w:t xml:space="preserve">, as specified in 3GPP TS 36.331 [9]. The quantity </w:t>
                              </w:r>
                            </w:ins>
                            <m:oMath>
                              <m:sSubSup>
                                <m:sSubSupPr>
                                  <m:ctrlPr>
                                    <w:ins w:id="159" w:author="Talha Khan" w:date="2022-04-25T01:37:00Z">
                                      <w:rPr>
                                        <w:rFonts w:ascii="Cambria Math" w:hAnsi="Cambria Math"/>
                                        <w:i/>
                                        <w:lang w:eastAsia="zh-CN"/>
                                      </w:rPr>
                                    </w:ins>
                                  </m:ctrlPr>
                                </m:sSubSupPr>
                                <m:e>
                                  <m:r>
                                    <w:ins w:id="160" w:author="Talha Khan" w:date="2022-04-25T01:37:00Z">
                                      <w:rPr>
                                        <w:rFonts w:ascii="Cambria Math" w:hAnsi="Cambria Math"/>
                                        <w:lang w:eastAsia="zh-CN"/>
                                      </w:rPr>
                                      <m:t>N</m:t>
                                    </w:ins>
                                  </m:r>
                                </m:e>
                                <m:sub>
                                  <m:r>
                                    <w:ins w:id="161" w:author="Talha Khan" w:date="2022-04-25T01:37:00Z">
                                      <w:rPr>
                                        <w:rFonts w:ascii="Cambria Math" w:hAnsi="Cambria Math"/>
                                        <w:lang w:eastAsia="zh-CN"/>
                                      </w:rPr>
                                      <m:t>segment</m:t>
                                    </w:ins>
                                  </m:r>
                                </m:sub>
                                <m:sup>
                                  <m:r>
                                    <w:ins w:id="162" w:author="Talha Khan" w:date="2022-04-25T01:37:00Z">
                                      <w:rPr>
                                        <w:rFonts w:ascii="Cambria Math" w:hAnsi="Cambria Math"/>
                                        <w:lang w:eastAsia="zh-CN"/>
                                      </w:rPr>
                                      <m:t>precompensation</m:t>
                                    </w:ins>
                                  </m:r>
                                </m:sup>
                              </m:sSubSup>
                            </m:oMath>
                            <w:ins w:id="163" w:author="Talha Khan" w:date="2022-04-25T01:37:00Z">
                              <w:r>
                                <w:rPr>
                                  <w:lang w:eastAsia="zh-CN"/>
                                </w:rPr>
                                <w:t xml:space="preserve"> is provided by higher layers, and the quantity </w:t>
                              </w:r>
                            </w:ins>
                            <m:oMath>
                              <m:sSubSup>
                                <m:sSubSupPr>
                                  <m:ctrlPr>
                                    <w:ins w:id="164" w:author="Talha Khan" w:date="2022-04-25T01:37:00Z">
                                      <w:rPr>
                                        <w:rFonts w:ascii="Cambria Math" w:hAnsi="Cambria Math"/>
                                        <w:i/>
                                        <w:lang w:eastAsia="zh-CN"/>
                                      </w:rPr>
                                    </w:ins>
                                  </m:ctrlPr>
                                </m:sSubSupPr>
                                <m:e>
                                  <m:r>
                                    <w:ins w:id="165" w:author="Talha Khan" w:date="2022-04-25T01:37:00Z">
                                      <w:rPr>
                                        <w:rFonts w:ascii="Cambria Math" w:hAnsi="Cambria Math"/>
                                        <w:lang w:eastAsia="zh-CN"/>
                                      </w:rPr>
                                      <m:t>N</m:t>
                                    </w:ins>
                                  </m:r>
                                </m:e>
                                <m:sub>
                                  <m:r>
                                    <w:ins w:id="166" w:author="Talha Khan" w:date="2022-04-25T01:37:00Z">
                                      <w:rPr>
                                        <w:rFonts w:ascii="Cambria Math" w:hAnsi="Cambria Math"/>
                                        <w:lang w:eastAsia="zh-CN"/>
                                      </w:rPr>
                                      <m:t>gap</m:t>
                                    </w:ins>
                                  </m:r>
                                </m:sub>
                                <m:sup>
                                  <m:r>
                                    <w:ins w:id="167" w:author="Talha Khan" w:date="2022-04-25T01:37:00Z">
                                      <w:rPr>
                                        <w:rFonts w:ascii="Cambria Math" w:hAnsi="Cambria Math"/>
                                        <w:lang w:eastAsia="zh-CN"/>
                                      </w:rPr>
                                      <m:t>precompensation</m:t>
                                    </w:ins>
                                  </m:r>
                                </m:sup>
                              </m:sSubSup>
                            </m:oMath>
                            <w:ins w:id="168" w:author="Talha Khan" w:date="2022-04-25T01:37:00Z">
                              <w:r>
                                <w:rPr>
                                  <w:lang w:eastAsia="zh-CN"/>
                                </w:rPr>
                                <w:t xml:space="preserve"> is one subframe</w:t>
                              </w:r>
                              <w:r>
                                <w:rPr>
                                  <w:lang w:val="en-US" w:eastAsia="zh-CN"/>
                                </w:rPr>
                                <w:t xml:space="preserve">, one slot, or one </w:t>
                              </w:r>
                              <w:r>
                                <w:rPr>
                                  <w:lang w:eastAsia="zh-CN"/>
                                </w:rPr>
                                <w:t xml:space="preserve">symbol </w:t>
                              </w:r>
                              <w:r>
                                <w:rPr>
                                  <w:rStyle w:val="Strong"/>
                                </w:rPr>
                                <w:t>based on the   quantity  supported by the UE if indicated by the UE in </w:t>
                              </w:r>
                              <w:r>
                                <w:rPr>
                                  <w:rStyle w:val="Strong"/>
                                  <w:i/>
                                  <w:iCs/>
                                </w:rPr>
                                <w:t>ue-CE-NeedSegmentedPrecompensationGaps</w:t>
                              </w:r>
                              <w:r>
                                <w:rPr>
                                  <w:b/>
                                  <w:bCs/>
                                  <w:lang w:eastAsia="zh-CN"/>
                                </w:rPr>
                                <w:t>.</w:t>
                              </w:r>
                            </w:ins>
                          </w:p>
                          <w:p w14:paraId="4F4345DA" w14:textId="77777777" w:rsidR="0060056C" w:rsidRDefault="00FF7463">
                            <w:pPr>
                              <w:jc w:val="center"/>
                              <w:rPr>
                                <w:rFonts w:eastAsiaTheme="minorEastAsia"/>
                              </w:rPr>
                            </w:pPr>
                            <w:r>
                              <w:t>-------------------- End of TP for 3GPP TS 36.211 --------------------</w:t>
                            </w:r>
                          </w:p>
                        </w:txbxContent>
                      </v:textbox>
                      <w10:anchorlock/>
                    </v:shape>
                  </w:pict>
                </mc:Fallback>
              </mc:AlternateContent>
            </w:r>
            <w:bookmarkEnd w:id="126"/>
          </w:p>
          <w:p w14:paraId="11A9B4BB" w14:textId="77777777" w:rsidR="0060056C" w:rsidRDefault="00FF7463">
            <w:pPr>
              <w:rPr>
                <w:rFonts w:eastAsia="Times New Roman"/>
                <w:i/>
                <w:iCs/>
              </w:rPr>
            </w:pPr>
            <w:r>
              <w:rPr>
                <w:rFonts w:eastAsia="Times New Roman"/>
                <w:b/>
                <w:bCs/>
                <w:i/>
                <w:iCs/>
              </w:rPr>
              <w:t>Proposal 4</w:t>
            </w:r>
            <w:r>
              <w:rPr>
                <w:rFonts w:eastAsia="Times New Roman"/>
                <w:i/>
                <w:iCs/>
              </w:rPr>
              <w:t>: Adopt the following proposal for NPUSCH in TS 36.211 Clause 10.1.3.6:</w:t>
            </w:r>
          </w:p>
          <w:p w14:paraId="36871B9D" w14:textId="77777777" w:rsidR="0060056C" w:rsidRDefault="00FF7463">
            <w:pPr>
              <w:rPr>
                <w:rFonts w:eastAsia="Times New Roman"/>
                <w:i/>
                <w:iCs/>
              </w:rPr>
            </w:pPr>
            <w:bookmarkStart w:id="169" w:name="_Toc101739828"/>
            <w:r>
              <w:rPr>
                <w:noProof/>
                <w:lang w:val="en-US" w:eastAsia="zh-CN"/>
              </w:rPr>
              <w:lastRenderedPageBreak/>
              <mc:AlternateContent>
                <mc:Choice Requires="wps">
                  <w:drawing>
                    <wp:inline distT="0" distB="0" distL="0" distR="0" wp14:anchorId="7829EB35" wp14:editId="7B314B6F">
                      <wp:extent cx="4919345" cy="3049905"/>
                      <wp:effectExtent l="0" t="0" r="14605" b="17145"/>
                      <wp:docPr id="2914" name="Text Box 2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9809" cy="3049929"/>
                              </a:xfrm>
                              <a:prstGeom prst="rect">
                                <a:avLst/>
                              </a:prstGeom>
                              <a:solidFill>
                                <a:schemeClr val="lt1">
                                  <a:lumMod val="100000"/>
                                  <a:lumOff val="0"/>
                                </a:schemeClr>
                              </a:solidFill>
                              <a:ln w="6350">
                                <a:solidFill>
                                  <a:srgbClr val="000000"/>
                                </a:solidFill>
                                <a:miter lim="800000"/>
                              </a:ln>
                            </wps:spPr>
                            <wps:txbx>
                              <w:txbxContent>
                                <w:p w14:paraId="1BFDF59E" w14:textId="77777777" w:rsidR="0060056C" w:rsidRDefault="00FF7463">
                                  <w:pPr>
                                    <w:spacing w:after="0"/>
                                    <w:jc w:val="center"/>
                                    <w:rPr>
                                      <w:rFonts w:eastAsiaTheme="minorEastAsia"/>
                                    </w:rPr>
                                  </w:pPr>
                                  <w:r>
                                    <w:t>-------------------- Start of TP for 3GPP TS 36.211 --------------------</w:t>
                                  </w:r>
                                </w:p>
                                <w:p w14:paraId="78C475A7" w14:textId="77777777" w:rsidR="0060056C" w:rsidRDefault="00FF7463">
                                  <w:pPr>
                                    <w:pStyle w:val="Heading2"/>
                                  </w:pPr>
                                  <w:r>
                                    <w:t>10.1.3.6 Mapping to physical resources</w:t>
                                  </w:r>
                                  <w:r>
                                    <w:tab/>
                                  </w:r>
                                </w:p>
                                <w:p w14:paraId="23E27DE8" w14:textId="77777777" w:rsidR="0060056C" w:rsidRDefault="00FF7463">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4304F909" w14:textId="77777777" w:rsidR="0060056C" w:rsidRDefault="00FF7463">
                                  <w:pPr>
                                    <w:pStyle w:val="Default"/>
                                    <w:jc w:val="both"/>
                                    <w:rPr>
                                      <w:ins w:id="170" w:author="Talha Khan" w:date="2022-04-25T01:36:00Z"/>
                                      <w:color w:val="auto"/>
                                      <w:sz w:val="20"/>
                                      <w:szCs w:val="20"/>
                                    </w:rPr>
                                  </w:pPr>
                                  <w:ins w:id="171" w:author="Talha Khan" w:date="2022-04-25T01:36:00Z">
                                    <w:r>
                                      <w:rPr>
                                        <w:color w:val="auto"/>
                                        <w:sz w:val="20"/>
                                        <w:szCs w:val="20"/>
                                      </w:rPr>
                                      <w:t xml:space="preserve">For a UE communicating over NTN, after transmissions and/or postponements due to NPRACH of </w:t>
                                    </w:r>
                                  </w:ins>
                                  <m:oMath>
                                    <m:sSubSup>
                                      <m:sSubSupPr>
                                        <m:ctrlPr>
                                          <w:ins w:id="172" w:author="Talha Khan" w:date="2022-04-25T01:36:00Z">
                                            <w:rPr>
                                              <w:rFonts w:ascii="Cambria Math" w:hAnsi="Cambria Math"/>
                                              <w:i/>
                                              <w:color w:val="auto"/>
                                              <w:sz w:val="20"/>
                                              <w:szCs w:val="20"/>
                                            </w:rPr>
                                          </w:ins>
                                        </m:ctrlPr>
                                      </m:sSubSupPr>
                                      <m:e>
                                        <m:r>
                                          <w:ins w:id="173" w:author="Talha Khan" w:date="2022-04-25T01:36:00Z">
                                            <w:rPr>
                                              <w:rFonts w:ascii="Cambria Math" w:hAnsi="Cambria Math"/>
                                              <w:color w:val="auto"/>
                                              <w:sz w:val="20"/>
                                              <w:szCs w:val="20"/>
                                            </w:rPr>
                                            <m:t>N</m:t>
                                          </w:ins>
                                        </m:r>
                                      </m:e>
                                      <m:sub>
                                        <m:r>
                                          <w:ins w:id="174" w:author="Talha Khan" w:date="2022-04-25T01:36:00Z">
                                            <w:rPr>
                                              <w:rFonts w:ascii="Cambria Math" w:hAnsi="Cambria Math"/>
                                              <w:color w:val="auto"/>
                                              <w:sz w:val="20"/>
                                              <w:szCs w:val="20"/>
                                            </w:rPr>
                                            <m:t>segment</m:t>
                                          </w:ins>
                                        </m:r>
                                      </m:sub>
                                      <m:sup>
                                        <m:r>
                                          <w:ins w:id="175" w:author="Talha Khan" w:date="2022-04-25T01:36:00Z">
                                            <w:rPr>
                                              <w:rFonts w:ascii="Cambria Math" w:hAnsi="Cambria Math"/>
                                              <w:color w:val="auto"/>
                                              <w:sz w:val="20"/>
                                              <w:szCs w:val="20"/>
                                            </w:rPr>
                                            <m:t>precompensation</m:t>
                                          </w:ins>
                                        </m:r>
                                      </m:sup>
                                    </m:sSubSup>
                                  </m:oMath>
                                  <w:ins w:id="176" w:author="Talha Khan" w:date="2022-04-25T01:36:00Z">
                                    <w:r>
                                      <w:rPr>
                                        <w:color w:val="auto"/>
                                        <w:sz w:val="20"/>
                                        <w:szCs w:val="20"/>
                                      </w:rPr>
                                      <w:t xml:space="preserve">time units, for frame structure type 1, a transmission gap of </w:t>
                                    </w:r>
                                  </w:ins>
                                  <m:oMath>
                                    <m:sSubSup>
                                      <m:sSubSupPr>
                                        <m:ctrlPr>
                                          <w:ins w:id="177" w:author="Talha Khan" w:date="2022-04-25T01:36:00Z">
                                            <w:rPr>
                                              <w:rFonts w:ascii="Cambria Math" w:hAnsi="Cambria Math"/>
                                              <w:i/>
                                              <w:color w:val="auto"/>
                                              <w:sz w:val="20"/>
                                              <w:szCs w:val="20"/>
                                            </w:rPr>
                                          </w:ins>
                                        </m:ctrlPr>
                                      </m:sSubSupPr>
                                      <m:e>
                                        <m:r>
                                          <w:ins w:id="178" w:author="Talha Khan" w:date="2022-04-25T01:36:00Z">
                                            <w:rPr>
                                              <w:rFonts w:ascii="Cambria Math" w:hAnsi="Cambria Math"/>
                                              <w:color w:val="auto"/>
                                              <w:sz w:val="20"/>
                                              <w:szCs w:val="20"/>
                                            </w:rPr>
                                            <m:t>N</m:t>
                                          </w:ins>
                                        </m:r>
                                      </m:e>
                                      <m:sub>
                                        <m:r>
                                          <w:ins w:id="179" w:author="Talha Khan" w:date="2022-04-25T01:36:00Z">
                                            <w:rPr>
                                              <w:rFonts w:ascii="Cambria Math" w:hAnsi="Cambria Math"/>
                                              <w:color w:val="auto"/>
                                              <w:sz w:val="20"/>
                                              <w:szCs w:val="20"/>
                                            </w:rPr>
                                            <m:t>gap</m:t>
                                          </w:ins>
                                        </m:r>
                                      </m:sub>
                                      <m:sup>
                                        <m:r>
                                          <w:ins w:id="180" w:author="Talha Khan" w:date="2022-04-25T01:36:00Z">
                                            <w:rPr>
                                              <w:rFonts w:ascii="Cambria Math" w:hAnsi="Cambria Math"/>
                                              <w:color w:val="auto"/>
                                              <w:sz w:val="20"/>
                                              <w:szCs w:val="20"/>
                                            </w:rPr>
                                            <m:t>precompensation</m:t>
                                          </w:ins>
                                        </m:r>
                                      </m:sup>
                                    </m:sSubSup>
                                  </m:oMath>
                                  <w:ins w:id="181" w:author="Talha Khan" w:date="2022-04-25T01:36:00Z">
                                    <w:r>
                                      <w:rPr>
                                        <w:color w:val="auto"/>
                                        <w:sz w:val="20"/>
                                        <w:szCs w:val="20"/>
                                      </w:rPr>
                                      <w:t xml:space="preserve"> time units shall be shall be counted for the NPUSCH resource mapping but not used for transmission of the NPUSCH according to the UE capability </w:t>
                                    </w:r>
                                    <w:r>
                                      <w:rPr>
                                        <w:i/>
                                        <w:iCs/>
                                        <w:color w:val="auto"/>
                                        <w:sz w:val="20"/>
                                        <w:szCs w:val="20"/>
                                      </w:rPr>
                                      <w:t>ue-NBIOT-NeedSegmentedPrecompensationGaps</w:t>
                                    </w:r>
                                    <w:r>
                                      <w:rPr>
                                        <w:color w:val="auto"/>
                                        <w:sz w:val="20"/>
                                        <w:szCs w:val="20"/>
                                      </w:rPr>
                                      <w:t xml:space="preserve">, as specified in 3GPP TS 36.331 [9]. The quantity </w:t>
                                    </w:r>
                                  </w:ins>
                                  <m:oMath>
                                    <m:sSubSup>
                                      <m:sSubSupPr>
                                        <m:ctrlPr>
                                          <w:ins w:id="182" w:author="Talha Khan" w:date="2022-04-25T01:36:00Z">
                                            <w:rPr>
                                              <w:rFonts w:ascii="Cambria Math" w:hAnsi="Cambria Math"/>
                                              <w:i/>
                                              <w:color w:val="auto"/>
                                              <w:sz w:val="20"/>
                                              <w:szCs w:val="20"/>
                                            </w:rPr>
                                          </w:ins>
                                        </m:ctrlPr>
                                      </m:sSubSupPr>
                                      <m:e>
                                        <m:r>
                                          <w:ins w:id="183" w:author="Talha Khan" w:date="2022-04-25T01:36:00Z">
                                            <w:rPr>
                                              <w:rFonts w:ascii="Cambria Math" w:hAnsi="Cambria Math"/>
                                              <w:color w:val="auto"/>
                                              <w:sz w:val="20"/>
                                              <w:szCs w:val="20"/>
                                            </w:rPr>
                                            <m:t>N</m:t>
                                          </w:ins>
                                        </m:r>
                                      </m:e>
                                      <m:sub>
                                        <m:r>
                                          <w:ins w:id="184" w:author="Talha Khan" w:date="2022-04-25T01:36:00Z">
                                            <w:rPr>
                                              <w:rFonts w:ascii="Cambria Math" w:hAnsi="Cambria Math"/>
                                              <w:color w:val="auto"/>
                                              <w:sz w:val="20"/>
                                              <w:szCs w:val="20"/>
                                            </w:rPr>
                                            <m:t>segment</m:t>
                                          </w:ins>
                                        </m:r>
                                      </m:sub>
                                      <m:sup>
                                        <m:r>
                                          <w:ins w:id="185" w:author="Talha Khan" w:date="2022-04-25T01:36:00Z">
                                            <w:rPr>
                                              <w:rFonts w:ascii="Cambria Math" w:hAnsi="Cambria Math"/>
                                              <w:color w:val="auto"/>
                                              <w:sz w:val="20"/>
                                              <w:szCs w:val="20"/>
                                            </w:rPr>
                                            <m:t>precompensation</m:t>
                                          </w:ins>
                                        </m:r>
                                      </m:sup>
                                    </m:sSubSup>
                                  </m:oMath>
                                  <w:ins w:id="186" w:author="Talha Khan" w:date="2022-04-25T01:36:00Z">
                                    <w:r>
                                      <w:rPr>
                                        <w:color w:val="auto"/>
                                        <w:sz w:val="20"/>
                                        <w:szCs w:val="20"/>
                                      </w:rPr>
                                      <w:t xml:space="preserve"> is provided by higher layers, and the quantity </w:t>
                                    </w:r>
                                  </w:ins>
                                  <m:oMath>
                                    <m:sSubSup>
                                      <m:sSubSupPr>
                                        <m:ctrlPr>
                                          <w:ins w:id="187" w:author="Talha Khan" w:date="2022-04-25T01:36:00Z">
                                            <w:rPr>
                                              <w:rFonts w:ascii="Cambria Math" w:hAnsi="Cambria Math"/>
                                              <w:i/>
                                              <w:color w:val="auto"/>
                                              <w:sz w:val="20"/>
                                              <w:szCs w:val="20"/>
                                            </w:rPr>
                                          </w:ins>
                                        </m:ctrlPr>
                                      </m:sSubSupPr>
                                      <m:e>
                                        <m:r>
                                          <w:ins w:id="188" w:author="Talha Khan" w:date="2022-04-25T01:36:00Z">
                                            <w:rPr>
                                              <w:rFonts w:ascii="Cambria Math" w:hAnsi="Cambria Math"/>
                                              <w:color w:val="auto"/>
                                              <w:sz w:val="20"/>
                                              <w:szCs w:val="20"/>
                                            </w:rPr>
                                            <m:t>N</m:t>
                                          </w:ins>
                                        </m:r>
                                      </m:e>
                                      <m:sub>
                                        <m:r>
                                          <w:ins w:id="189" w:author="Talha Khan" w:date="2022-04-25T01:36:00Z">
                                            <w:rPr>
                                              <w:rFonts w:ascii="Cambria Math" w:hAnsi="Cambria Math"/>
                                              <w:color w:val="auto"/>
                                              <w:sz w:val="20"/>
                                              <w:szCs w:val="20"/>
                                            </w:rPr>
                                            <m:t>gap</m:t>
                                          </w:ins>
                                        </m:r>
                                      </m:sub>
                                      <m:sup>
                                        <m:r>
                                          <w:ins w:id="190" w:author="Talha Khan" w:date="2022-04-25T01:36:00Z">
                                            <w:rPr>
                                              <w:rFonts w:ascii="Cambria Math" w:hAnsi="Cambria Math"/>
                                              <w:color w:val="auto"/>
                                              <w:sz w:val="20"/>
                                              <w:szCs w:val="20"/>
                                            </w:rPr>
                                            <m:t>precompensation</m:t>
                                          </w:ins>
                                        </m:r>
                                      </m:sup>
                                    </m:sSubSup>
                                  </m:oMath>
                                  <w:ins w:id="191" w:author="Talha Khan" w:date="2022-04-25T01:36:00Z">
                                    <w:r>
                                      <w:rPr>
                                        <w:color w:val="auto"/>
                                        <w:sz w:val="20"/>
                                        <w:szCs w:val="20"/>
                                      </w:rPr>
                                      <w:t xml:space="preserve"> is one slot, two slots, or one symbol based on the quantity supported by the UE if indicated by the UE in </w:t>
                                    </w:r>
                                    <w:r>
                                      <w:rPr>
                                        <w:i/>
                                        <w:iCs/>
                                        <w:color w:val="auto"/>
                                        <w:sz w:val="20"/>
                                        <w:szCs w:val="20"/>
                                      </w:rPr>
                                      <w:t>ue-NBIOT-NeedSegmentedPrecompensationGaps</w:t>
                                    </w:r>
                                    <w:r>
                                      <w:rPr>
                                        <w:color w:val="auto"/>
                                        <w:sz w:val="20"/>
                                        <w:szCs w:val="20"/>
                                      </w:rPr>
                                      <w:t>. The portion of a postponement due to NPRACH which coincides with a gap is counted as part of the gap.</w:t>
                                    </w:r>
                                  </w:ins>
                                </w:p>
                                <w:p w14:paraId="30D29A40" w14:textId="77777777" w:rsidR="0060056C" w:rsidRDefault="0060056C">
                                  <w:pPr>
                                    <w:pStyle w:val="0Maintext"/>
                                    <w:adjustRightInd w:val="0"/>
                                    <w:snapToGrid w:val="0"/>
                                    <w:spacing w:after="0" w:afterAutospacing="0"/>
                                    <w:ind w:firstLine="0"/>
                                    <w:jc w:val="center"/>
                                    <w:rPr>
                                      <w:rFonts w:ascii="Times New Roman" w:hAnsi="Times New Roman" w:cs="Times New Roman"/>
                                      <w:color w:val="FF0000"/>
                                    </w:rPr>
                                  </w:pPr>
                                </w:p>
                                <w:p w14:paraId="1A7443C6" w14:textId="77777777" w:rsidR="0060056C" w:rsidRDefault="00FF7463">
                                  <w:pPr>
                                    <w:spacing w:after="0"/>
                                    <w:jc w:val="center"/>
                                    <w:rPr>
                                      <w:rFonts w:eastAsiaTheme="minorEastAsia"/>
                                    </w:rPr>
                                  </w:pPr>
                                  <w:r>
                                    <w:t>-------------------- End of TP for 3GPP TS 36.211 --------------------</w:t>
                                  </w:r>
                                </w:p>
                                <w:p w14:paraId="7958B115" w14:textId="77777777" w:rsidR="0060056C" w:rsidRDefault="0060056C">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829EB35" id="Text Box 2914" o:spid="_x0000_s1029" type="#_x0000_t202" style="width:387.35pt;height:24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" fillcolor="white [3201]" strokeweight=".5pt">
                      <v:textbox>
                        <w:txbxContent>
                          <w:p w14:paraId="1BFDF59E" w14:textId="77777777" w:rsidR="0060056C" w:rsidRDefault="00FF7463">
                            <w:pPr>
                              <w:spacing w:after="0"/>
                              <w:jc w:val="center"/>
                              <w:rPr>
                                <w:rFonts w:eastAsiaTheme="minorEastAsia"/>
                              </w:rPr>
                            </w:pPr>
                            <w:r>
                              <w:t>-------------------- Start of TP for 3GPP TS 36.211 --------------------</w:t>
                            </w:r>
                          </w:p>
                          <w:p w14:paraId="78C475A7" w14:textId="77777777" w:rsidR="0060056C" w:rsidRDefault="00FF7463">
                            <w:pPr>
                              <w:pStyle w:val="Heading2"/>
                            </w:pPr>
                            <w:r>
                              <w:t>10.1.3.6 Mapping to physical resources</w:t>
                            </w:r>
                            <w:r>
                              <w:tab/>
                            </w:r>
                          </w:p>
                          <w:p w14:paraId="23E27DE8" w14:textId="77777777" w:rsidR="0060056C" w:rsidRDefault="00FF7463">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4304F909" w14:textId="77777777" w:rsidR="0060056C" w:rsidRDefault="00FF7463">
                            <w:pPr>
                              <w:pStyle w:val="Default"/>
                              <w:jc w:val="both"/>
                              <w:rPr>
                                <w:ins w:id="192" w:author="Talha Khan" w:date="2022-04-25T01:36:00Z"/>
                                <w:color w:val="auto"/>
                                <w:sz w:val="20"/>
                                <w:szCs w:val="20"/>
                              </w:rPr>
                            </w:pPr>
                            <w:ins w:id="193" w:author="Talha Khan" w:date="2022-04-25T01:36:00Z">
                              <w:r>
                                <w:rPr>
                                  <w:color w:val="auto"/>
                                  <w:sz w:val="20"/>
                                  <w:szCs w:val="20"/>
                                </w:rPr>
                                <w:t xml:space="preserve">For a UE communicating over NTN, after transmissions and/or postponements due to NPRACH of </w:t>
                              </w:r>
                            </w:ins>
                            <m:oMath>
                              <m:sSubSup>
                                <m:sSubSupPr>
                                  <m:ctrlPr>
                                    <w:ins w:id="194" w:author="Talha Khan" w:date="2022-04-25T01:36:00Z">
                                      <w:rPr>
                                        <w:rFonts w:ascii="Cambria Math" w:hAnsi="Cambria Math"/>
                                        <w:i/>
                                        <w:color w:val="auto"/>
                                        <w:sz w:val="20"/>
                                        <w:szCs w:val="20"/>
                                      </w:rPr>
                                    </w:ins>
                                  </m:ctrlPr>
                                </m:sSubSupPr>
                                <m:e>
                                  <m:r>
                                    <w:ins w:id="195" w:author="Talha Khan" w:date="2022-04-25T01:36:00Z">
                                      <w:rPr>
                                        <w:rFonts w:ascii="Cambria Math" w:hAnsi="Cambria Math"/>
                                        <w:color w:val="auto"/>
                                        <w:sz w:val="20"/>
                                        <w:szCs w:val="20"/>
                                      </w:rPr>
                                      <m:t>N</m:t>
                                    </w:ins>
                                  </m:r>
                                </m:e>
                                <m:sub>
                                  <m:r>
                                    <w:ins w:id="196" w:author="Talha Khan" w:date="2022-04-25T01:36:00Z">
                                      <w:rPr>
                                        <w:rFonts w:ascii="Cambria Math" w:hAnsi="Cambria Math"/>
                                        <w:color w:val="auto"/>
                                        <w:sz w:val="20"/>
                                        <w:szCs w:val="20"/>
                                      </w:rPr>
                                      <m:t>segment</m:t>
                                    </w:ins>
                                  </m:r>
                                </m:sub>
                                <m:sup>
                                  <m:r>
                                    <w:ins w:id="197" w:author="Talha Khan" w:date="2022-04-25T01:36:00Z">
                                      <w:rPr>
                                        <w:rFonts w:ascii="Cambria Math" w:hAnsi="Cambria Math"/>
                                        <w:color w:val="auto"/>
                                        <w:sz w:val="20"/>
                                        <w:szCs w:val="20"/>
                                      </w:rPr>
                                      <m:t>precompensation</m:t>
                                    </w:ins>
                                  </m:r>
                                </m:sup>
                              </m:sSubSup>
                            </m:oMath>
                            <w:ins w:id="198" w:author="Talha Khan" w:date="2022-04-25T01:36:00Z">
                              <w:r>
                                <w:rPr>
                                  <w:color w:val="auto"/>
                                  <w:sz w:val="20"/>
                                  <w:szCs w:val="20"/>
                                </w:rPr>
                                <w:t xml:space="preserve">time units, for frame structure type 1, a transmission gap of </w:t>
                              </w:r>
                            </w:ins>
                            <m:oMath>
                              <m:sSubSup>
                                <m:sSubSupPr>
                                  <m:ctrlPr>
                                    <w:ins w:id="199" w:author="Talha Khan" w:date="2022-04-25T01:36:00Z">
                                      <w:rPr>
                                        <w:rFonts w:ascii="Cambria Math" w:hAnsi="Cambria Math"/>
                                        <w:i/>
                                        <w:color w:val="auto"/>
                                        <w:sz w:val="20"/>
                                        <w:szCs w:val="20"/>
                                      </w:rPr>
                                    </w:ins>
                                  </m:ctrlPr>
                                </m:sSubSupPr>
                                <m:e>
                                  <m:r>
                                    <w:ins w:id="200" w:author="Talha Khan" w:date="2022-04-25T01:36:00Z">
                                      <w:rPr>
                                        <w:rFonts w:ascii="Cambria Math" w:hAnsi="Cambria Math"/>
                                        <w:color w:val="auto"/>
                                        <w:sz w:val="20"/>
                                        <w:szCs w:val="20"/>
                                      </w:rPr>
                                      <m:t>N</m:t>
                                    </w:ins>
                                  </m:r>
                                </m:e>
                                <m:sub>
                                  <m:r>
                                    <w:ins w:id="201" w:author="Talha Khan" w:date="2022-04-25T01:36:00Z">
                                      <w:rPr>
                                        <w:rFonts w:ascii="Cambria Math" w:hAnsi="Cambria Math"/>
                                        <w:color w:val="auto"/>
                                        <w:sz w:val="20"/>
                                        <w:szCs w:val="20"/>
                                      </w:rPr>
                                      <m:t>gap</m:t>
                                    </w:ins>
                                  </m:r>
                                </m:sub>
                                <m:sup>
                                  <m:r>
                                    <w:ins w:id="202" w:author="Talha Khan" w:date="2022-04-25T01:36:00Z">
                                      <w:rPr>
                                        <w:rFonts w:ascii="Cambria Math" w:hAnsi="Cambria Math"/>
                                        <w:color w:val="auto"/>
                                        <w:sz w:val="20"/>
                                        <w:szCs w:val="20"/>
                                      </w:rPr>
                                      <m:t>precompensation</m:t>
                                    </w:ins>
                                  </m:r>
                                </m:sup>
                              </m:sSubSup>
                            </m:oMath>
                            <w:ins w:id="203" w:author="Talha Khan" w:date="2022-04-25T01:36:00Z">
                              <w:r>
                                <w:rPr>
                                  <w:color w:val="auto"/>
                                  <w:sz w:val="20"/>
                                  <w:szCs w:val="20"/>
                                </w:rPr>
                                <w:t xml:space="preserve"> time units shall be shall be counted for the NPUSCH resource mapping but not used for transmission of the NPUSCH according to the UE capability </w:t>
                              </w:r>
                              <w:r>
                                <w:rPr>
                                  <w:i/>
                                  <w:iCs/>
                                  <w:color w:val="auto"/>
                                  <w:sz w:val="20"/>
                                  <w:szCs w:val="20"/>
                                </w:rPr>
                                <w:t>ue-NBIOT-NeedSegmentedPrecompensationGaps</w:t>
                              </w:r>
                              <w:r>
                                <w:rPr>
                                  <w:color w:val="auto"/>
                                  <w:sz w:val="20"/>
                                  <w:szCs w:val="20"/>
                                </w:rPr>
                                <w:t xml:space="preserve">, as specified in 3GPP TS 36.331 [9]. The quantity </w:t>
                              </w:r>
                            </w:ins>
                            <m:oMath>
                              <m:sSubSup>
                                <m:sSubSupPr>
                                  <m:ctrlPr>
                                    <w:ins w:id="204" w:author="Talha Khan" w:date="2022-04-25T01:36:00Z">
                                      <w:rPr>
                                        <w:rFonts w:ascii="Cambria Math" w:hAnsi="Cambria Math"/>
                                        <w:i/>
                                        <w:color w:val="auto"/>
                                        <w:sz w:val="20"/>
                                        <w:szCs w:val="20"/>
                                      </w:rPr>
                                    </w:ins>
                                  </m:ctrlPr>
                                </m:sSubSupPr>
                                <m:e>
                                  <m:r>
                                    <w:ins w:id="205" w:author="Talha Khan" w:date="2022-04-25T01:36:00Z">
                                      <w:rPr>
                                        <w:rFonts w:ascii="Cambria Math" w:hAnsi="Cambria Math"/>
                                        <w:color w:val="auto"/>
                                        <w:sz w:val="20"/>
                                        <w:szCs w:val="20"/>
                                      </w:rPr>
                                      <m:t>N</m:t>
                                    </w:ins>
                                  </m:r>
                                </m:e>
                                <m:sub>
                                  <m:r>
                                    <w:ins w:id="206" w:author="Talha Khan" w:date="2022-04-25T01:36:00Z">
                                      <w:rPr>
                                        <w:rFonts w:ascii="Cambria Math" w:hAnsi="Cambria Math"/>
                                        <w:color w:val="auto"/>
                                        <w:sz w:val="20"/>
                                        <w:szCs w:val="20"/>
                                      </w:rPr>
                                      <m:t>segment</m:t>
                                    </w:ins>
                                  </m:r>
                                </m:sub>
                                <m:sup>
                                  <m:r>
                                    <w:ins w:id="207" w:author="Talha Khan" w:date="2022-04-25T01:36:00Z">
                                      <w:rPr>
                                        <w:rFonts w:ascii="Cambria Math" w:hAnsi="Cambria Math"/>
                                        <w:color w:val="auto"/>
                                        <w:sz w:val="20"/>
                                        <w:szCs w:val="20"/>
                                      </w:rPr>
                                      <m:t>precompensation</m:t>
                                    </w:ins>
                                  </m:r>
                                </m:sup>
                              </m:sSubSup>
                            </m:oMath>
                            <w:ins w:id="208" w:author="Talha Khan" w:date="2022-04-25T01:36:00Z">
                              <w:r>
                                <w:rPr>
                                  <w:color w:val="auto"/>
                                  <w:sz w:val="20"/>
                                  <w:szCs w:val="20"/>
                                </w:rPr>
                                <w:t xml:space="preserve"> is provided by higher layers, and the quantity </w:t>
                              </w:r>
                            </w:ins>
                            <m:oMath>
                              <m:sSubSup>
                                <m:sSubSupPr>
                                  <m:ctrlPr>
                                    <w:ins w:id="209" w:author="Talha Khan" w:date="2022-04-25T01:36:00Z">
                                      <w:rPr>
                                        <w:rFonts w:ascii="Cambria Math" w:hAnsi="Cambria Math"/>
                                        <w:i/>
                                        <w:color w:val="auto"/>
                                        <w:sz w:val="20"/>
                                        <w:szCs w:val="20"/>
                                      </w:rPr>
                                    </w:ins>
                                  </m:ctrlPr>
                                </m:sSubSupPr>
                                <m:e>
                                  <m:r>
                                    <w:ins w:id="210" w:author="Talha Khan" w:date="2022-04-25T01:36:00Z">
                                      <w:rPr>
                                        <w:rFonts w:ascii="Cambria Math" w:hAnsi="Cambria Math"/>
                                        <w:color w:val="auto"/>
                                        <w:sz w:val="20"/>
                                        <w:szCs w:val="20"/>
                                      </w:rPr>
                                      <m:t>N</m:t>
                                    </w:ins>
                                  </m:r>
                                </m:e>
                                <m:sub>
                                  <m:r>
                                    <w:ins w:id="211" w:author="Talha Khan" w:date="2022-04-25T01:36:00Z">
                                      <w:rPr>
                                        <w:rFonts w:ascii="Cambria Math" w:hAnsi="Cambria Math"/>
                                        <w:color w:val="auto"/>
                                        <w:sz w:val="20"/>
                                        <w:szCs w:val="20"/>
                                      </w:rPr>
                                      <m:t>gap</m:t>
                                    </w:ins>
                                  </m:r>
                                </m:sub>
                                <m:sup>
                                  <m:r>
                                    <w:ins w:id="212" w:author="Talha Khan" w:date="2022-04-25T01:36:00Z">
                                      <w:rPr>
                                        <w:rFonts w:ascii="Cambria Math" w:hAnsi="Cambria Math"/>
                                        <w:color w:val="auto"/>
                                        <w:sz w:val="20"/>
                                        <w:szCs w:val="20"/>
                                      </w:rPr>
                                      <m:t>precompensation</m:t>
                                    </w:ins>
                                  </m:r>
                                </m:sup>
                              </m:sSubSup>
                            </m:oMath>
                            <w:ins w:id="213" w:author="Talha Khan" w:date="2022-04-25T01:36:00Z">
                              <w:r>
                                <w:rPr>
                                  <w:color w:val="auto"/>
                                  <w:sz w:val="20"/>
                                  <w:szCs w:val="20"/>
                                </w:rPr>
                                <w:t xml:space="preserve"> is one slot, two slots, or one symbol based on the quantity supported by the UE if indicated by the UE in </w:t>
                              </w:r>
                              <w:r>
                                <w:rPr>
                                  <w:i/>
                                  <w:iCs/>
                                  <w:color w:val="auto"/>
                                  <w:sz w:val="20"/>
                                  <w:szCs w:val="20"/>
                                </w:rPr>
                                <w:t>ue-NBIOT-NeedSegmentedPrecompensationGaps</w:t>
                              </w:r>
                              <w:r>
                                <w:rPr>
                                  <w:color w:val="auto"/>
                                  <w:sz w:val="20"/>
                                  <w:szCs w:val="20"/>
                                </w:rPr>
                                <w:t>. The portion of a postponement due to NPRACH which coincides with a gap is counted as part of the gap.</w:t>
                              </w:r>
                            </w:ins>
                          </w:p>
                          <w:p w14:paraId="30D29A40" w14:textId="77777777" w:rsidR="0060056C" w:rsidRDefault="0060056C">
                            <w:pPr>
                              <w:pStyle w:val="0Maintext"/>
                              <w:adjustRightInd w:val="0"/>
                              <w:snapToGrid w:val="0"/>
                              <w:spacing w:after="0" w:afterAutospacing="0"/>
                              <w:ind w:firstLine="0"/>
                              <w:jc w:val="center"/>
                              <w:rPr>
                                <w:rFonts w:ascii="Times New Roman" w:hAnsi="Times New Roman" w:cs="Times New Roman"/>
                                <w:color w:val="FF0000"/>
                              </w:rPr>
                            </w:pPr>
                          </w:p>
                          <w:p w14:paraId="1A7443C6" w14:textId="77777777" w:rsidR="0060056C" w:rsidRDefault="00FF7463">
                            <w:pPr>
                              <w:spacing w:after="0"/>
                              <w:jc w:val="center"/>
                              <w:rPr>
                                <w:rFonts w:eastAsiaTheme="minorEastAsia"/>
                              </w:rPr>
                            </w:pPr>
                            <w:r>
                              <w:t>-------------------- End of TP for 3GPP TS 36.211 --------------------</w:t>
                            </w:r>
                          </w:p>
                          <w:p w14:paraId="7958B115" w14:textId="77777777" w:rsidR="0060056C" w:rsidRDefault="0060056C">
                            <w:pPr>
                              <w:spacing w:after="0"/>
                              <w:rPr>
                                <w:rFonts w:eastAsiaTheme="minorEastAsia"/>
                              </w:rPr>
                            </w:pPr>
                          </w:p>
                        </w:txbxContent>
                      </v:textbox>
                      <w10:anchorlock/>
                    </v:shape>
                  </w:pict>
                </mc:Fallback>
              </mc:AlternateContent>
            </w:r>
            <w:bookmarkEnd w:id="169"/>
          </w:p>
          <w:p w14:paraId="783B19EB" w14:textId="77777777" w:rsidR="0060056C" w:rsidRDefault="00FF7463">
            <w:pPr>
              <w:rPr>
                <w:rFonts w:eastAsia="Times New Roman"/>
                <w:i/>
                <w:iCs/>
              </w:rPr>
            </w:pPr>
            <w:r>
              <w:rPr>
                <w:rFonts w:eastAsia="Times New Roman"/>
                <w:b/>
                <w:bCs/>
                <w:i/>
                <w:iCs/>
              </w:rPr>
              <w:t>Proposal 5</w:t>
            </w:r>
            <w:r>
              <w:rPr>
                <w:rFonts w:eastAsia="Times New Roman"/>
                <w:i/>
                <w:iCs/>
              </w:rPr>
              <w:t>: For IoT NTN, adopt the same definition for explicit epoch time as for NR NTN.</w:t>
            </w:r>
          </w:p>
          <w:p w14:paraId="0E5E3BF1" w14:textId="77777777" w:rsidR="0060056C" w:rsidRDefault="00FF7463">
            <w:pPr>
              <w:rPr>
                <w:rFonts w:eastAsia="Times New Roman"/>
                <w:i/>
                <w:iCs/>
              </w:rPr>
            </w:pPr>
            <w:r>
              <w:rPr>
                <w:rFonts w:eastAsia="Times New Roman"/>
                <w:b/>
                <w:bCs/>
                <w:i/>
                <w:iCs/>
              </w:rPr>
              <w:t>Proposal 6</w:t>
            </w:r>
            <w:r>
              <w:rPr>
                <w:rFonts w:eastAsia="Times New Roman"/>
                <w:i/>
                <w:iCs/>
              </w:rPr>
              <w:t>: Network should have the ability to optionally indicate if NTN SIB accumulation across SI windows is allowed or not.</w:t>
            </w:r>
          </w:p>
          <w:p w14:paraId="502E51DC" w14:textId="77777777" w:rsidR="0060056C" w:rsidRDefault="00FF7463">
            <w:pPr>
              <w:rPr>
                <w:rFonts w:eastAsia="Times New Roman"/>
                <w:i/>
                <w:iCs/>
              </w:rPr>
            </w:pPr>
            <w:r>
              <w:rPr>
                <w:rFonts w:eastAsia="Times New Roman"/>
                <w:b/>
                <w:bCs/>
                <w:i/>
                <w:iCs/>
              </w:rPr>
              <w:t>Proposal 7</w:t>
            </w:r>
            <w:r>
              <w:rPr>
                <w:rFonts w:eastAsia="Times New Roman"/>
                <w:i/>
                <w:iCs/>
              </w:rPr>
              <w:t>: RAN1 to discuss and decide the best solution for NTN SIB accumulation while considering the technical merits as summarized in Table 2.</w:t>
            </w:r>
          </w:p>
          <w:p w14:paraId="1C073F70" w14:textId="77777777" w:rsidR="0060056C" w:rsidRDefault="00FF7463">
            <w:pPr>
              <w:rPr>
                <w:rFonts w:eastAsia="Times New Roman"/>
                <w:i/>
                <w:iCs/>
              </w:rPr>
            </w:pPr>
            <w:r>
              <w:rPr>
                <w:rFonts w:eastAsia="Times New Roman"/>
                <w:i/>
                <w:iCs/>
              </w:rPr>
              <w:t>Table 2 Way forward for enabling NTN SIB accumulation for IoT NTN.</w:t>
            </w:r>
          </w:p>
          <w:tbl>
            <w:tblPr>
              <w:tblStyle w:val="TableGrid"/>
              <w:tblW w:w="0" w:type="auto"/>
              <w:jc w:val="center"/>
              <w:tblLook w:val="04A0" w:firstRow="1" w:lastRow="0" w:firstColumn="1" w:lastColumn="0" w:noHBand="0" w:noVBand="1"/>
            </w:tblPr>
            <w:tblGrid>
              <w:gridCol w:w="1506"/>
              <w:gridCol w:w="3168"/>
              <w:gridCol w:w="2344"/>
              <w:gridCol w:w="836"/>
            </w:tblGrid>
            <w:tr w:rsidR="0060056C" w14:paraId="594A9DB0" w14:textId="77777777">
              <w:trPr>
                <w:jc w:val="center"/>
              </w:trPr>
              <w:tc>
                <w:tcPr>
                  <w:tcW w:w="1525" w:type="dxa"/>
                </w:tcPr>
                <w:p w14:paraId="5D196F59" w14:textId="77777777" w:rsidR="0060056C" w:rsidRDefault="0060056C">
                  <w:pPr>
                    <w:rPr>
                      <w:sz w:val="18"/>
                      <w:szCs w:val="18"/>
                    </w:rPr>
                  </w:pPr>
                </w:p>
              </w:tc>
              <w:tc>
                <w:tcPr>
                  <w:tcW w:w="3289" w:type="dxa"/>
                </w:tcPr>
                <w:p w14:paraId="33D183FF" w14:textId="77777777" w:rsidR="0060056C" w:rsidRDefault="00FF7463">
                  <w:pPr>
                    <w:rPr>
                      <w:sz w:val="18"/>
                      <w:szCs w:val="18"/>
                    </w:rPr>
                  </w:pPr>
                  <w:r>
                    <w:rPr>
                      <w:sz w:val="18"/>
                      <w:szCs w:val="18"/>
                    </w:rPr>
                    <w:t>Pros</w:t>
                  </w:r>
                </w:p>
              </w:tc>
              <w:tc>
                <w:tcPr>
                  <w:tcW w:w="2407" w:type="dxa"/>
                </w:tcPr>
                <w:p w14:paraId="07C19F3D" w14:textId="77777777" w:rsidR="0060056C" w:rsidRDefault="00FF7463">
                  <w:pPr>
                    <w:rPr>
                      <w:sz w:val="18"/>
                      <w:szCs w:val="18"/>
                    </w:rPr>
                  </w:pPr>
                  <w:r>
                    <w:rPr>
                      <w:sz w:val="18"/>
                      <w:szCs w:val="18"/>
                    </w:rPr>
                    <w:t>Cons</w:t>
                  </w:r>
                </w:p>
              </w:tc>
              <w:tc>
                <w:tcPr>
                  <w:tcW w:w="836" w:type="dxa"/>
                </w:tcPr>
                <w:p w14:paraId="2A069338" w14:textId="77777777" w:rsidR="0060056C" w:rsidRDefault="00FF7463">
                  <w:pPr>
                    <w:rPr>
                      <w:sz w:val="18"/>
                      <w:szCs w:val="18"/>
                    </w:rPr>
                  </w:pPr>
                  <w:r>
                    <w:rPr>
                      <w:sz w:val="18"/>
                      <w:szCs w:val="18"/>
                    </w:rPr>
                    <w:t>Spec. impact</w:t>
                  </w:r>
                </w:p>
              </w:tc>
            </w:tr>
            <w:tr w:rsidR="0060056C" w14:paraId="2EB5DB67" w14:textId="77777777">
              <w:trPr>
                <w:jc w:val="center"/>
              </w:trPr>
              <w:tc>
                <w:tcPr>
                  <w:tcW w:w="1525" w:type="dxa"/>
                </w:tcPr>
                <w:p w14:paraId="1E905AAE" w14:textId="77777777" w:rsidR="0060056C" w:rsidRDefault="00FF7463">
                  <w:pPr>
                    <w:rPr>
                      <w:sz w:val="18"/>
                      <w:szCs w:val="18"/>
                    </w:rPr>
                  </w:pPr>
                  <w:r>
                    <w:rPr>
                      <w:sz w:val="18"/>
                      <w:szCs w:val="18"/>
                    </w:rPr>
                    <w:t>Option 1: Prohibit NTN SIB accumulation across SI windows</w:t>
                  </w:r>
                </w:p>
              </w:tc>
              <w:tc>
                <w:tcPr>
                  <w:tcW w:w="3289" w:type="dxa"/>
                </w:tcPr>
                <w:p w14:paraId="22F394B6" w14:textId="77777777" w:rsidR="0060056C" w:rsidRDefault="00FF7463">
                  <w:pPr>
                    <w:rPr>
                      <w:sz w:val="18"/>
                      <w:szCs w:val="18"/>
                    </w:rPr>
                  </w:pPr>
                  <w:r>
                    <w:rPr>
                      <w:color w:val="00B050"/>
                      <w:sz w:val="18"/>
                      <w:szCs w:val="18"/>
                    </w:rPr>
                    <w:t xml:space="preserve">Only meaningful in NTN scenarios where NTN SIB will be updated during each SI window. </w:t>
                  </w:r>
                </w:p>
              </w:tc>
              <w:tc>
                <w:tcPr>
                  <w:tcW w:w="2407" w:type="dxa"/>
                </w:tcPr>
                <w:p w14:paraId="759CD93D" w14:textId="77777777" w:rsidR="0060056C" w:rsidRDefault="00FF7463">
                  <w:pPr>
                    <w:rPr>
                      <w:color w:val="C00000"/>
                      <w:sz w:val="18"/>
                      <w:szCs w:val="18"/>
                    </w:rPr>
                  </w:pPr>
                  <w:r>
                    <w:rPr>
                      <w:color w:val="C00000"/>
                      <w:sz w:val="18"/>
                      <w:szCs w:val="18"/>
                    </w:rPr>
                    <w:t xml:space="preserve">Too restrictive for many NTN scenarios where SI window periodicity is shorter than NTN SIB update frequency, e.g., the </w:t>
                  </w:r>
                  <w:r>
                    <w:rPr>
                      <w:b/>
                      <w:bCs/>
                      <w:color w:val="C00000"/>
                      <w:sz w:val="18"/>
                      <w:szCs w:val="18"/>
                    </w:rPr>
                    <w:t>maximum</w:t>
                  </w:r>
                  <w:r>
                    <w:rPr>
                      <w:color w:val="C00000"/>
                      <w:sz w:val="18"/>
                      <w:szCs w:val="18"/>
                    </w:rPr>
                    <w:t xml:space="preserve"> SI periodicity is 5.12 s for eMTC and 40.96 s for NB-IoT which is much shorter than the NTN SIB update frequency in GEO.  </w:t>
                  </w:r>
                </w:p>
                <w:p w14:paraId="1D46F22C" w14:textId="77777777" w:rsidR="0060056C" w:rsidRDefault="00FF7463">
                  <w:pPr>
                    <w:rPr>
                      <w:color w:val="C00000"/>
                      <w:sz w:val="18"/>
                      <w:szCs w:val="18"/>
                    </w:rPr>
                  </w:pPr>
                  <w:r>
                    <w:rPr>
                      <w:color w:val="C00000"/>
                      <w:sz w:val="18"/>
                      <w:szCs w:val="18"/>
                    </w:rPr>
                    <w:t xml:space="preserve">Large SI transmission overhead as network may need to configure a larger SI window to support a greater number of repetitions in the cell to compensate for the lack of SIB accumulation. </w:t>
                  </w:r>
                </w:p>
                <w:p w14:paraId="45C542F2" w14:textId="77777777" w:rsidR="0060056C" w:rsidRDefault="00FF7463">
                  <w:pPr>
                    <w:rPr>
                      <w:color w:val="C00000"/>
                      <w:sz w:val="18"/>
                      <w:szCs w:val="18"/>
                    </w:rPr>
                  </w:pPr>
                  <w:r>
                    <w:rPr>
                      <w:color w:val="C00000"/>
                      <w:sz w:val="18"/>
                      <w:szCs w:val="18"/>
                    </w:rPr>
                    <w:t xml:space="preserve">Coverage-limited UEs cannot access the network if NTN SIB cannot be decoded.  </w:t>
                  </w:r>
                </w:p>
                <w:p w14:paraId="3BA62A43" w14:textId="77777777" w:rsidR="0060056C" w:rsidRDefault="00FF7463">
                  <w:pPr>
                    <w:rPr>
                      <w:color w:val="C00000"/>
                      <w:sz w:val="18"/>
                      <w:szCs w:val="18"/>
                    </w:rPr>
                  </w:pPr>
                  <w:r>
                    <w:rPr>
                      <w:color w:val="C00000"/>
                      <w:sz w:val="18"/>
                      <w:szCs w:val="18"/>
                    </w:rPr>
                    <w:t xml:space="preserve">Not synergistic with legacy eMTC/NB-IoT specification which supports SIB accumulation. </w:t>
                  </w:r>
                </w:p>
              </w:tc>
              <w:tc>
                <w:tcPr>
                  <w:tcW w:w="836" w:type="dxa"/>
                </w:tcPr>
                <w:p w14:paraId="70B018D7" w14:textId="77777777" w:rsidR="0060056C" w:rsidRDefault="00FF7463">
                  <w:pPr>
                    <w:rPr>
                      <w:sz w:val="18"/>
                      <w:szCs w:val="18"/>
                    </w:rPr>
                  </w:pPr>
                  <w:r>
                    <w:rPr>
                      <w:sz w:val="18"/>
                      <w:szCs w:val="18"/>
                    </w:rPr>
                    <w:t>Minimal</w:t>
                  </w:r>
                </w:p>
              </w:tc>
            </w:tr>
          </w:tbl>
          <w:p w14:paraId="11AEDC75" w14:textId="77777777" w:rsidR="0060056C" w:rsidRDefault="0060056C">
            <w:pPr>
              <w:rPr>
                <w:rFonts w:eastAsia="Times New Roman"/>
                <w:i/>
                <w:iCs/>
              </w:rPr>
            </w:pPr>
          </w:p>
        </w:tc>
      </w:tr>
      <w:tr w:rsidR="0060056C" w14:paraId="081BC92D" w14:textId="77777777">
        <w:trPr>
          <w:trHeight w:val="398"/>
          <w:jc w:val="center"/>
        </w:trPr>
        <w:tc>
          <w:tcPr>
            <w:tcW w:w="2547" w:type="dxa"/>
            <w:shd w:val="clear" w:color="auto" w:fill="C6D9F1" w:themeFill="text2" w:themeFillTint="33"/>
            <w:vAlign w:val="center"/>
          </w:tcPr>
          <w:p w14:paraId="106A3C93" w14:textId="77777777" w:rsidR="0060056C" w:rsidRDefault="00FF7463">
            <w:pPr>
              <w:snapToGrid w:val="0"/>
              <w:spacing w:after="0"/>
            </w:pPr>
            <w:r>
              <w:lastRenderedPageBreak/>
              <w:t>SONY (R1-2203722)</w:t>
            </w:r>
          </w:p>
        </w:tc>
        <w:tc>
          <w:tcPr>
            <w:tcW w:w="8080" w:type="dxa"/>
            <w:vAlign w:val="center"/>
          </w:tcPr>
          <w:p w14:paraId="56A29051" w14:textId="77777777" w:rsidR="0060056C" w:rsidRDefault="00FF7463">
            <w:pPr>
              <w:rPr>
                <w:i/>
              </w:rPr>
            </w:pPr>
            <w:r>
              <w:rPr>
                <w:b/>
                <w:bCs/>
                <w:i/>
              </w:rPr>
              <w:t>Proposal 1</w:t>
            </w:r>
            <w:r>
              <w:rPr>
                <w:i/>
              </w:rPr>
              <w:t>: Specify capability-based uplink gaps due to segmented pre-compensation in TS 36.211, during which a UE indicating the need of such gaps is not expected to transmit in the uplink for the requisite number of uplink slots.</w:t>
            </w:r>
          </w:p>
          <w:p w14:paraId="3587671E" w14:textId="77777777" w:rsidR="0060056C" w:rsidRDefault="00FF7463">
            <w:pPr>
              <w:pStyle w:val="ListParagraph"/>
              <w:numPr>
                <w:ilvl w:val="0"/>
                <w:numId w:val="13"/>
              </w:numPr>
              <w:rPr>
                <w:i/>
              </w:rPr>
            </w:pPr>
            <w:r>
              <w:rPr>
                <w:i/>
              </w:rPr>
              <w:t xml:space="preserve">These may be described in the “Mapping to physical resources” sections for PUSCH (Section 5.3.4) and NPUSCH (Section 10.1.3.6), analogous to the existing 40 </w:t>
            </w:r>
            <w:proofErr w:type="spellStart"/>
            <w:r>
              <w:rPr>
                <w:i/>
              </w:rPr>
              <w:t>ms</w:t>
            </w:r>
            <w:proofErr w:type="spellEnd"/>
            <w:r>
              <w:rPr>
                <w:i/>
              </w:rPr>
              <w:t xml:space="preserve"> gap after 256 </w:t>
            </w:r>
            <w:proofErr w:type="spellStart"/>
            <w:r>
              <w:rPr>
                <w:i/>
              </w:rPr>
              <w:t>ms</w:t>
            </w:r>
            <w:proofErr w:type="spellEnd"/>
            <w:r>
              <w:rPr>
                <w:i/>
              </w:rPr>
              <w:t xml:space="preserve"> of continuous uplink transmission.</w:t>
            </w:r>
          </w:p>
          <w:p w14:paraId="268BAEC2" w14:textId="77777777" w:rsidR="0060056C" w:rsidRDefault="00FF7463">
            <w:pPr>
              <w:rPr>
                <w:i/>
              </w:rPr>
            </w:pPr>
            <w:r>
              <w:rPr>
                <w:b/>
                <w:bCs/>
                <w:i/>
              </w:rPr>
              <w:t>Proposal 2</w:t>
            </w:r>
            <w:r>
              <w:rPr>
                <w:i/>
              </w:rPr>
              <w:t>: For UL segmented transmissions, the UE signals which gap insertion method(s) it is capable of and the eNB configures the UE with the gap insertion method to it should use.</w:t>
            </w:r>
          </w:p>
          <w:p w14:paraId="57BC1F8B" w14:textId="77777777" w:rsidR="0060056C" w:rsidRDefault="00FF7463">
            <w:pPr>
              <w:rPr>
                <w:i/>
              </w:rPr>
            </w:pPr>
            <w:r>
              <w:rPr>
                <w:b/>
                <w:bCs/>
                <w:i/>
              </w:rPr>
              <w:t>Proposal 3</w:t>
            </w:r>
            <w:r>
              <w:rPr>
                <w:i/>
              </w:rPr>
              <w:t>: When Epoch time is not explicitly indicated in SIB, epoch time of assistance information (i.e. Serving satellite ephemeris and Common TA parameters) is implicitly known as the end of the Nth SI window of a set of N SI windows during which an identical NTN-specific SI message is transmitted.</w:t>
            </w:r>
          </w:p>
          <w:p w14:paraId="6712F3E1" w14:textId="77777777" w:rsidR="0060056C" w:rsidRDefault="00FF7463">
            <w:pPr>
              <w:rPr>
                <w:i/>
              </w:rPr>
            </w:pPr>
            <w:r>
              <w:rPr>
                <w:b/>
                <w:bCs/>
                <w:i/>
              </w:rPr>
              <w:t>Observatio</w:t>
            </w:r>
            <w:r>
              <w:rPr>
                <w:i/>
              </w:rPr>
              <w:t>n: No specification changes are required for cases 7-11 of the “NPDCCH monitoring restrictions”.</w:t>
            </w:r>
          </w:p>
          <w:p w14:paraId="5D22FD84" w14:textId="77777777" w:rsidR="0060056C" w:rsidRDefault="00FF7463">
            <w:pPr>
              <w:rPr>
                <w:i/>
              </w:rPr>
            </w:pPr>
            <w:r>
              <w:rPr>
                <w:b/>
                <w:bCs/>
                <w:i/>
              </w:rPr>
              <w:t>Proposal 4</w:t>
            </w:r>
            <w:r>
              <w:rPr>
                <w:i/>
              </w:rPr>
              <w:t xml:space="preserve">: The agreed equation of </w:t>
            </w:r>
            <w:r>
              <w:rPr>
                <w:rFonts w:ascii="Cambria Math" w:eastAsia="Cambria Math" w:hAnsi="Cambria Math" w:cs="Cambria Math" w:hint="eastAsia"/>
                <w:i/>
              </w:rPr>
              <w:t>〖</w:t>
            </w:r>
            <w:r>
              <w:rPr>
                <w:i/>
              </w:rPr>
              <w:t>Delay</w:t>
            </w:r>
            <w:r>
              <w:rPr>
                <w:rFonts w:ascii="Cambria Math" w:eastAsia="Cambria Math" w:hAnsi="Cambria Math" w:cs="Cambria Math" w:hint="eastAsia"/>
                <w:i/>
              </w:rPr>
              <w:t>〗</w:t>
            </w:r>
            <w:r>
              <w:rPr>
                <w:i/>
              </w:rPr>
              <w:t xml:space="preserve">_common (t)  and epoch time </w:t>
            </w:r>
            <w:proofErr w:type="spellStart"/>
            <w:r>
              <w:rPr>
                <w:i/>
              </w:rPr>
              <w:t>t_epoch</w:t>
            </w:r>
            <w:proofErr w:type="spellEnd"/>
            <w:r>
              <w:rPr>
                <w:i/>
              </w:rPr>
              <w:t xml:space="preserve"> definition in RAN1 107-e should be captured in specification. If this issue is agreed in NR NTN, IoT NTN should also capture the agreement in the TS36.213 specification.</w:t>
            </w:r>
          </w:p>
          <w:p w14:paraId="226497AF" w14:textId="77777777" w:rsidR="0060056C" w:rsidRDefault="00FF7463">
            <w:pPr>
              <w:rPr>
                <w:i/>
              </w:rPr>
            </w:pPr>
            <w:r>
              <w:rPr>
                <w:b/>
                <w:bCs/>
                <w:i/>
              </w:rPr>
              <w:t>Proposal 5</w:t>
            </w:r>
            <w:r>
              <w:rPr>
                <w:i/>
              </w:rPr>
              <w:t>: Support negative values for the NTACommon-NB-r17 RRC parameter to support compensation for TA overestimation.</w:t>
            </w:r>
          </w:p>
        </w:tc>
      </w:tr>
      <w:tr w:rsidR="0060056C" w14:paraId="100C7AD9" w14:textId="77777777">
        <w:trPr>
          <w:trHeight w:val="398"/>
          <w:jc w:val="center"/>
        </w:trPr>
        <w:tc>
          <w:tcPr>
            <w:tcW w:w="2547" w:type="dxa"/>
            <w:shd w:val="clear" w:color="auto" w:fill="C6D9F1" w:themeFill="text2" w:themeFillTint="33"/>
            <w:vAlign w:val="center"/>
          </w:tcPr>
          <w:p w14:paraId="2D018A75" w14:textId="77777777" w:rsidR="0060056C" w:rsidRDefault="00FF7463">
            <w:pPr>
              <w:snapToGrid w:val="0"/>
              <w:spacing w:after="0"/>
            </w:pPr>
            <w:r>
              <w:t>Xiaomi (R1-2203769)</w:t>
            </w:r>
          </w:p>
        </w:tc>
        <w:tc>
          <w:tcPr>
            <w:tcW w:w="8080" w:type="dxa"/>
            <w:vAlign w:val="center"/>
          </w:tcPr>
          <w:p w14:paraId="2F296C71" w14:textId="77777777" w:rsidR="0060056C" w:rsidRDefault="00FF7463">
            <w:pPr>
              <w:spacing w:after="0"/>
              <w:jc w:val="both"/>
              <w:rPr>
                <w:rFonts w:eastAsia="Malgun Gothic"/>
                <w:i/>
                <w:lang w:eastAsia="zh-CN"/>
              </w:rPr>
            </w:pPr>
            <w:r>
              <w:rPr>
                <w:rFonts w:eastAsia="Malgun Gothic"/>
                <w:b/>
                <w:bCs/>
                <w:i/>
                <w:lang w:eastAsia="zh-CN"/>
              </w:rPr>
              <w:t>Proposal 1</w:t>
            </w:r>
            <w:r>
              <w:rPr>
                <w:rFonts w:eastAsia="Malgun Gothic"/>
                <w:i/>
                <w:lang w:eastAsia="zh-CN"/>
              </w:rPr>
              <w:t xml:space="preserve">: The epoch time of assistance information (i.e. Serving satellite ephemeris and Common TA parameters) is always provided explicitly via </w:t>
            </w:r>
            <w:proofErr w:type="spellStart"/>
            <w:r>
              <w:rPr>
                <w:rFonts w:eastAsia="Malgun Gothic"/>
                <w:i/>
                <w:lang w:eastAsia="zh-CN"/>
              </w:rPr>
              <w:t>SIBx</w:t>
            </w:r>
            <w:proofErr w:type="spellEnd"/>
            <w:r>
              <w:rPr>
                <w:rFonts w:eastAsia="Malgun Gothic"/>
                <w:i/>
                <w:lang w:eastAsia="zh-CN"/>
              </w:rPr>
              <w:t>/dedicated signalling.</w:t>
            </w:r>
          </w:p>
          <w:p w14:paraId="6331FEE5" w14:textId="77777777" w:rsidR="0060056C" w:rsidRDefault="00FF7463">
            <w:pPr>
              <w:spacing w:after="0"/>
              <w:jc w:val="both"/>
              <w:rPr>
                <w:rFonts w:eastAsia="Malgun Gothic"/>
                <w:i/>
                <w:lang w:eastAsia="zh-CN"/>
              </w:rPr>
            </w:pPr>
            <w:r>
              <w:rPr>
                <w:rFonts w:eastAsia="Malgun Gothic"/>
                <w:b/>
                <w:bCs/>
                <w:i/>
                <w:lang w:eastAsia="zh-CN"/>
              </w:rPr>
              <w:t>Proposal 2</w:t>
            </w:r>
            <w:r>
              <w:rPr>
                <w:rFonts w:eastAsia="Malgun Gothic"/>
                <w:i/>
                <w:lang w:eastAsia="zh-CN"/>
              </w:rPr>
              <w:t>: If implicit indication is supported, epoch time of assistance information (i.e. Serving satellite ephemeris and Common TA parameters) is implicitly known as the end of the SI window during which the NTN-specific SIB is transmitted. UE shall not assume that the NTN-specific SIB is constant across SI windows</w:t>
            </w:r>
          </w:p>
        </w:tc>
      </w:tr>
      <w:tr w:rsidR="0060056C" w14:paraId="0CB8FBC7" w14:textId="77777777">
        <w:trPr>
          <w:trHeight w:val="398"/>
          <w:jc w:val="center"/>
        </w:trPr>
        <w:tc>
          <w:tcPr>
            <w:tcW w:w="2547" w:type="dxa"/>
            <w:shd w:val="clear" w:color="auto" w:fill="C6D9F1" w:themeFill="text2" w:themeFillTint="33"/>
            <w:vAlign w:val="center"/>
          </w:tcPr>
          <w:p w14:paraId="49D1A0A3" w14:textId="77777777" w:rsidR="0060056C" w:rsidRDefault="00FF7463">
            <w:pPr>
              <w:snapToGrid w:val="0"/>
              <w:spacing w:after="0"/>
            </w:pPr>
            <w:r>
              <w:rPr>
                <w:lang w:eastAsia="zh-CN"/>
              </w:rPr>
              <w:t>Nokia, Nokia Shanghai Bell (R1-2203839)</w:t>
            </w:r>
          </w:p>
        </w:tc>
        <w:tc>
          <w:tcPr>
            <w:tcW w:w="8080" w:type="dxa"/>
            <w:vAlign w:val="center"/>
          </w:tcPr>
          <w:p w14:paraId="0A0C63D6"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Observation 1</w:t>
            </w:r>
            <w:r>
              <w:rPr>
                <w:i/>
                <w:iCs/>
                <w:color w:val="000000" w:themeColor="text1"/>
              </w:rPr>
              <w:t>: The more dropping, the more performance loss for the dropped symbol/subframe.</w:t>
            </w:r>
          </w:p>
          <w:p w14:paraId="185EBB52"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Observation 2</w:t>
            </w:r>
            <w:r>
              <w:rPr>
                <w:i/>
                <w:iCs/>
                <w:color w:val="000000" w:themeColor="text1"/>
              </w:rPr>
              <w:t>: Dropping of entire subframe in each segment will cause large performance reduction, especially for the case when segment size is small, e.g. segment size as 2/4/8 subframe.</w:t>
            </w:r>
          </w:p>
          <w:p w14:paraId="05450392"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Observation 3</w:t>
            </w:r>
            <w:r>
              <w:rPr>
                <w:i/>
                <w:iCs/>
                <w:color w:val="000000" w:themeColor="text1"/>
              </w:rPr>
              <w:t>: Considering the longer CP of first symbol, it will be good to dropping starting from first symbol of the segment.</w:t>
            </w:r>
          </w:p>
          <w:p w14:paraId="43A6B628"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Observation 4</w:t>
            </w:r>
            <w:r>
              <w:rPr>
                <w:i/>
                <w:iCs/>
                <w:color w:val="000000" w:themeColor="text1"/>
              </w:rPr>
              <w:t>: For dropping samples in IoT NTN, the simplest way is to reuse the legacy method of dropping samples.</w:t>
            </w:r>
          </w:p>
          <w:p w14:paraId="6DA6E642"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Observation 5</w:t>
            </w:r>
            <w:r>
              <w:rPr>
                <w:i/>
                <w:iCs/>
                <w:color w:val="000000" w:themeColor="text1"/>
              </w:rPr>
              <w:t xml:space="preserve">: Both reporting or not reporting for UE to report supporting of legacy dropping sample method can be possible and workable. </w:t>
            </w:r>
          </w:p>
          <w:p w14:paraId="36DC67FD"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Observation 6</w:t>
            </w:r>
            <w:r>
              <w:rPr>
                <w:i/>
                <w:iCs/>
                <w:color w:val="000000" w:themeColor="text1"/>
              </w:rPr>
              <w:t>: Implicit indication of the Epoch time of assistance information in NTN SIB does not work, because the assistance information may not necessarily be updated every SI window.</w:t>
            </w:r>
          </w:p>
          <w:p w14:paraId="408E320C" w14:textId="77777777" w:rsidR="0060056C" w:rsidRDefault="0060056C">
            <w:pPr>
              <w:overflowPunct w:val="0"/>
              <w:autoSpaceDE w:val="0"/>
              <w:autoSpaceDN w:val="0"/>
              <w:adjustRightInd w:val="0"/>
              <w:contextualSpacing/>
              <w:textAlignment w:val="baseline"/>
              <w:rPr>
                <w:i/>
                <w:iCs/>
                <w:color w:val="000000" w:themeColor="text1"/>
              </w:rPr>
            </w:pPr>
          </w:p>
          <w:p w14:paraId="2A22C7BC"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Proposal 1</w:t>
            </w:r>
            <w:r>
              <w:rPr>
                <w:i/>
                <w:iCs/>
                <w:color w:val="000000" w:themeColor="text1"/>
              </w:rPr>
              <w:t>: For PUSCH, when dropping is not exceeding the CP, samples dropping of partial CP can be considered, otherwise one-symbol to be dropped should be utilized.</w:t>
            </w:r>
          </w:p>
          <w:p w14:paraId="135534D1"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Proposal 2</w:t>
            </w:r>
            <w:r>
              <w:rPr>
                <w:i/>
                <w:iCs/>
                <w:color w:val="000000" w:themeColor="text1"/>
              </w:rPr>
              <w:t xml:space="preserve">: For PRACH, when dropping is not exceeding the CP, samples dropping of </w:t>
            </w:r>
            <w:proofErr w:type="spellStart"/>
            <w:r>
              <w:rPr>
                <w:i/>
                <w:iCs/>
                <w:color w:val="000000" w:themeColor="text1"/>
              </w:rPr>
              <w:t>parital</w:t>
            </w:r>
            <w:proofErr w:type="spellEnd"/>
            <w:r>
              <w:rPr>
                <w:i/>
                <w:iCs/>
                <w:color w:val="000000" w:themeColor="text1"/>
              </w:rPr>
              <w:t xml:space="preserve"> CP can be considered, otherwise dropping of CP + one sequence should be utilized.</w:t>
            </w:r>
          </w:p>
          <w:p w14:paraId="46D7EE46"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Proposal 3</w:t>
            </w:r>
            <w:r>
              <w:rPr>
                <w:i/>
                <w:iCs/>
                <w:color w:val="000000" w:themeColor="text1"/>
              </w:rPr>
              <w:t>: Legacy dropping samples should be mandatory for IoT NTN.</w:t>
            </w:r>
          </w:p>
          <w:p w14:paraId="64DCBDAF"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Proposal 4</w:t>
            </w:r>
            <w:r>
              <w:rPr>
                <w:i/>
                <w:iCs/>
                <w:color w:val="000000" w:themeColor="text1"/>
              </w:rPr>
              <w:t>: UE to report capability and network to configure which method to be used according to UE’s capability and default supported method if any, so that no additional impact on standard in terms of UE capability utilization.</w:t>
            </w:r>
          </w:p>
          <w:p w14:paraId="0365BCA4"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Proposal 5</w:t>
            </w:r>
            <w:r>
              <w:rPr>
                <w:i/>
                <w:iCs/>
                <w:color w:val="000000" w:themeColor="text1"/>
              </w:rPr>
              <w:t>: The proposed definition for UE capability on dropping method and the TP should be discussed and added in NR specification.</w:t>
            </w:r>
          </w:p>
          <w:p w14:paraId="71029FCA"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Proposal 6</w:t>
            </w:r>
            <w:r>
              <w:rPr>
                <w:i/>
                <w:iCs/>
                <w:color w:val="000000" w:themeColor="text1"/>
              </w:rPr>
              <w:t xml:space="preserve">: Only explicit </w:t>
            </w:r>
            <w:proofErr w:type="spellStart"/>
            <w:r>
              <w:rPr>
                <w:i/>
                <w:iCs/>
                <w:color w:val="000000" w:themeColor="text1"/>
              </w:rPr>
              <w:t>signaling</w:t>
            </w:r>
            <w:proofErr w:type="spellEnd"/>
            <w:r>
              <w:rPr>
                <w:i/>
                <w:iCs/>
                <w:color w:val="000000" w:themeColor="text1"/>
              </w:rPr>
              <w:t xml:space="preserve"> of Epoch time for assistance information shall be specified for IoT NTN.</w:t>
            </w:r>
          </w:p>
        </w:tc>
      </w:tr>
      <w:tr w:rsidR="0060056C" w14:paraId="621295AD" w14:textId="77777777">
        <w:trPr>
          <w:trHeight w:val="398"/>
          <w:jc w:val="center"/>
        </w:trPr>
        <w:tc>
          <w:tcPr>
            <w:tcW w:w="2547" w:type="dxa"/>
            <w:shd w:val="clear" w:color="auto" w:fill="C6D9F1" w:themeFill="text2" w:themeFillTint="33"/>
            <w:vAlign w:val="center"/>
          </w:tcPr>
          <w:p w14:paraId="2F9FAA48" w14:textId="77777777" w:rsidR="0060056C" w:rsidRDefault="00FF7463">
            <w:pPr>
              <w:snapToGrid w:val="0"/>
              <w:spacing w:after="0"/>
            </w:pPr>
            <w:r>
              <w:rPr>
                <w:lang w:eastAsia="zh-CN"/>
              </w:rPr>
              <w:t>Apple (R1-2204217)</w:t>
            </w:r>
          </w:p>
        </w:tc>
        <w:tc>
          <w:tcPr>
            <w:tcW w:w="8080" w:type="dxa"/>
            <w:vAlign w:val="center"/>
          </w:tcPr>
          <w:p w14:paraId="1B544D59" w14:textId="77777777" w:rsidR="0060056C" w:rsidRDefault="00FF7463">
            <w:pPr>
              <w:spacing w:beforeLines="50" w:before="120" w:afterLines="50" w:after="120"/>
              <w:rPr>
                <w:i/>
                <w:iCs/>
              </w:rPr>
            </w:pPr>
            <w:r>
              <w:rPr>
                <w:b/>
                <w:bCs/>
                <w:i/>
                <w:iCs/>
              </w:rPr>
              <w:t xml:space="preserve">Proposal </w:t>
            </w:r>
            <w:r>
              <w:rPr>
                <w:i/>
                <w:iCs/>
              </w:rPr>
              <w:t>1: In IoT NTN, when epoch time is not explicitly indicated in SIB, epoch time of assistance information is implicitly known as the end of the SI window during which the NTN-specific SIB is transmitted.</w:t>
            </w:r>
          </w:p>
          <w:p w14:paraId="0C2803DC" w14:textId="77777777" w:rsidR="0060056C" w:rsidRDefault="0060056C">
            <w:pPr>
              <w:spacing w:beforeLines="50" w:before="120" w:afterLines="50" w:after="120"/>
              <w:rPr>
                <w:i/>
                <w:iCs/>
              </w:rPr>
            </w:pPr>
          </w:p>
          <w:p w14:paraId="7628CF0F" w14:textId="77777777" w:rsidR="0060056C" w:rsidRDefault="00FF7463">
            <w:pPr>
              <w:spacing w:beforeLines="50" w:before="120" w:afterLines="50" w:after="120"/>
              <w:rPr>
                <w:i/>
                <w:iCs/>
              </w:rPr>
            </w:pPr>
            <w:r>
              <w:rPr>
                <w:b/>
                <w:bCs/>
                <w:i/>
                <w:iCs/>
              </w:rPr>
              <w:lastRenderedPageBreak/>
              <w:t>Proposal 2</w:t>
            </w:r>
            <w:r>
              <w:rPr>
                <w:i/>
                <w:iCs/>
              </w:rPr>
              <w:t xml:space="preserve">: A single value X is indicated in SIB for the uplink transmission segment duration for NPRACH for NB-IoT and PRACH for eMTC. </w:t>
            </w:r>
          </w:p>
          <w:p w14:paraId="169C5EE0" w14:textId="77777777" w:rsidR="0060056C" w:rsidRDefault="0060056C">
            <w:pPr>
              <w:spacing w:beforeLines="50" w:before="120" w:afterLines="50" w:after="120"/>
              <w:rPr>
                <w:i/>
                <w:iCs/>
              </w:rPr>
            </w:pPr>
          </w:p>
          <w:p w14:paraId="07F0648F" w14:textId="77777777" w:rsidR="0060056C" w:rsidRDefault="00FF7463">
            <w:pPr>
              <w:spacing w:beforeLines="50" w:before="120" w:afterLines="50" w:after="120"/>
              <w:rPr>
                <w:i/>
                <w:iCs/>
              </w:rPr>
            </w:pPr>
            <w:r>
              <w:rPr>
                <w:b/>
                <w:bCs/>
                <w:i/>
                <w:iCs/>
              </w:rPr>
              <w:t>Proposal 3</w:t>
            </w:r>
            <w:r>
              <w:rPr>
                <w:i/>
                <w:iCs/>
              </w:rPr>
              <w:t>:</w:t>
            </w:r>
            <w:bookmarkStart w:id="214" w:name="_Hlk102071039"/>
            <w:r>
              <w:rPr>
                <w:i/>
                <w:iCs/>
              </w:rPr>
              <w:t xml:space="preserve"> In uplink transmissions, </w:t>
            </w:r>
          </w:p>
          <w:p w14:paraId="2C4E89BB" w14:textId="77777777" w:rsidR="0060056C" w:rsidRDefault="00FF7463">
            <w:pPr>
              <w:pStyle w:val="ListParagraph"/>
              <w:numPr>
                <w:ilvl w:val="0"/>
                <w:numId w:val="13"/>
              </w:numPr>
              <w:spacing w:beforeLines="50" w:before="120" w:afterLines="50" w:after="120"/>
              <w:rPr>
                <w:i/>
                <w:iCs/>
              </w:rPr>
            </w:pPr>
            <w:r>
              <w:rPr>
                <w:i/>
                <w:iCs/>
              </w:rPr>
              <w:t>if UE is to drop samples between two successive segments, it drops the tail samples of the earlier segment.</w:t>
            </w:r>
          </w:p>
          <w:p w14:paraId="5C06A539" w14:textId="77777777" w:rsidR="0060056C" w:rsidRDefault="00FF7463">
            <w:pPr>
              <w:pStyle w:val="ListParagraph"/>
              <w:numPr>
                <w:ilvl w:val="0"/>
                <w:numId w:val="13"/>
              </w:numPr>
              <w:spacing w:beforeLines="50" w:before="120" w:afterLines="50" w:after="120"/>
              <w:rPr>
                <w:i/>
                <w:iCs/>
              </w:rPr>
            </w:pPr>
            <w:r>
              <w:rPr>
                <w:i/>
                <w:iCs/>
              </w:rPr>
              <w:t>if UE is to insert samples between two successive segments, it repeats the last sample of the earlier segment.</w:t>
            </w:r>
          </w:p>
          <w:p w14:paraId="05FD50D4" w14:textId="77777777" w:rsidR="0060056C" w:rsidRDefault="00FF7463">
            <w:pPr>
              <w:pStyle w:val="ListParagraph"/>
              <w:numPr>
                <w:ilvl w:val="0"/>
                <w:numId w:val="13"/>
              </w:numPr>
              <w:spacing w:beforeLines="50" w:before="120" w:afterLines="50" w:after="120"/>
            </w:pPr>
            <w:r>
              <w:rPr>
                <w:i/>
                <w:iCs/>
              </w:rPr>
              <w:t>if UE is to blank subframe/slot/repetition unit between two successive segments, it blanks the last subframe/slot/repetition unit of the earlier segment.</w:t>
            </w:r>
            <w:bookmarkEnd w:id="214"/>
          </w:p>
        </w:tc>
      </w:tr>
      <w:tr w:rsidR="0060056C" w14:paraId="2276DCD5" w14:textId="77777777">
        <w:trPr>
          <w:trHeight w:val="398"/>
          <w:jc w:val="center"/>
        </w:trPr>
        <w:tc>
          <w:tcPr>
            <w:tcW w:w="2547" w:type="dxa"/>
            <w:shd w:val="clear" w:color="auto" w:fill="C6D9F1" w:themeFill="text2" w:themeFillTint="33"/>
            <w:vAlign w:val="center"/>
          </w:tcPr>
          <w:p w14:paraId="7E0504AE" w14:textId="77777777" w:rsidR="0060056C" w:rsidRDefault="00FF7463">
            <w:pPr>
              <w:snapToGrid w:val="0"/>
              <w:spacing w:after="0"/>
              <w:rPr>
                <w:lang w:eastAsia="zh-CN"/>
              </w:rPr>
            </w:pPr>
            <w:r>
              <w:rPr>
                <w:lang w:eastAsia="zh-CN"/>
              </w:rPr>
              <w:lastRenderedPageBreak/>
              <w:t>Qualcomm (R1-2204997)</w:t>
            </w:r>
          </w:p>
        </w:tc>
        <w:tc>
          <w:tcPr>
            <w:tcW w:w="8080" w:type="dxa"/>
            <w:vAlign w:val="center"/>
          </w:tcPr>
          <w:p w14:paraId="21918A90" w14:textId="77777777" w:rsidR="0060056C" w:rsidRDefault="00FF7463">
            <w:pPr>
              <w:spacing w:after="120"/>
              <w:rPr>
                <w:i/>
              </w:rPr>
            </w:pPr>
            <w:r>
              <w:rPr>
                <w:b/>
                <w:bCs/>
                <w:i/>
              </w:rPr>
              <w:t>Proposal 1</w:t>
            </w:r>
            <w:r>
              <w:rPr>
                <w:i/>
              </w:rPr>
              <w:t>: Specify capability-based uplink gaps due to segmented pre-compensation in TS 36.211, during which a UE indicating the need of such gaps is not expected to transmit in the uplink for the requisite number of uplink slots.</w:t>
            </w:r>
          </w:p>
          <w:p w14:paraId="677D79D2" w14:textId="77777777" w:rsidR="0060056C" w:rsidRDefault="00FF7463">
            <w:pPr>
              <w:pStyle w:val="ListParagraph"/>
              <w:numPr>
                <w:ilvl w:val="0"/>
                <w:numId w:val="29"/>
              </w:numPr>
              <w:spacing w:after="120"/>
              <w:rPr>
                <w:i/>
              </w:rPr>
            </w:pPr>
            <w:r>
              <w:rPr>
                <w:i/>
              </w:rPr>
              <w:t xml:space="preserve">These may be described in the “Mapping to physical resources” sections for PUSCH (Section 5.3.4) and NPUSCH (Section 10.1.3.6), analogous to the existing 40 </w:t>
            </w:r>
            <w:proofErr w:type="spellStart"/>
            <w:r>
              <w:rPr>
                <w:i/>
              </w:rPr>
              <w:t>ms</w:t>
            </w:r>
            <w:proofErr w:type="spellEnd"/>
            <w:r>
              <w:rPr>
                <w:i/>
              </w:rPr>
              <w:t xml:space="preserve"> gap after 256 </w:t>
            </w:r>
            <w:proofErr w:type="spellStart"/>
            <w:r>
              <w:rPr>
                <w:i/>
              </w:rPr>
              <w:t>ms</w:t>
            </w:r>
            <w:proofErr w:type="spellEnd"/>
            <w:r>
              <w:rPr>
                <w:i/>
              </w:rPr>
              <w:t xml:space="preserve"> of continuous uplink transmission.</w:t>
            </w:r>
          </w:p>
          <w:p w14:paraId="53B76061" w14:textId="77777777" w:rsidR="0060056C" w:rsidRDefault="00FF7463">
            <w:pPr>
              <w:pStyle w:val="ListParagraph"/>
              <w:numPr>
                <w:ilvl w:val="0"/>
                <w:numId w:val="29"/>
              </w:numPr>
              <w:spacing w:after="120"/>
              <w:rPr>
                <w:i/>
              </w:rPr>
            </w:pPr>
            <w:r>
              <w:rPr>
                <w:i/>
              </w:rPr>
              <w:t>Candidate TPs capturing this—TP1 and TP2 in this contribution—may be endorsed.</w:t>
            </w:r>
          </w:p>
          <w:p w14:paraId="3CF94314" w14:textId="77777777" w:rsidR="0060056C" w:rsidRDefault="00FF7463">
            <w:pPr>
              <w:spacing w:after="120"/>
              <w:rPr>
                <w:i/>
              </w:rPr>
            </w:pPr>
            <w:r>
              <w:rPr>
                <w:b/>
                <w:bCs/>
                <w:i/>
              </w:rPr>
              <w:t>Proposal 2</w:t>
            </w:r>
            <w:r>
              <w:rPr>
                <w:i/>
              </w:rPr>
              <w:t>: Modify the specification for DL monitoring restrictions after NPUSCH transmission to account for uplink transmission timing.</w:t>
            </w:r>
          </w:p>
          <w:p w14:paraId="418F27F0" w14:textId="77777777" w:rsidR="0060056C" w:rsidRDefault="00FF7463">
            <w:pPr>
              <w:spacing w:after="120"/>
              <w:rPr>
                <w:i/>
              </w:rPr>
            </w:pPr>
            <w:r>
              <w:rPr>
                <w:b/>
                <w:bCs/>
                <w:i/>
              </w:rPr>
              <w:t>Proposal 3</w:t>
            </w:r>
            <w:r>
              <w:rPr>
                <w:i/>
              </w:rPr>
              <w:t>: Clarify the use of logical/physical time in different places of the specifications.</w:t>
            </w:r>
          </w:p>
          <w:p w14:paraId="2BFBFB94" w14:textId="77777777" w:rsidR="0060056C" w:rsidRDefault="00FF7463">
            <w:pPr>
              <w:pStyle w:val="ListParagraph"/>
              <w:numPr>
                <w:ilvl w:val="0"/>
                <w:numId w:val="30"/>
              </w:numPr>
              <w:spacing w:after="120"/>
              <w:rPr>
                <w:i/>
              </w:rPr>
            </w:pPr>
            <w:r>
              <w:rPr>
                <w:i/>
              </w:rPr>
              <w:t>Option 1: For half-duplex monitoring restrictions (such as Example 1.2 in this contribution), use logical time to index uplink transmissions with UL indices, DL reception with DL indices, and use a TA term to link the two.</w:t>
            </w:r>
          </w:p>
          <w:p w14:paraId="7CEF2AFD" w14:textId="77777777" w:rsidR="0060056C" w:rsidRDefault="00FF7463">
            <w:pPr>
              <w:pStyle w:val="ListParagraph"/>
              <w:numPr>
                <w:ilvl w:val="0"/>
                <w:numId w:val="30"/>
              </w:numPr>
              <w:spacing w:after="120"/>
              <w:rPr>
                <w:i/>
              </w:rPr>
            </w:pPr>
            <w:r>
              <w:rPr>
                <w:i/>
              </w:rPr>
              <w:t>Option 2: Include a table in the specifications to state which relationships use logical time, and which use physical time.</w:t>
            </w:r>
          </w:p>
          <w:p w14:paraId="7E511E06" w14:textId="77777777" w:rsidR="0060056C" w:rsidRDefault="00FF7463">
            <w:pPr>
              <w:pStyle w:val="ListParagraph"/>
              <w:numPr>
                <w:ilvl w:val="1"/>
                <w:numId w:val="30"/>
              </w:numPr>
              <w:spacing w:after="120"/>
              <w:rPr>
                <w:i/>
              </w:rPr>
            </w:pPr>
            <w:r>
              <w:rPr>
                <w:i/>
              </w:rPr>
              <w:t>Currently, only the half-duplex monitoring restrictions appear to use physical time, while other timing relationships use logical time.</w:t>
            </w:r>
          </w:p>
          <w:p w14:paraId="08F9BE99" w14:textId="77777777" w:rsidR="0060056C" w:rsidRDefault="00FF7463">
            <w:pPr>
              <w:spacing w:after="120"/>
              <w:rPr>
                <w:i/>
              </w:rPr>
            </w:pPr>
            <w:r>
              <w:rPr>
                <w:b/>
                <w:bCs/>
                <w:i/>
              </w:rPr>
              <w:t>Proposal 4</w:t>
            </w:r>
            <w:r>
              <w:rPr>
                <w:i/>
              </w:rPr>
              <w:t xml:space="preserve">: For GEO NTNs, a UE applies common TA only in accordance with the common TA term, </w:t>
            </w:r>
            <w:proofErr w:type="spellStart"/>
            <w:r>
              <w:rPr>
                <w:i/>
              </w:rPr>
              <w:t>TACommon</w:t>
            </w:r>
            <w:proofErr w:type="spellEnd"/>
            <w:r>
              <w:rPr>
                <w:i/>
              </w:rPr>
              <w:t xml:space="preserve">, and is not required to process the drift/variation parameters </w:t>
            </w:r>
            <w:proofErr w:type="spellStart"/>
            <w:r>
              <w:rPr>
                <w:i/>
              </w:rPr>
              <w:t>TACommonDrift</w:t>
            </w:r>
            <w:proofErr w:type="spellEnd"/>
            <w:r>
              <w:rPr>
                <w:i/>
              </w:rPr>
              <w:t xml:space="preserve"> and </w:t>
            </w:r>
            <w:proofErr w:type="spellStart"/>
            <w:r>
              <w:rPr>
                <w:i/>
              </w:rPr>
              <w:t>TACommonDriftVariation</w:t>
            </w:r>
            <w:proofErr w:type="spellEnd"/>
            <w:r>
              <w:rPr>
                <w:i/>
              </w:rPr>
              <w:t>.</w:t>
            </w:r>
          </w:p>
          <w:p w14:paraId="7011B524" w14:textId="77777777" w:rsidR="0060056C" w:rsidRDefault="00FF7463">
            <w:pPr>
              <w:spacing w:after="120"/>
              <w:rPr>
                <w:i/>
              </w:rPr>
            </w:pPr>
            <w:r>
              <w:rPr>
                <w:b/>
                <w:bCs/>
                <w:i/>
              </w:rPr>
              <w:t>Proposal 5</w:t>
            </w:r>
            <w:r>
              <w:rPr>
                <w:i/>
              </w:rPr>
              <w:t>: Describe the concept of (NTN-specific) frequency pre-compensation/adjustment for uplink transmission in the physical layer specifications (3GPP TS 36.211), analogous to the current description of NTN-specific timing pre-compensation in Section 8.1 of TS 36.211 on Timing Advance.</w:t>
            </w:r>
          </w:p>
          <w:p w14:paraId="725F23CE" w14:textId="77777777" w:rsidR="0060056C" w:rsidRDefault="00FF7463">
            <w:pPr>
              <w:pStyle w:val="ListParagraph"/>
              <w:numPr>
                <w:ilvl w:val="0"/>
                <w:numId w:val="31"/>
              </w:numPr>
              <w:spacing w:after="120"/>
              <w:rPr>
                <w:i/>
              </w:rPr>
            </w:pPr>
            <w:r>
              <w:rPr>
                <w:i/>
              </w:rPr>
              <w:t>Option 1: Create a new section to describe frequency pre-compensation/adjustment for uplink transmission</w:t>
            </w:r>
          </w:p>
          <w:p w14:paraId="46ED8E3F" w14:textId="77777777" w:rsidR="0060056C" w:rsidRDefault="00FF7463">
            <w:pPr>
              <w:pStyle w:val="ListParagraph"/>
              <w:numPr>
                <w:ilvl w:val="0"/>
                <w:numId w:val="31"/>
              </w:numPr>
              <w:spacing w:after="120"/>
              <w:rPr>
                <w:i/>
              </w:rPr>
            </w:pPr>
            <w:r>
              <w:rPr>
                <w:i/>
              </w:rPr>
              <w:t>Option 2: Describe frequency pre-compensation in the sections on SC-FDMA signal generation (5.6 and 10.1.5)</w:t>
            </w:r>
          </w:p>
        </w:tc>
      </w:tr>
    </w:tbl>
    <w:p w14:paraId="450297F8" w14:textId="77777777" w:rsidR="0060056C" w:rsidRDefault="0060056C">
      <w:pPr>
        <w:rPr>
          <w:lang w:val="en-US" w:eastAsia="zh-TW"/>
        </w:rPr>
      </w:pPr>
    </w:p>
    <w:p w14:paraId="0F8CCE9A" w14:textId="77777777" w:rsidR="0060056C" w:rsidRDefault="0060056C">
      <w:pPr>
        <w:rPr>
          <w:lang w:val="en-US" w:eastAsia="zh-TW"/>
        </w:rPr>
      </w:pPr>
    </w:p>
    <w:sectPr w:rsidR="0060056C">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C7B3A" w14:textId="77777777" w:rsidR="0019129D" w:rsidRDefault="0019129D">
      <w:pPr>
        <w:spacing w:after="0"/>
      </w:pPr>
      <w:r>
        <w:separator/>
      </w:r>
    </w:p>
  </w:endnote>
  <w:endnote w:type="continuationSeparator" w:id="0">
    <w:p w14:paraId="42C3C338" w14:textId="77777777" w:rsidR="0019129D" w:rsidRDefault="001912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altName w:val="Segoe Print"/>
    <w:charset w:val="00"/>
    <w:family w:val="auto"/>
    <w:pitch w:val="default"/>
    <w:sig w:usb0="00000000"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rif">
    <w:altName w:val="Segoe Print"/>
    <w:charset w:val="00"/>
    <w:family w:val="auto"/>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12476" w14:textId="77777777" w:rsidR="0019129D" w:rsidRDefault="0019129D">
      <w:pPr>
        <w:spacing w:after="0"/>
      </w:pPr>
      <w:r>
        <w:separator/>
      </w:r>
    </w:p>
  </w:footnote>
  <w:footnote w:type="continuationSeparator" w:id="0">
    <w:p w14:paraId="42688278" w14:textId="77777777" w:rsidR="0019129D" w:rsidRDefault="001912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C8160D7"/>
    <w:multiLevelType w:val="multilevel"/>
    <w:tmpl w:val="0C8160D7"/>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92008BE"/>
    <w:multiLevelType w:val="multilevel"/>
    <w:tmpl w:val="19200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825324"/>
    <w:multiLevelType w:val="multilevel"/>
    <w:tmpl w:val="1C82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E74D77"/>
    <w:multiLevelType w:val="multilevel"/>
    <w:tmpl w:val="1EE74D77"/>
    <w:lvl w:ilvl="0">
      <w:start w:val="1"/>
      <w:numFmt w:val="decimal"/>
      <w:lvlText w:val="%1."/>
      <w:lvlJc w:val="left"/>
      <w:pPr>
        <w:tabs>
          <w:tab w:val="left" w:pos="720"/>
        </w:tabs>
        <w:ind w:left="720" w:hanging="360"/>
      </w:pPr>
      <w:rPr>
        <w:rFonts w:ascii="Arial" w:eastAsiaTheme="minorHAnsi" w:hAnsi="Arial" w:cstheme="minorBidi"/>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6" w15:restartNumberingAfterBreak="0">
    <w:nsid w:val="1FE01434"/>
    <w:multiLevelType w:val="multilevel"/>
    <w:tmpl w:val="1FE0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830816"/>
    <w:multiLevelType w:val="multilevel"/>
    <w:tmpl w:val="2383081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B86BE8"/>
    <w:multiLevelType w:val="multilevel"/>
    <w:tmpl w:val="24B86BE8"/>
    <w:lvl w:ilvl="0">
      <w:start w:val="1"/>
      <w:numFmt w:val="bullet"/>
      <w:lvlText w:val="—"/>
      <w:lvlJc w:val="left"/>
      <w:pPr>
        <w:tabs>
          <w:tab w:val="left" w:pos="720"/>
        </w:tabs>
        <w:ind w:left="720" w:hanging="360"/>
      </w:pPr>
      <w:rPr>
        <w:rFonts w:ascii="Ericsson Hilda Light" w:hAnsi="Ericsson Hilda Light" w:hint="default"/>
      </w:rPr>
    </w:lvl>
    <w:lvl w:ilv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9" w15:restartNumberingAfterBreak="0">
    <w:nsid w:val="27151012"/>
    <w:multiLevelType w:val="multilevel"/>
    <w:tmpl w:val="27151012"/>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C4130E"/>
    <w:multiLevelType w:val="multilevel"/>
    <w:tmpl w:val="28C41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FF0202"/>
    <w:multiLevelType w:val="multilevel"/>
    <w:tmpl w:val="2FFF0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47102D"/>
    <w:multiLevelType w:val="multilevel"/>
    <w:tmpl w:val="324710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AF2020"/>
    <w:multiLevelType w:val="multilevel"/>
    <w:tmpl w:val="39AF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5" w15:restartNumberingAfterBreak="0">
    <w:nsid w:val="3D20453B"/>
    <w:multiLevelType w:val="multilevel"/>
    <w:tmpl w:val="3D204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430D8D"/>
    <w:multiLevelType w:val="multilevel"/>
    <w:tmpl w:val="44430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08840AB"/>
    <w:multiLevelType w:val="multilevel"/>
    <w:tmpl w:val="508840AB"/>
    <w:lvl w:ilvl="0">
      <w:start w:val="1"/>
      <w:numFmt w:val="bullet"/>
      <w:lvlText w:val="—"/>
      <w:lvlJc w:val="left"/>
      <w:pPr>
        <w:tabs>
          <w:tab w:val="left" w:pos="720"/>
        </w:tabs>
        <w:ind w:left="720" w:hanging="360"/>
      </w:pPr>
      <w:rPr>
        <w:rFonts w:ascii="Ericsson Hilda Light" w:hAnsi="Ericsson Hilda Light" w:hint="default"/>
      </w:rPr>
    </w:lvl>
    <w:lvl w:ilv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20" w15:restartNumberingAfterBreak="0">
    <w:nsid w:val="52ED1184"/>
    <w:multiLevelType w:val="multilevel"/>
    <w:tmpl w:val="52ED11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313428D"/>
    <w:multiLevelType w:val="multilevel"/>
    <w:tmpl w:val="53134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AD0E72"/>
    <w:multiLevelType w:val="multilevel"/>
    <w:tmpl w:val="59AD0E72"/>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496A80"/>
    <w:multiLevelType w:val="multilevel"/>
    <w:tmpl w:val="5A496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1848FF"/>
    <w:multiLevelType w:val="multilevel"/>
    <w:tmpl w:val="64184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CA2AC6"/>
    <w:multiLevelType w:val="multilevel"/>
    <w:tmpl w:val="66CA2A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BA14CEC"/>
    <w:multiLevelType w:val="multilevel"/>
    <w:tmpl w:val="6BA14C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5E497C"/>
    <w:multiLevelType w:val="multilevel"/>
    <w:tmpl w:val="6E5E4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9" w15:restartNumberingAfterBreak="0">
    <w:nsid w:val="775F5929"/>
    <w:multiLevelType w:val="multilevel"/>
    <w:tmpl w:val="775F5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2C53CE"/>
    <w:multiLevelType w:val="multilevel"/>
    <w:tmpl w:val="792C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8"/>
  </w:num>
  <w:num w:numId="4">
    <w:abstractNumId w:val="18"/>
  </w:num>
  <w:num w:numId="5">
    <w:abstractNumId w:val="29"/>
  </w:num>
  <w:num w:numId="6">
    <w:abstractNumId w:val="5"/>
  </w:num>
  <w:num w:numId="7">
    <w:abstractNumId w:val="9"/>
  </w:num>
  <w:num w:numId="8">
    <w:abstractNumId w:val="8"/>
  </w:num>
  <w:num w:numId="9">
    <w:abstractNumId w:val="19"/>
  </w:num>
  <w:num w:numId="10">
    <w:abstractNumId w:val="7"/>
  </w:num>
  <w:num w:numId="11">
    <w:abstractNumId w:val="10"/>
  </w:num>
  <w:num w:numId="12">
    <w:abstractNumId w:val="26"/>
  </w:num>
  <w:num w:numId="13">
    <w:abstractNumId w:val="23"/>
  </w:num>
  <w:num w:numId="14">
    <w:abstractNumId w:val="4"/>
  </w:num>
  <w:num w:numId="15">
    <w:abstractNumId w:val="3"/>
  </w:num>
  <w:num w:numId="16">
    <w:abstractNumId w:val="22"/>
  </w:num>
  <w:num w:numId="17">
    <w:abstractNumId w:val="27"/>
  </w:num>
  <w:num w:numId="18">
    <w:abstractNumId w:val="13"/>
  </w:num>
  <w:num w:numId="19">
    <w:abstractNumId w:val="0"/>
  </w:num>
  <w:num w:numId="20">
    <w:abstractNumId w:val="15"/>
  </w:num>
  <w:num w:numId="21">
    <w:abstractNumId w:val="1"/>
  </w:num>
  <w:num w:numId="22">
    <w:abstractNumId w:val="12"/>
  </w:num>
  <w:num w:numId="23">
    <w:abstractNumId w:val="24"/>
  </w:num>
  <w:num w:numId="24">
    <w:abstractNumId w:val="6"/>
  </w:num>
  <w:num w:numId="25">
    <w:abstractNumId w:val="2"/>
  </w:num>
  <w:num w:numId="26">
    <w:abstractNumId w:val="20"/>
  </w:num>
  <w:num w:numId="27">
    <w:abstractNumId w:val="16"/>
  </w:num>
  <w:num w:numId="28">
    <w:abstractNumId w:val="11"/>
  </w:num>
  <w:num w:numId="29">
    <w:abstractNumId w:val="25"/>
  </w:num>
  <w:num w:numId="30">
    <w:abstractNumId w:val="21"/>
  </w:num>
  <w:num w:numId="31">
    <w:abstractNumId w:val="30"/>
  </w:num>
  <w:num w:numId="32">
    <w:abstractNumId w:val="0"/>
  </w:num>
  <w:num w:numId="33">
    <w:abstractNumId w:val="15"/>
  </w:num>
  <w:num w:numId="34">
    <w:abstractNumId w:val="17"/>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yan Sengupta">
    <w15:presenceInfo w15:providerId="AD" w15:userId="S::asengupt@qti.qualcomm.com::4b62888b-695a-4add-a847-341e7cdd0532"/>
  </w15:person>
  <w15:person w15:author="Lei, Reven (雷珍珠)">
    <w15:presenceInfo w15:providerId="None" w15:userId="Lei, Reven (雷珍珠)"/>
  </w15:person>
  <w15:person w15:author="Talha Khan">
    <w15:presenceInfo w15:providerId="AD" w15:userId="S::talha.khan@ericsson.com::e56be2d0-0dab-419b-874a-9bdf612d6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C43"/>
    <w:rsid w:val="00001D96"/>
    <w:rsid w:val="0000266E"/>
    <w:rsid w:val="000027EA"/>
    <w:rsid w:val="00002CDB"/>
    <w:rsid w:val="00002FF6"/>
    <w:rsid w:val="000035F6"/>
    <w:rsid w:val="00004249"/>
    <w:rsid w:val="0000433D"/>
    <w:rsid w:val="000049CA"/>
    <w:rsid w:val="00004B5C"/>
    <w:rsid w:val="00004F39"/>
    <w:rsid w:val="000054AF"/>
    <w:rsid w:val="00006486"/>
    <w:rsid w:val="00006AC9"/>
    <w:rsid w:val="00006B42"/>
    <w:rsid w:val="00007011"/>
    <w:rsid w:val="0000797A"/>
    <w:rsid w:val="00010607"/>
    <w:rsid w:val="00010F55"/>
    <w:rsid w:val="0001125D"/>
    <w:rsid w:val="00011A5B"/>
    <w:rsid w:val="00011B91"/>
    <w:rsid w:val="00011D0E"/>
    <w:rsid w:val="000121C0"/>
    <w:rsid w:val="00012BD6"/>
    <w:rsid w:val="00013A56"/>
    <w:rsid w:val="0001439B"/>
    <w:rsid w:val="0001482A"/>
    <w:rsid w:val="00014BCA"/>
    <w:rsid w:val="00015569"/>
    <w:rsid w:val="00015793"/>
    <w:rsid w:val="00015873"/>
    <w:rsid w:val="0001606C"/>
    <w:rsid w:val="00016321"/>
    <w:rsid w:val="0001642B"/>
    <w:rsid w:val="00020A88"/>
    <w:rsid w:val="0002191D"/>
    <w:rsid w:val="00021B7D"/>
    <w:rsid w:val="00021F1C"/>
    <w:rsid w:val="000222CB"/>
    <w:rsid w:val="00022F8D"/>
    <w:rsid w:val="00023212"/>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63BE"/>
    <w:rsid w:val="00036675"/>
    <w:rsid w:val="00036802"/>
    <w:rsid w:val="00036E9D"/>
    <w:rsid w:val="00037AA6"/>
    <w:rsid w:val="000401E9"/>
    <w:rsid w:val="0004023F"/>
    <w:rsid w:val="000403CC"/>
    <w:rsid w:val="000404C2"/>
    <w:rsid w:val="000407AA"/>
    <w:rsid w:val="0004087B"/>
    <w:rsid w:val="00041C77"/>
    <w:rsid w:val="00041F1E"/>
    <w:rsid w:val="00042E1E"/>
    <w:rsid w:val="000432B0"/>
    <w:rsid w:val="00043A47"/>
    <w:rsid w:val="0004478E"/>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1CDA"/>
    <w:rsid w:val="000626D9"/>
    <w:rsid w:val="00063048"/>
    <w:rsid w:val="00063127"/>
    <w:rsid w:val="000631C2"/>
    <w:rsid w:val="00063B2B"/>
    <w:rsid w:val="00063C86"/>
    <w:rsid w:val="000646D3"/>
    <w:rsid w:val="00064FA6"/>
    <w:rsid w:val="00065840"/>
    <w:rsid w:val="00065B1A"/>
    <w:rsid w:val="00066839"/>
    <w:rsid w:val="00066AC2"/>
    <w:rsid w:val="00066C27"/>
    <w:rsid w:val="00066D8D"/>
    <w:rsid w:val="000672B2"/>
    <w:rsid w:val="0006733D"/>
    <w:rsid w:val="00070DC7"/>
    <w:rsid w:val="000728B9"/>
    <w:rsid w:val="00072B26"/>
    <w:rsid w:val="00072D4C"/>
    <w:rsid w:val="000732C3"/>
    <w:rsid w:val="00074BF1"/>
    <w:rsid w:val="00074EEA"/>
    <w:rsid w:val="000755C2"/>
    <w:rsid w:val="000757B8"/>
    <w:rsid w:val="00075A2A"/>
    <w:rsid w:val="00075A79"/>
    <w:rsid w:val="00075C38"/>
    <w:rsid w:val="0007608E"/>
    <w:rsid w:val="0007716D"/>
    <w:rsid w:val="00077E56"/>
    <w:rsid w:val="000804BB"/>
    <w:rsid w:val="00080EFA"/>
    <w:rsid w:val="000818F7"/>
    <w:rsid w:val="0008193D"/>
    <w:rsid w:val="00081E85"/>
    <w:rsid w:val="0008219C"/>
    <w:rsid w:val="00082593"/>
    <w:rsid w:val="00082AA4"/>
    <w:rsid w:val="00082D71"/>
    <w:rsid w:val="0008301D"/>
    <w:rsid w:val="000837A9"/>
    <w:rsid w:val="00083886"/>
    <w:rsid w:val="00083FAD"/>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5BDB"/>
    <w:rsid w:val="000A6292"/>
    <w:rsid w:val="000A68D6"/>
    <w:rsid w:val="000A75D8"/>
    <w:rsid w:val="000A764D"/>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5B95"/>
    <w:rsid w:val="000B5C94"/>
    <w:rsid w:val="000B5F72"/>
    <w:rsid w:val="000B6569"/>
    <w:rsid w:val="000B65F2"/>
    <w:rsid w:val="000B7265"/>
    <w:rsid w:val="000C035C"/>
    <w:rsid w:val="000C0626"/>
    <w:rsid w:val="000C0783"/>
    <w:rsid w:val="000C0E80"/>
    <w:rsid w:val="000C163A"/>
    <w:rsid w:val="000C191C"/>
    <w:rsid w:val="000C1B35"/>
    <w:rsid w:val="000C284B"/>
    <w:rsid w:val="000C29A7"/>
    <w:rsid w:val="000C2E89"/>
    <w:rsid w:val="000C3999"/>
    <w:rsid w:val="000C3CB3"/>
    <w:rsid w:val="000C43F7"/>
    <w:rsid w:val="000C44A9"/>
    <w:rsid w:val="000C4559"/>
    <w:rsid w:val="000C53A9"/>
    <w:rsid w:val="000C5AA6"/>
    <w:rsid w:val="000C647B"/>
    <w:rsid w:val="000C6493"/>
    <w:rsid w:val="000C660C"/>
    <w:rsid w:val="000C74F7"/>
    <w:rsid w:val="000C77C1"/>
    <w:rsid w:val="000C7B9B"/>
    <w:rsid w:val="000D06B4"/>
    <w:rsid w:val="000D0CCA"/>
    <w:rsid w:val="000D1E9A"/>
    <w:rsid w:val="000D3088"/>
    <w:rsid w:val="000D3176"/>
    <w:rsid w:val="000D33A3"/>
    <w:rsid w:val="000D3540"/>
    <w:rsid w:val="000D3C48"/>
    <w:rsid w:val="000D4233"/>
    <w:rsid w:val="000D447A"/>
    <w:rsid w:val="000D4830"/>
    <w:rsid w:val="000D4C6A"/>
    <w:rsid w:val="000D54C6"/>
    <w:rsid w:val="000D645B"/>
    <w:rsid w:val="000D6822"/>
    <w:rsid w:val="000D6BEF"/>
    <w:rsid w:val="000D6CFC"/>
    <w:rsid w:val="000D7FD5"/>
    <w:rsid w:val="000E005A"/>
    <w:rsid w:val="000E0EDA"/>
    <w:rsid w:val="000E16EB"/>
    <w:rsid w:val="000E20B2"/>
    <w:rsid w:val="000E247C"/>
    <w:rsid w:val="000E26BB"/>
    <w:rsid w:val="000E284C"/>
    <w:rsid w:val="000E3609"/>
    <w:rsid w:val="000E3C80"/>
    <w:rsid w:val="000E423E"/>
    <w:rsid w:val="000E469E"/>
    <w:rsid w:val="000E4A2D"/>
    <w:rsid w:val="000E4FA2"/>
    <w:rsid w:val="000E52C6"/>
    <w:rsid w:val="000E54C3"/>
    <w:rsid w:val="000E625C"/>
    <w:rsid w:val="000E6538"/>
    <w:rsid w:val="000E69EA"/>
    <w:rsid w:val="000E7456"/>
    <w:rsid w:val="000F132F"/>
    <w:rsid w:val="000F14CB"/>
    <w:rsid w:val="000F2A2D"/>
    <w:rsid w:val="000F2C0C"/>
    <w:rsid w:val="000F3072"/>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43B"/>
    <w:rsid w:val="00100C4B"/>
    <w:rsid w:val="00100E76"/>
    <w:rsid w:val="001010BC"/>
    <w:rsid w:val="0010118B"/>
    <w:rsid w:val="001012D3"/>
    <w:rsid w:val="00101381"/>
    <w:rsid w:val="00101388"/>
    <w:rsid w:val="00101389"/>
    <w:rsid w:val="001014D3"/>
    <w:rsid w:val="00101885"/>
    <w:rsid w:val="001033DD"/>
    <w:rsid w:val="00104FDD"/>
    <w:rsid w:val="00106D86"/>
    <w:rsid w:val="00107539"/>
    <w:rsid w:val="00107608"/>
    <w:rsid w:val="00107C99"/>
    <w:rsid w:val="00110B29"/>
    <w:rsid w:val="00111EC9"/>
    <w:rsid w:val="00112480"/>
    <w:rsid w:val="00112898"/>
    <w:rsid w:val="00112AD6"/>
    <w:rsid w:val="00112E6E"/>
    <w:rsid w:val="001132F9"/>
    <w:rsid w:val="001135BD"/>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A53"/>
    <w:rsid w:val="00117EBD"/>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A1B"/>
    <w:rsid w:val="00132BEB"/>
    <w:rsid w:val="001338F9"/>
    <w:rsid w:val="00133CC7"/>
    <w:rsid w:val="00134922"/>
    <w:rsid w:val="001354B3"/>
    <w:rsid w:val="00135703"/>
    <w:rsid w:val="00135ED2"/>
    <w:rsid w:val="001360CC"/>
    <w:rsid w:val="001361C1"/>
    <w:rsid w:val="001363F9"/>
    <w:rsid w:val="001368B4"/>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CE0"/>
    <w:rsid w:val="00145E0A"/>
    <w:rsid w:val="00145ED3"/>
    <w:rsid w:val="001460A8"/>
    <w:rsid w:val="001465FD"/>
    <w:rsid w:val="00146FC5"/>
    <w:rsid w:val="0014766B"/>
    <w:rsid w:val="0014774E"/>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1C7F"/>
    <w:rsid w:val="0016264D"/>
    <w:rsid w:val="00163192"/>
    <w:rsid w:val="0016327F"/>
    <w:rsid w:val="001638DA"/>
    <w:rsid w:val="001639CE"/>
    <w:rsid w:val="00163D0C"/>
    <w:rsid w:val="00164209"/>
    <w:rsid w:val="00164FAA"/>
    <w:rsid w:val="0016580E"/>
    <w:rsid w:val="0016596F"/>
    <w:rsid w:val="0016713A"/>
    <w:rsid w:val="0017047E"/>
    <w:rsid w:val="00171AD9"/>
    <w:rsid w:val="00172031"/>
    <w:rsid w:val="00173258"/>
    <w:rsid w:val="001732CA"/>
    <w:rsid w:val="00173323"/>
    <w:rsid w:val="00173389"/>
    <w:rsid w:val="00173918"/>
    <w:rsid w:val="00173B17"/>
    <w:rsid w:val="0017415A"/>
    <w:rsid w:val="00174296"/>
    <w:rsid w:val="001745E8"/>
    <w:rsid w:val="001748F4"/>
    <w:rsid w:val="00175034"/>
    <w:rsid w:val="001750DD"/>
    <w:rsid w:val="00175920"/>
    <w:rsid w:val="00175DDD"/>
    <w:rsid w:val="00175FFE"/>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5345"/>
    <w:rsid w:val="00185D07"/>
    <w:rsid w:val="00185E5B"/>
    <w:rsid w:val="00185E77"/>
    <w:rsid w:val="00186219"/>
    <w:rsid w:val="00187691"/>
    <w:rsid w:val="00187ADD"/>
    <w:rsid w:val="00187B31"/>
    <w:rsid w:val="001901D4"/>
    <w:rsid w:val="001911A9"/>
    <w:rsid w:val="0019129D"/>
    <w:rsid w:val="00191AD9"/>
    <w:rsid w:val="00191EED"/>
    <w:rsid w:val="00192B6A"/>
    <w:rsid w:val="0019315E"/>
    <w:rsid w:val="001937BB"/>
    <w:rsid w:val="00193B42"/>
    <w:rsid w:val="00193FAB"/>
    <w:rsid w:val="00194607"/>
    <w:rsid w:val="00194839"/>
    <w:rsid w:val="00194E22"/>
    <w:rsid w:val="00194FCC"/>
    <w:rsid w:val="00195D0D"/>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E65"/>
    <w:rsid w:val="001A7A64"/>
    <w:rsid w:val="001A7B1F"/>
    <w:rsid w:val="001A7DD9"/>
    <w:rsid w:val="001B012D"/>
    <w:rsid w:val="001B1153"/>
    <w:rsid w:val="001B147A"/>
    <w:rsid w:val="001B2F0F"/>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53BB"/>
    <w:rsid w:val="001C56CA"/>
    <w:rsid w:val="001C5A24"/>
    <w:rsid w:val="001C5FB1"/>
    <w:rsid w:val="001C6308"/>
    <w:rsid w:val="001C6C7E"/>
    <w:rsid w:val="001C7224"/>
    <w:rsid w:val="001C75A1"/>
    <w:rsid w:val="001C7B06"/>
    <w:rsid w:val="001C7CFA"/>
    <w:rsid w:val="001C7D0E"/>
    <w:rsid w:val="001D028C"/>
    <w:rsid w:val="001D0434"/>
    <w:rsid w:val="001D05E6"/>
    <w:rsid w:val="001D0884"/>
    <w:rsid w:val="001D09DC"/>
    <w:rsid w:val="001D131B"/>
    <w:rsid w:val="001D2380"/>
    <w:rsid w:val="001D26C2"/>
    <w:rsid w:val="001D2CE8"/>
    <w:rsid w:val="001D2D0D"/>
    <w:rsid w:val="001D3525"/>
    <w:rsid w:val="001D3EFD"/>
    <w:rsid w:val="001D4B2F"/>
    <w:rsid w:val="001D4FA6"/>
    <w:rsid w:val="001D50EA"/>
    <w:rsid w:val="001D5CCB"/>
    <w:rsid w:val="001D64C9"/>
    <w:rsid w:val="001D72E5"/>
    <w:rsid w:val="001D7862"/>
    <w:rsid w:val="001D7D29"/>
    <w:rsid w:val="001E0941"/>
    <w:rsid w:val="001E0CB2"/>
    <w:rsid w:val="001E11B3"/>
    <w:rsid w:val="001E1841"/>
    <w:rsid w:val="001E19B5"/>
    <w:rsid w:val="001E1C5F"/>
    <w:rsid w:val="001E25F6"/>
    <w:rsid w:val="001E29F0"/>
    <w:rsid w:val="001E2D80"/>
    <w:rsid w:val="001E31E6"/>
    <w:rsid w:val="001E3B39"/>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3504"/>
    <w:rsid w:val="001F3A4A"/>
    <w:rsid w:val="001F4044"/>
    <w:rsid w:val="001F436C"/>
    <w:rsid w:val="001F48EB"/>
    <w:rsid w:val="001F4C17"/>
    <w:rsid w:val="001F573A"/>
    <w:rsid w:val="001F5981"/>
    <w:rsid w:val="001F632B"/>
    <w:rsid w:val="001F642C"/>
    <w:rsid w:val="001F6689"/>
    <w:rsid w:val="001F67DC"/>
    <w:rsid w:val="001F67FB"/>
    <w:rsid w:val="001F68B2"/>
    <w:rsid w:val="001F783F"/>
    <w:rsid w:val="001F7E47"/>
    <w:rsid w:val="002004AE"/>
    <w:rsid w:val="00200B74"/>
    <w:rsid w:val="0020132B"/>
    <w:rsid w:val="00201BAC"/>
    <w:rsid w:val="002021E2"/>
    <w:rsid w:val="002023A0"/>
    <w:rsid w:val="002023BA"/>
    <w:rsid w:val="0020294D"/>
    <w:rsid w:val="002029AF"/>
    <w:rsid w:val="00202AE7"/>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D2C"/>
    <w:rsid w:val="00217582"/>
    <w:rsid w:val="0022079D"/>
    <w:rsid w:val="0022144E"/>
    <w:rsid w:val="00221660"/>
    <w:rsid w:val="00221759"/>
    <w:rsid w:val="00221AB3"/>
    <w:rsid w:val="0022237A"/>
    <w:rsid w:val="002223A7"/>
    <w:rsid w:val="00222699"/>
    <w:rsid w:val="00222897"/>
    <w:rsid w:val="00222C33"/>
    <w:rsid w:val="00223997"/>
    <w:rsid w:val="002240BE"/>
    <w:rsid w:val="0022456E"/>
    <w:rsid w:val="00224E7E"/>
    <w:rsid w:val="002259DF"/>
    <w:rsid w:val="00225D5D"/>
    <w:rsid w:val="00225D8E"/>
    <w:rsid w:val="00225FE0"/>
    <w:rsid w:val="002264C6"/>
    <w:rsid w:val="00230294"/>
    <w:rsid w:val="002307D2"/>
    <w:rsid w:val="00230A7B"/>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5B95"/>
    <w:rsid w:val="002366D4"/>
    <w:rsid w:val="00236CFB"/>
    <w:rsid w:val="00237173"/>
    <w:rsid w:val="00237328"/>
    <w:rsid w:val="00237FE4"/>
    <w:rsid w:val="0024001D"/>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6F0"/>
    <w:rsid w:val="002507DA"/>
    <w:rsid w:val="00250811"/>
    <w:rsid w:val="0025085E"/>
    <w:rsid w:val="00250B52"/>
    <w:rsid w:val="002516D2"/>
    <w:rsid w:val="00251715"/>
    <w:rsid w:val="00251ECD"/>
    <w:rsid w:val="00252373"/>
    <w:rsid w:val="00252542"/>
    <w:rsid w:val="002525E1"/>
    <w:rsid w:val="00252EB7"/>
    <w:rsid w:val="00253881"/>
    <w:rsid w:val="00253CD8"/>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84C"/>
    <w:rsid w:val="00263ADA"/>
    <w:rsid w:val="00263C09"/>
    <w:rsid w:val="00264957"/>
    <w:rsid w:val="00264F41"/>
    <w:rsid w:val="0026531E"/>
    <w:rsid w:val="0026546F"/>
    <w:rsid w:val="00265893"/>
    <w:rsid w:val="00265FC3"/>
    <w:rsid w:val="002660D2"/>
    <w:rsid w:val="00266336"/>
    <w:rsid w:val="00266907"/>
    <w:rsid w:val="0026698C"/>
    <w:rsid w:val="002669D2"/>
    <w:rsid w:val="0026712D"/>
    <w:rsid w:val="00267A53"/>
    <w:rsid w:val="00267C65"/>
    <w:rsid w:val="00270196"/>
    <w:rsid w:val="002708B6"/>
    <w:rsid w:val="00270D7D"/>
    <w:rsid w:val="00270DAA"/>
    <w:rsid w:val="00270F6A"/>
    <w:rsid w:val="00271658"/>
    <w:rsid w:val="0027167D"/>
    <w:rsid w:val="002717CE"/>
    <w:rsid w:val="00272323"/>
    <w:rsid w:val="00272347"/>
    <w:rsid w:val="002723EF"/>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AE9"/>
    <w:rsid w:val="00277E9D"/>
    <w:rsid w:val="002801E9"/>
    <w:rsid w:val="002804A9"/>
    <w:rsid w:val="0028095A"/>
    <w:rsid w:val="00280D70"/>
    <w:rsid w:val="00281609"/>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926"/>
    <w:rsid w:val="0029092A"/>
    <w:rsid w:val="00290D7F"/>
    <w:rsid w:val="00290F4F"/>
    <w:rsid w:val="0029166C"/>
    <w:rsid w:val="0029193E"/>
    <w:rsid w:val="00292264"/>
    <w:rsid w:val="00292582"/>
    <w:rsid w:val="00292870"/>
    <w:rsid w:val="0029299D"/>
    <w:rsid w:val="002939DD"/>
    <w:rsid w:val="00293FC1"/>
    <w:rsid w:val="0029442A"/>
    <w:rsid w:val="00294E20"/>
    <w:rsid w:val="002965D6"/>
    <w:rsid w:val="00297444"/>
    <w:rsid w:val="002979DA"/>
    <w:rsid w:val="00297BF8"/>
    <w:rsid w:val="00297FB4"/>
    <w:rsid w:val="002A0029"/>
    <w:rsid w:val="002A01D0"/>
    <w:rsid w:val="002A0831"/>
    <w:rsid w:val="002A0B53"/>
    <w:rsid w:val="002A0DC6"/>
    <w:rsid w:val="002A0E94"/>
    <w:rsid w:val="002A1684"/>
    <w:rsid w:val="002A212F"/>
    <w:rsid w:val="002A242A"/>
    <w:rsid w:val="002A2935"/>
    <w:rsid w:val="002A2B22"/>
    <w:rsid w:val="002A2D81"/>
    <w:rsid w:val="002A2D8B"/>
    <w:rsid w:val="002A3933"/>
    <w:rsid w:val="002A3D08"/>
    <w:rsid w:val="002A4905"/>
    <w:rsid w:val="002A4C60"/>
    <w:rsid w:val="002A63E4"/>
    <w:rsid w:val="002A6487"/>
    <w:rsid w:val="002A6DBC"/>
    <w:rsid w:val="002A6FE9"/>
    <w:rsid w:val="002B0008"/>
    <w:rsid w:val="002B1169"/>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E55"/>
    <w:rsid w:val="002C20BE"/>
    <w:rsid w:val="002C2A3D"/>
    <w:rsid w:val="002C310B"/>
    <w:rsid w:val="002C38FA"/>
    <w:rsid w:val="002C3EB2"/>
    <w:rsid w:val="002C3F4C"/>
    <w:rsid w:val="002C501B"/>
    <w:rsid w:val="002C5300"/>
    <w:rsid w:val="002C77FF"/>
    <w:rsid w:val="002D0196"/>
    <w:rsid w:val="002D06F5"/>
    <w:rsid w:val="002D0722"/>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245"/>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ECE"/>
    <w:rsid w:val="002E5EFC"/>
    <w:rsid w:val="002E6BC6"/>
    <w:rsid w:val="002E7DE5"/>
    <w:rsid w:val="002E7FA4"/>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7D5"/>
    <w:rsid w:val="002F4814"/>
    <w:rsid w:val="002F5574"/>
    <w:rsid w:val="002F5E14"/>
    <w:rsid w:val="002F5E18"/>
    <w:rsid w:val="002F5F58"/>
    <w:rsid w:val="002F5F82"/>
    <w:rsid w:val="002F63F6"/>
    <w:rsid w:val="002F688E"/>
    <w:rsid w:val="002F6BD8"/>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95"/>
    <w:rsid w:val="00304F2A"/>
    <w:rsid w:val="003052DA"/>
    <w:rsid w:val="00305EC7"/>
    <w:rsid w:val="0030639C"/>
    <w:rsid w:val="003068AB"/>
    <w:rsid w:val="00306940"/>
    <w:rsid w:val="0030702F"/>
    <w:rsid w:val="003071FF"/>
    <w:rsid w:val="00310185"/>
    <w:rsid w:val="00310865"/>
    <w:rsid w:val="00310B96"/>
    <w:rsid w:val="00310F56"/>
    <w:rsid w:val="003118E3"/>
    <w:rsid w:val="00311B78"/>
    <w:rsid w:val="00312C8F"/>
    <w:rsid w:val="00313089"/>
    <w:rsid w:val="003140CB"/>
    <w:rsid w:val="00314251"/>
    <w:rsid w:val="00314884"/>
    <w:rsid w:val="00314DBA"/>
    <w:rsid w:val="0031500B"/>
    <w:rsid w:val="003168BC"/>
    <w:rsid w:val="00316937"/>
    <w:rsid w:val="0031694B"/>
    <w:rsid w:val="00317783"/>
    <w:rsid w:val="003210CC"/>
    <w:rsid w:val="00321434"/>
    <w:rsid w:val="0032165D"/>
    <w:rsid w:val="003217CF"/>
    <w:rsid w:val="003218BD"/>
    <w:rsid w:val="0032204F"/>
    <w:rsid w:val="0032234D"/>
    <w:rsid w:val="003230B0"/>
    <w:rsid w:val="00323842"/>
    <w:rsid w:val="00323F73"/>
    <w:rsid w:val="0032437E"/>
    <w:rsid w:val="00325911"/>
    <w:rsid w:val="00325AD5"/>
    <w:rsid w:val="00326B16"/>
    <w:rsid w:val="00327071"/>
    <w:rsid w:val="0033088D"/>
    <w:rsid w:val="00330AB0"/>
    <w:rsid w:val="00330E3A"/>
    <w:rsid w:val="00331B14"/>
    <w:rsid w:val="00331DCD"/>
    <w:rsid w:val="00331F8D"/>
    <w:rsid w:val="00331F9B"/>
    <w:rsid w:val="00332591"/>
    <w:rsid w:val="00333D0A"/>
    <w:rsid w:val="00334081"/>
    <w:rsid w:val="00334800"/>
    <w:rsid w:val="003366B3"/>
    <w:rsid w:val="00336C32"/>
    <w:rsid w:val="00336D45"/>
    <w:rsid w:val="003379C2"/>
    <w:rsid w:val="00337D4F"/>
    <w:rsid w:val="00337E39"/>
    <w:rsid w:val="00340510"/>
    <w:rsid w:val="00340FF2"/>
    <w:rsid w:val="00341043"/>
    <w:rsid w:val="003411C2"/>
    <w:rsid w:val="0034184B"/>
    <w:rsid w:val="0034194D"/>
    <w:rsid w:val="00341A86"/>
    <w:rsid w:val="00341AC2"/>
    <w:rsid w:val="00342018"/>
    <w:rsid w:val="0034222D"/>
    <w:rsid w:val="00342904"/>
    <w:rsid w:val="0034298C"/>
    <w:rsid w:val="00342AAB"/>
    <w:rsid w:val="00343440"/>
    <w:rsid w:val="003434CB"/>
    <w:rsid w:val="003438CF"/>
    <w:rsid w:val="00343E1A"/>
    <w:rsid w:val="003445CF"/>
    <w:rsid w:val="003464EE"/>
    <w:rsid w:val="00346DD5"/>
    <w:rsid w:val="00346EF9"/>
    <w:rsid w:val="00347756"/>
    <w:rsid w:val="00347BBD"/>
    <w:rsid w:val="003508C7"/>
    <w:rsid w:val="00350C71"/>
    <w:rsid w:val="00350E37"/>
    <w:rsid w:val="00350F43"/>
    <w:rsid w:val="003510FA"/>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57E5F"/>
    <w:rsid w:val="003606E3"/>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8A1"/>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C38"/>
    <w:rsid w:val="00375637"/>
    <w:rsid w:val="00375B38"/>
    <w:rsid w:val="00375BAC"/>
    <w:rsid w:val="0037682A"/>
    <w:rsid w:val="0037711F"/>
    <w:rsid w:val="00377B02"/>
    <w:rsid w:val="00377E6E"/>
    <w:rsid w:val="00381683"/>
    <w:rsid w:val="00381B4B"/>
    <w:rsid w:val="00381E61"/>
    <w:rsid w:val="0038275A"/>
    <w:rsid w:val="00382967"/>
    <w:rsid w:val="00382F79"/>
    <w:rsid w:val="00383ACF"/>
    <w:rsid w:val="00384012"/>
    <w:rsid w:val="0038443F"/>
    <w:rsid w:val="00384502"/>
    <w:rsid w:val="003848DB"/>
    <w:rsid w:val="00384CD2"/>
    <w:rsid w:val="0038512F"/>
    <w:rsid w:val="0038522A"/>
    <w:rsid w:val="003854B5"/>
    <w:rsid w:val="00385B91"/>
    <w:rsid w:val="0038676B"/>
    <w:rsid w:val="00386B6D"/>
    <w:rsid w:val="00386BF9"/>
    <w:rsid w:val="003879EA"/>
    <w:rsid w:val="003900F2"/>
    <w:rsid w:val="00390666"/>
    <w:rsid w:val="0039066E"/>
    <w:rsid w:val="00390935"/>
    <w:rsid w:val="0039152E"/>
    <w:rsid w:val="00391A81"/>
    <w:rsid w:val="00391F1E"/>
    <w:rsid w:val="003925FE"/>
    <w:rsid w:val="00392B7F"/>
    <w:rsid w:val="00393E7B"/>
    <w:rsid w:val="00394FB1"/>
    <w:rsid w:val="003953D2"/>
    <w:rsid w:val="003957B4"/>
    <w:rsid w:val="0039587E"/>
    <w:rsid w:val="00395BD3"/>
    <w:rsid w:val="00395BE8"/>
    <w:rsid w:val="003965BC"/>
    <w:rsid w:val="003969DE"/>
    <w:rsid w:val="00396D13"/>
    <w:rsid w:val="00396D99"/>
    <w:rsid w:val="003978CE"/>
    <w:rsid w:val="003A09A8"/>
    <w:rsid w:val="003A0B82"/>
    <w:rsid w:val="003A0BCF"/>
    <w:rsid w:val="003A1DB7"/>
    <w:rsid w:val="003A20DF"/>
    <w:rsid w:val="003A32BD"/>
    <w:rsid w:val="003A35CC"/>
    <w:rsid w:val="003A44FD"/>
    <w:rsid w:val="003A46D8"/>
    <w:rsid w:val="003A5015"/>
    <w:rsid w:val="003A59AC"/>
    <w:rsid w:val="003A5B89"/>
    <w:rsid w:val="003A5C90"/>
    <w:rsid w:val="003A5FA4"/>
    <w:rsid w:val="003A630A"/>
    <w:rsid w:val="003A6354"/>
    <w:rsid w:val="003A6535"/>
    <w:rsid w:val="003A67B1"/>
    <w:rsid w:val="003A7259"/>
    <w:rsid w:val="003A7699"/>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2A"/>
    <w:rsid w:val="003B458E"/>
    <w:rsid w:val="003B5123"/>
    <w:rsid w:val="003B63FF"/>
    <w:rsid w:val="003B6D25"/>
    <w:rsid w:val="003B71E2"/>
    <w:rsid w:val="003B76D0"/>
    <w:rsid w:val="003B77B6"/>
    <w:rsid w:val="003B7E6C"/>
    <w:rsid w:val="003C16BC"/>
    <w:rsid w:val="003C1992"/>
    <w:rsid w:val="003C1B25"/>
    <w:rsid w:val="003C1BD4"/>
    <w:rsid w:val="003C1D7A"/>
    <w:rsid w:val="003C20A1"/>
    <w:rsid w:val="003C245B"/>
    <w:rsid w:val="003C2562"/>
    <w:rsid w:val="003C2879"/>
    <w:rsid w:val="003C2DC1"/>
    <w:rsid w:val="003C3166"/>
    <w:rsid w:val="003C4DF7"/>
    <w:rsid w:val="003C4FD8"/>
    <w:rsid w:val="003C5536"/>
    <w:rsid w:val="003C5688"/>
    <w:rsid w:val="003C5797"/>
    <w:rsid w:val="003C5B3C"/>
    <w:rsid w:val="003C5CD0"/>
    <w:rsid w:val="003C6762"/>
    <w:rsid w:val="003C6806"/>
    <w:rsid w:val="003C7C79"/>
    <w:rsid w:val="003D0233"/>
    <w:rsid w:val="003D026A"/>
    <w:rsid w:val="003D187B"/>
    <w:rsid w:val="003D1AED"/>
    <w:rsid w:val="003D1EED"/>
    <w:rsid w:val="003D1F33"/>
    <w:rsid w:val="003D297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23"/>
    <w:rsid w:val="004027A0"/>
    <w:rsid w:val="00402CBC"/>
    <w:rsid w:val="004032AF"/>
    <w:rsid w:val="00403A16"/>
    <w:rsid w:val="00404250"/>
    <w:rsid w:val="00404575"/>
    <w:rsid w:val="004047D0"/>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63C"/>
    <w:rsid w:val="00413D36"/>
    <w:rsid w:val="00413D74"/>
    <w:rsid w:val="00413E80"/>
    <w:rsid w:val="004140F3"/>
    <w:rsid w:val="0041441E"/>
    <w:rsid w:val="00414429"/>
    <w:rsid w:val="004145EC"/>
    <w:rsid w:val="00415DFC"/>
    <w:rsid w:val="004167EB"/>
    <w:rsid w:val="004167FD"/>
    <w:rsid w:val="0041688B"/>
    <w:rsid w:val="004169CC"/>
    <w:rsid w:val="004177C6"/>
    <w:rsid w:val="0041783D"/>
    <w:rsid w:val="00417981"/>
    <w:rsid w:val="00417DAE"/>
    <w:rsid w:val="0042109B"/>
    <w:rsid w:val="004219E9"/>
    <w:rsid w:val="00421F3E"/>
    <w:rsid w:val="004222B0"/>
    <w:rsid w:val="004224FF"/>
    <w:rsid w:val="00422A70"/>
    <w:rsid w:val="00423A72"/>
    <w:rsid w:val="00423C66"/>
    <w:rsid w:val="00423E5C"/>
    <w:rsid w:val="0042406C"/>
    <w:rsid w:val="004241DC"/>
    <w:rsid w:val="00424ED4"/>
    <w:rsid w:val="0042555A"/>
    <w:rsid w:val="00426013"/>
    <w:rsid w:val="004263AA"/>
    <w:rsid w:val="00426868"/>
    <w:rsid w:val="00426AD3"/>
    <w:rsid w:val="00427DBF"/>
    <w:rsid w:val="00427E7B"/>
    <w:rsid w:val="00434444"/>
    <w:rsid w:val="004351E3"/>
    <w:rsid w:val="004360DF"/>
    <w:rsid w:val="00436205"/>
    <w:rsid w:val="00436340"/>
    <w:rsid w:val="00436526"/>
    <w:rsid w:val="00436837"/>
    <w:rsid w:val="0043690C"/>
    <w:rsid w:val="00436B31"/>
    <w:rsid w:val="00437107"/>
    <w:rsid w:val="00440369"/>
    <w:rsid w:val="0044038F"/>
    <w:rsid w:val="004412F8"/>
    <w:rsid w:val="00442F6C"/>
    <w:rsid w:val="004439C6"/>
    <w:rsid w:val="00443C1D"/>
    <w:rsid w:val="00443E0F"/>
    <w:rsid w:val="00444225"/>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C7"/>
    <w:rsid w:val="00466A46"/>
    <w:rsid w:val="004707C7"/>
    <w:rsid w:val="004714C0"/>
    <w:rsid w:val="004714DD"/>
    <w:rsid w:val="00471619"/>
    <w:rsid w:val="00472056"/>
    <w:rsid w:val="00472F44"/>
    <w:rsid w:val="00473182"/>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D3B"/>
    <w:rsid w:val="004A6A03"/>
    <w:rsid w:val="004A7577"/>
    <w:rsid w:val="004A7AEE"/>
    <w:rsid w:val="004A7B7A"/>
    <w:rsid w:val="004B070D"/>
    <w:rsid w:val="004B1ECD"/>
    <w:rsid w:val="004B23F7"/>
    <w:rsid w:val="004B253D"/>
    <w:rsid w:val="004B26E9"/>
    <w:rsid w:val="004B2F20"/>
    <w:rsid w:val="004B3236"/>
    <w:rsid w:val="004B327D"/>
    <w:rsid w:val="004B34BE"/>
    <w:rsid w:val="004B3C4D"/>
    <w:rsid w:val="004B43A1"/>
    <w:rsid w:val="004B4B0C"/>
    <w:rsid w:val="004B4C92"/>
    <w:rsid w:val="004B4EF0"/>
    <w:rsid w:val="004B4F03"/>
    <w:rsid w:val="004B5C7C"/>
    <w:rsid w:val="004B5E9E"/>
    <w:rsid w:val="004B5FDC"/>
    <w:rsid w:val="004B65B3"/>
    <w:rsid w:val="004B6C95"/>
    <w:rsid w:val="004B7551"/>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DDC"/>
    <w:rsid w:val="004D4098"/>
    <w:rsid w:val="004D43D5"/>
    <w:rsid w:val="004D49B4"/>
    <w:rsid w:val="004D578D"/>
    <w:rsid w:val="004D6416"/>
    <w:rsid w:val="004D658B"/>
    <w:rsid w:val="004D69A7"/>
    <w:rsid w:val="004D6E05"/>
    <w:rsid w:val="004E09BD"/>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5D5D"/>
    <w:rsid w:val="004E69B1"/>
    <w:rsid w:val="004E6D4E"/>
    <w:rsid w:val="004E72E8"/>
    <w:rsid w:val="004E7758"/>
    <w:rsid w:val="004F03DF"/>
    <w:rsid w:val="004F0B5D"/>
    <w:rsid w:val="004F0C92"/>
    <w:rsid w:val="004F1288"/>
    <w:rsid w:val="004F1504"/>
    <w:rsid w:val="004F1B89"/>
    <w:rsid w:val="004F246E"/>
    <w:rsid w:val="004F2ABD"/>
    <w:rsid w:val="004F402C"/>
    <w:rsid w:val="004F40A8"/>
    <w:rsid w:val="004F4496"/>
    <w:rsid w:val="004F4E1E"/>
    <w:rsid w:val="004F59A8"/>
    <w:rsid w:val="004F5A72"/>
    <w:rsid w:val="004F60C6"/>
    <w:rsid w:val="004F6BEB"/>
    <w:rsid w:val="004F6E91"/>
    <w:rsid w:val="004F74EA"/>
    <w:rsid w:val="004F7856"/>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923"/>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CCD"/>
    <w:rsid w:val="00513E1C"/>
    <w:rsid w:val="0051532E"/>
    <w:rsid w:val="005165E8"/>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E30"/>
    <w:rsid w:val="005265BC"/>
    <w:rsid w:val="0052666D"/>
    <w:rsid w:val="00526A3E"/>
    <w:rsid w:val="00526CE4"/>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329"/>
    <w:rsid w:val="00536480"/>
    <w:rsid w:val="00536AB5"/>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52C"/>
    <w:rsid w:val="00564539"/>
    <w:rsid w:val="0056470D"/>
    <w:rsid w:val="00564BFD"/>
    <w:rsid w:val="00564DD6"/>
    <w:rsid w:val="00564E01"/>
    <w:rsid w:val="00564E6F"/>
    <w:rsid w:val="00565333"/>
    <w:rsid w:val="005676BD"/>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6E6D"/>
    <w:rsid w:val="00577349"/>
    <w:rsid w:val="00577842"/>
    <w:rsid w:val="00577947"/>
    <w:rsid w:val="00577A8F"/>
    <w:rsid w:val="00577CC7"/>
    <w:rsid w:val="00580522"/>
    <w:rsid w:val="005806AA"/>
    <w:rsid w:val="00580EF2"/>
    <w:rsid w:val="00581ADF"/>
    <w:rsid w:val="00582BF0"/>
    <w:rsid w:val="005834BA"/>
    <w:rsid w:val="0058379F"/>
    <w:rsid w:val="00584795"/>
    <w:rsid w:val="00584850"/>
    <w:rsid w:val="00585215"/>
    <w:rsid w:val="005858FD"/>
    <w:rsid w:val="00585C1F"/>
    <w:rsid w:val="00585C9F"/>
    <w:rsid w:val="00586643"/>
    <w:rsid w:val="0058668B"/>
    <w:rsid w:val="005866B9"/>
    <w:rsid w:val="00586BDE"/>
    <w:rsid w:val="00586C4C"/>
    <w:rsid w:val="00586D3E"/>
    <w:rsid w:val="005870BF"/>
    <w:rsid w:val="005870D3"/>
    <w:rsid w:val="005906C8"/>
    <w:rsid w:val="00590DBE"/>
    <w:rsid w:val="00592273"/>
    <w:rsid w:val="00593026"/>
    <w:rsid w:val="005934C4"/>
    <w:rsid w:val="005936E2"/>
    <w:rsid w:val="005937DC"/>
    <w:rsid w:val="00593800"/>
    <w:rsid w:val="00593807"/>
    <w:rsid w:val="005941B1"/>
    <w:rsid w:val="0059450C"/>
    <w:rsid w:val="00595529"/>
    <w:rsid w:val="00595B59"/>
    <w:rsid w:val="00595C2C"/>
    <w:rsid w:val="00595FA1"/>
    <w:rsid w:val="0059650A"/>
    <w:rsid w:val="00597C33"/>
    <w:rsid w:val="00597C60"/>
    <w:rsid w:val="00597F0D"/>
    <w:rsid w:val="005A023B"/>
    <w:rsid w:val="005A17B1"/>
    <w:rsid w:val="005A1C53"/>
    <w:rsid w:val="005A2911"/>
    <w:rsid w:val="005A2AED"/>
    <w:rsid w:val="005A40A6"/>
    <w:rsid w:val="005A42B5"/>
    <w:rsid w:val="005A535B"/>
    <w:rsid w:val="005A551D"/>
    <w:rsid w:val="005A596F"/>
    <w:rsid w:val="005A6683"/>
    <w:rsid w:val="005A7013"/>
    <w:rsid w:val="005B043E"/>
    <w:rsid w:val="005B077E"/>
    <w:rsid w:val="005B0818"/>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D14"/>
    <w:rsid w:val="005C335A"/>
    <w:rsid w:val="005C3C40"/>
    <w:rsid w:val="005C453E"/>
    <w:rsid w:val="005C4AFB"/>
    <w:rsid w:val="005C4CA3"/>
    <w:rsid w:val="005C4E15"/>
    <w:rsid w:val="005C4F05"/>
    <w:rsid w:val="005C6393"/>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6C33"/>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623"/>
    <w:rsid w:val="005E5985"/>
    <w:rsid w:val="005E5BB5"/>
    <w:rsid w:val="005E7768"/>
    <w:rsid w:val="005E7CB6"/>
    <w:rsid w:val="005E7E39"/>
    <w:rsid w:val="005E7EC1"/>
    <w:rsid w:val="005F0590"/>
    <w:rsid w:val="005F0726"/>
    <w:rsid w:val="005F0926"/>
    <w:rsid w:val="005F0E0E"/>
    <w:rsid w:val="005F1219"/>
    <w:rsid w:val="005F1AA7"/>
    <w:rsid w:val="005F2116"/>
    <w:rsid w:val="005F2128"/>
    <w:rsid w:val="005F243D"/>
    <w:rsid w:val="005F2D17"/>
    <w:rsid w:val="005F30BF"/>
    <w:rsid w:val="005F37CF"/>
    <w:rsid w:val="005F3CBD"/>
    <w:rsid w:val="005F414C"/>
    <w:rsid w:val="005F48A7"/>
    <w:rsid w:val="005F4D2B"/>
    <w:rsid w:val="005F55A3"/>
    <w:rsid w:val="005F55F8"/>
    <w:rsid w:val="005F56FB"/>
    <w:rsid w:val="005F57B4"/>
    <w:rsid w:val="005F5DF6"/>
    <w:rsid w:val="005F5F18"/>
    <w:rsid w:val="005F667E"/>
    <w:rsid w:val="005F6D50"/>
    <w:rsid w:val="005F75B4"/>
    <w:rsid w:val="00600204"/>
    <w:rsid w:val="006002C5"/>
    <w:rsid w:val="006003DF"/>
    <w:rsid w:val="0060056C"/>
    <w:rsid w:val="00600BD4"/>
    <w:rsid w:val="0060142F"/>
    <w:rsid w:val="00601791"/>
    <w:rsid w:val="00601B3C"/>
    <w:rsid w:val="00601BCD"/>
    <w:rsid w:val="006021F0"/>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62B"/>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F35"/>
    <w:rsid w:val="00622062"/>
    <w:rsid w:val="00622066"/>
    <w:rsid w:val="00622435"/>
    <w:rsid w:val="006226BC"/>
    <w:rsid w:val="00623E38"/>
    <w:rsid w:val="00624011"/>
    <w:rsid w:val="006258C4"/>
    <w:rsid w:val="006267BE"/>
    <w:rsid w:val="0062764B"/>
    <w:rsid w:val="00627CB2"/>
    <w:rsid w:val="00627DAA"/>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A2"/>
    <w:rsid w:val="006379CF"/>
    <w:rsid w:val="00637FD5"/>
    <w:rsid w:val="00640116"/>
    <w:rsid w:val="0064027A"/>
    <w:rsid w:val="00640538"/>
    <w:rsid w:val="006406E3"/>
    <w:rsid w:val="00641A3E"/>
    <w:rsid w:val="006428A0"/>
    <w:rsid w:val="00643070"/>
    <w:rsid w:val="00643128"/>
    <w:rsid w:val="0064325F"/>
    <w:rsid w:val="00643CF4"/>
    <w:rsid w:val="00643D9A"/>
    <w:rsid w:val="00644670"/>
    <w:rsid w:val="0064474D"/>
    <w:rsid w:val="00644AAF"/>
    <w:rsid w:val="00644ADB"/>
    <w:rsid w:val="00644DBB"/>
    <w:rsid w:val="00644F5F"/>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21"/>
    <w:rsid w:val="00653B0E"/>
    <w:rsid w:val="00654F94"/>
    <w:rsid w:val="00655094"/>
    <w:rsid w:val="0065543D"/>
    <w:rsid w:val="006557C0"/>
    <w:rsid w:val="00655C1F"/>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F0A"/>
    <w:rsid w:val="00665A62"/>
    <w:rsid w:val="00665C04"/>
    <w:rsid w:val="00666664"/>
    <w:rsid w:val="00666E89"/>
    <w:rsid w:val="0066734B"/>
    <w:rsid w:val="00667AD4"/>
    <w:rsid w:val="00667DD8"/>
    <w:rsid w:val="00670166"/>
    <w:rsid w:val="00670B59"/>
    <w:rsid w:val="00671800"/>
    <w:rsid w:val="00671BEF"/>
    <w:rsid w:val="00671FB7"/>
    <w:rsid w:val="00673054"/>
    <w:rsid w:val="0067344D"/>
    <w:rsid w:val="00673B69"/>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1680"/>
    <w:rsid w:val="0068259C"/>
    <w:rsid w:val="0068272F"/>
    <w:rsid w:val="006827C8"/>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95"/>
    <w:rsid w:val="00696FC5"/>
    <w:rsid w:val="006A03E9"/>
    <w:rsid w:val="006A15A6"/>
    <w:rsid w:val="006A1612"/>
    <w:rsid w:val="006A163E"/>
    <w:rsid w:val="006A1D7E"/>
    <w:rsid w:val="006A1D99"/>
    <w:rsid w:val="006A204A"/>
    <w:rsid w:val="006A28AC"/>
    <w:rsid w:val="006A2A3E"/>
    <w:rsid w:val="006A2C26"/>
    <w:rsid w:val="006A31E3"/>
    <w:rsid w:val="006A337F"/>
    <w:rsid w:val="006A4DFF"/>
    <w:rsid w:val="006A5912"/>
    <w:rsid w:val="006A5938"/>
    <w:rsid w:val="006A5D1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5E5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45B"/>
    <w:rsid w:val="006C25B1"/>
    <w:rsid w:val="006C35C5"/>
    <w:rsid w:val="006C3972"/>
    <w:rsid w:val="006C3B27"/>
    <w:rsid w:val="006C3D51"/>
    <w:rsid w:val="006C3DE7"/>
    <w:rsid w:val="006C3E68"/>
    <w:rsid w:val="006C4462"/>
    <w:rsid w:val="006C4883"/>
    <w:rsid w:val="006C4B0F"/>
    <w:rsid w:val="006C53DC"/>
    <w:rsid w:val="006C5488"/>
    <w:rsid w:val="006C57A3"/>
    <w:rsid w:val="006C5991"/>
    <w:rsid w:val="006C617C"/>
    <w:rsid w:val="006C7557"/>
    <w:rsid w:val="006C7CF2"/>
    <w:rsid w:val="006D045A"/>
    <w:rsid w:val="006D0C33"/>
    <w:rsid w:val="006D10DE"/>
    <w:rsid w:val="006D112A"/>
    <w:rsid w:val="006D1231"/>
    <w:rsid w:val="006D1388"/>
    <w:rsid w:val="006D1817"/>
    <w:rsid w:val="006D18D5"/>
    <w:rsid w:val="006D2326"/>
    <w:rsid w:val="006D24CA"/>
    <w:rsid w:val="006D29C0"/>
    <w:rsid w:val="006D2C0C"/>
    <w:rsid w:val="006D3639"/>
    <w:rsid w:val="006D39DE"/>
    <w:rsid w:val="006D42CF"/>
    <w:rsid w:val="006D4410"/>
    <w:rsid w:val="006D5AD2"/>
    <w:rsid w:val="006D62ED"/>
    <w:rsid w:val="006D653C"/>
    <w:rsid w:val="006D69C6"/>
    <w:rsid w:val="006D6CF0"/>
    <w:rsid w:val="006D6D17"/>
    <w:rsid w:val="006D700B"/>
    <w:rsid w:val="006D7D9D"/>
    <w:rsid w:val="006E0560"/>
    <w:rsid w:val="006E0979"/>
    <w:rsid w:val="006E0EFA"/>
    <w:rsid w:val="006E148C"/>
    <w:rsid w:val="006E1655"/>
    <w:rsid w:val="006E1806"/>
    <w:rsid w:val="006E20CF"/>
    <w:rsid w:val="006E30A3"/>
    <w:rsid w:val="006E3251"/>
    <w:rsid w:val="006E3804"/>
    <w:rsid w:val="006E3F64"/>
    <w:rsid w:val="006E3F94"/>
    <w:rsid w:val="006E4526"/>
    <w:rsid w:val="006E50C9"/>
    <w:rsid w:val="006E6BF4"/>
    <w:rsid w:val="006E7B14"/>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804"/>
    <w:rsid w:val="007041D4"/>
    <w:rsid w:val="00704A21"/>
    <w:rsid w:val="00704E63"/>
    <w:rsid w:val="0070646B"/>
    <w:rsid w:val="007070F3"/>
    <w:rsid w:val="0070723C"/>
    <w:rsid w:val="00710C8E"/>
    <w:rsid w:val="00710FE8"/>
    <w:rsid w:val="00711097"/>
    <w:rsid w:val="0071157A"/>
    <w:rsid w:val="00712555"/>
    <w:rsid w:val="00712AC2"/>
    <w:rsid w:val="00712C18"/>
    <w:rsid w:val="00712D05"/>
    <w:rsid w:val="00713B22"/>
    <w:rsid w:val="00713BC4"/>
    <w:rsid w:val="00714ABC"/>
    <w:rsid w:val="00714DF3"/>
    <w:rsid w:val="0071511E"/>
    <w:rsid w:val="007151C3"/>
    <w:rsid w:val="00715AFE"/>
    <w:rsid w:val="007164D4"/>
    <w:rsid w:val="007169C7"/>
    <w:rsid w:val="00716A07"/>
    <w:rsid w:val="00720176"/>
    <w:rsid w:val="00720345"/>
    <w:rsid w:val="00720397"/>
    <w:rsid w:val="007215FE"/>
    <w:rsid w:val="00722229"/>
    <w:rsid w:val="007225C2"/>
    <w:rsid w:val="00722727"/>
    <w:rsid w:val="007229B4"/>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14A7"/>
    <w:rsid w:val="007316D6"/>
    <w:rsid w:val="00731B1E"/>
    <w:rsid w:val="00732379"/>
    <w:rsid w:val="007329B0"/>
    <w:rsid w:val="00732CDF"/>
    <w:rsid w:val="0073302B"/>
    <w:rsid w:val="007338C3"/>
    <w:rsid w:val="007339B0"/>
    <w:rsid w:val="00733FD1"/>
    <w:rsid w:val="0073431D"/>
    <w:rsid w:val="007343F8"/>
    <w:rsid w:val="00734782"/>
    <w:rsid w:val="007347C7"/>
    <w:rsid w:val="00734AA0"/>
    <w:rsid w:val="0073514C"/>
    <w:rsid w:val="007355FE"/>
    <w:rsid w:val="00735A2B"/>
    <w:rsid w:val="00735E52"/>
    <w:rsid w:val="0073609F"/>
    <w:rsid w:val="00736380"/>
    <w:rsid w:val="00736E91"/>
    <w:rsid w:val="0073727C"/>
    <w:rsid w:val="00737559"/>
    <w:rsid w:val="00737CB0"/>
    <w:rsid w:val="0074015A"/>
    <w:rsid w:val="007407AA"/>
    <w:rsid w:val="00740926"/>
    <w:rsid w:val="00740D0C"/>
    <w:rsid w:val="00740E35"/>
    <w:rsid w:val="00740ECC"/>
    <w:rsid w:val="00741187"/>
    <w:rsid w:val="007416A4"/>
    <w:rsid w:val="00741B64"/>
    <w:rsid w:val="00741E96"/>
    <w:rsid w:val="00741F65"/>
    <w:rsid w:val="00742643"/>
    <w:rsid w:val="007428EA"/>
    <w:rsid w:val="00743747"/>
    <w:rsid w:val="007437DB"/>
    <w:rsid w:val="00743B14"/>
    <w:rsid w:val="00744542"/>
    <w:rsid w:val="00744559"/>
    <w:rsid w:val="00744707"/>
    <w:rsid w:val="00744EEC"/>
    <w:rsid w:val="00744F5A"/>
    <w:rsid w:val="0074577E"/>
    <w:rsid w:val="00745EE8"/>
    <w:rsid w:val="00746543"/>
    <w:rsid w:val="00746FF2"/>
    <w:rsid w:val="0074791E"/>
    <w:rsid w:val="00747D26"/>
    <w:rsid w:val="00750F62"/>
    <w:rsid w:val="00751D28"/>
    <w:rsid w:val="00751EEC"/>
    <w:rsid w:val="00752325"/>
    <w:rsid w:val="00753075"/>
    <w:rsid w:val="007531CF"/>
    <w:rsid w:val="0075370B"/>
    <w:rsid w:val="007537F9"/>
    <w:rsid w:val="00754649"/>
    <w:rsid w:val="00754882"/>
    <w:rsid w:val="00754AF0"/>
    <w:rsid w:val="007552DF"/>
    <w:rsid w:val="00755538"/>
    <w:rsid w:val="00755A47"/>
    <w:rsid w:val="00755E6C"/>
    <w:rsid w:val="00755EDF"/>
    <w:rsid w:val="00756468"/>
    <w:rsid w:val="00757050"/>
    <w:rsid w:val="00757298"/>
    <w:rsid w:val="00760159"/>
    <w:rsid w:val="007602AE"/>
    <w:rsid w:val="007602D2"/>
    <w:rsid w:val="00760CB7"/>
    <w:rsid w:val="00761213"/>
    <w:rsid w:val="007616AD"/>
    <w:rsid w:val="007624E1"/>
    <w:rsid w:val="00762643"/>
    <w:rsid w:val="00763228"/>
    <w:rsid w:val="00763BFB"/>
    <w:rsid w:val="007644DE"/>
    <w:rsid w:val="00765082"/>
    <w:rsid w:val="007652ED"/>
    <w:rsid w:val="0076592F"/>
    <w:rsid w:val="007669A6"/>
    <w:rsid w:val="00766CCD"/>
    <w:rsid w:val="00766FCC"/>
    <w:rsid w:val="0076715F"/>
    <w:rsid w:val="00767A69"/>
    <w:rsid w:val="00767D60"/>
    <w:rsid w:val="00770342"/>
    <w:rsid w:val="00770469"/>
    <w:rsid w:val="00770725"/>
    <w:rsid w:val="00771127"/>
    <w:rsid w:val="007712DE"/>
    <w:rsid w:val="0077167B"/>
    <w:rsid w:val="00771730"/>
    <w:rsid w:val="00772A85"/>
    <w:rsid w:val="00772C6E"/>
    <w:rsid w:val="0077340D"/>
    <w:rsid w:val="007734C2"/>
    <w:rsid w:val="00773A25"/>
    <w:rsid w:val="00773C0C"/>
    <w:rsid w:val="00773C45"/>
    <w:rsid w:val="00773F2F"/>
    <w:rsid w:val="00774085"/>
    <w:rsid w:val="00775B54"/>
    <w:rsid w:val="00775E94"/>
    <w:rsid w:val="00776F68"/>
    <w:rsid w:val="007771C1"/>
    <w:rsid w:val="00777264"/>
    <w:rsid w:val="007778A6"/>
    <w:rsid w:val="00777A89"/>
    <w:rsid w:val="00777A9B"/>
    <w:rsid w:val="00777BBC"/>
    <w:rsid w:val="00777DAE"/>
    <w:rsid w:val="00777E6C"/>
    <w:rsid w:val="007808F5"/>
    <w:rsid w:val="00780B6E"/>
    <w:rsid w:val="0078108A"/>
    <w:rsid w:val="00781390"/>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E66"/>
    <w:rsid w:val="00787851"/>
    <w:rsid w:val="00787FE1"/>
    <w:rsid w:val="00790502"/>
    <w:rsid w:val="00791181"/>
    <w:rsid w:val="00791352"/>
    <w:rsid w:val="00791693"/>
    <w:rsid w:val="00791C82"/>
    <w:rsid w:val="00792949"/>
    <w:rsid w:val="00792BF7"/>
    <w:rsid w:val="00793615"/>
    <w:rsid w:val="00793688"/>
    <w:rsid w:val="00793802"/>
    <w:rsid w:val="00794E32"/>
    <w:rsid w:val="00795E9A"/>
    <w:rsid w:val="0079633A"/>
    <w:rsid w:val="007965E5"/>
    <w:rsid w:val="007965F3"/>
    <w:rsid w:val="00796B70"/>
    <w:rsid w:val="00796EF7"/>
    <w:rsid w:val="007A0164"/>
    <w:rsid w:val="007A07BA"/>
    <w:rsid w:val="007A0867"/>
    <w:rsid w:val="007A08FC"/>
    <w:rsid w:val="007A0DA1"/>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2AF"/>
    <w:rsid w:val="007B375B"/>
    <w:rsid w:val="007B4075"/>
    <w:rsid w:val="007B40A9"/>
    <w:rsid w:val="007B427F"/>
    <w:rsid w:val="007B43A6"/>
    <w:rsid w:val="007B54D9"/>
    <w:rsid w:val="007B55E9"/>
    <w:rsid w:val="007B5797"/>
    <w:rsid w:val="007B68B1"/>
    <w:rsid w:val="007B6B88"/>
    <w:rsid w:val="007B6F7D"/>
    <w:rsid w:val="007B7194"/>
    <w:rsid w:val="007B72B2"/>
    <w:rsid w:val="007B7D13"/>
    <w:rsid w:val="007C06B4"/>
    <w:rsid w:val="007C1150"/>
    <w:rsid w:val="007C136B"/>
    <w:rsid w:val="007C1899"/>
    <w:rsid w:val="007C3DFD"/>
    <w:rsid w:val="007C4780"/>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F90"/>
    <w:rsid w:val="007D4D45"/>
    <w:rsid w:val="007D5096"/>
    <w:rsid w:val="007D5710"/>
    <w:rsid w:val="007D5A92"/>
    <w:rsid w:val="007D5ED6"/>
    <w:rsid w:val="007D6770"/>
    <w:rsid w:val="007D7B79"/>
    <w:rsid w:val="007D7CB6"/>
    <w:rsid w:val="007E0359"/>
    <w:rsid w:val="007E0587"/>
    <w:rsid w:val="007E064E"/>
    <w:rsid w:val="007E066A"/>
    <w:rsid w:val="007E08A8"/>
    <w:rsid w:val="007E0CEA"/>
    <w:rsid w:val="007E106C"/>
    <w:rsid w:val="007E131D"/>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0E9"/>
    <w:rsid w:val="007F3643"/>
    <w:rsid w:val="007F3AD8"/>
    <w:rsid w:val="007F4C00"/>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74C"/>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40F3"/>
    <w:rsid w:val="008347D2"/>
    <w:rsid w:val="00834F68"/>
    <w:rsid w:val="00835146"/>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65B"/>
    <w:rsid w:val="00843B71"/>
    <w:rsid w:val="00843CF3"/>
    <w:rsid w:val="00843E19"/>
    <w:rsid w:val="00843F00"/>
    <w:rsid w:val="00844059"/>
    <w:rsid w:val="00844166"/>
    <w:rsid w:val="008448CC"/>
    <w:rsid w:val="00844F51"/>
    <w:rsid w:val="00845061"/>
    <w:rsid w:val="008458F7"/>
    <w:rsid w:val="0084594E"/>
    <w:rsid w:val="00846581"/>
    <w:rsid w:val="00847135"/>
    <w:rsid w:val="00847492"/>
    <w:rsid w:val="008479D9"/>
    <w:rsid w:val="00847AE8"/>
    <w:rsid w:val="00850BE7"/>
    <w:rsid w:val="00851540"/>
    <w:rsid w:val="00851929"/>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0CE2"/>
    <w:rsid w:val="008616D5"/>
    <w:rsid w:val="00861D60"/>
    <w:rsid w:val="00861EB8"/>
    <w:rsid w:val="0086225D"/>
    <w:rsid w:val="008623C7"/>
    <w:rsid w:val="00862AE0"/>
    <w:rsid w:val="00862B4D"/>
    <w:rsid w:val="00863812"/>
    <w:rsid w:val="00863A08"/>
    <w:rsid w:val="00863A1E"/>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1F58"/>
    <w:rsid w:val="00872B2D"/>
    <w:rsid w:val="00872F2F"/>
    <w:rsid w:val="00873416"/>
    <w:rsid w:val="00873995"/>
    <w:rsid w:val="00874360"/>
    <w:rsid w:val="00874433"/>
    <w:rsid w:val="0087462F"/>
    <w:rsid w:val="0087489E"/>
    <w:rsid w:val="00874A07"/>
    <w:rsid w:val="00874B87"/>
    <w:rsid w:val="00875CDD"/>
    <w:rsid w:val="00876145"/>
    <w:rsid w:val="008762EB"/>
    <w:rsid w:val="008773E3"/>
    <w:rsid w:val="0087757C"/>
    <w:rsid w:val="00880693"/>
    <w:rsid w:val="0088074C"/>
    <w:rsid w:val="00881635"/>
    <w:rsid w:val="008825BF"/>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4B54"/>
    <w:rsid w:val="00895193"/>
    <w:rsid w:val="00895A68"/>
    <w:rsid w:val="0089667F"/>
    <w:rsid w:val="00896970"/>
    <w:rsid w:val="00896AA4"/>
    <w:rsid w:val="00896F58"/>
    <w:rsid w:val="008970B7"/>
    <w:rsid w:val="0089740B"/>
    <w:rsid w:val="008A0232"/>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9F1"/>
    <w:rsid w:val="008A790A"/>
    <w:rsid w:val="008B085A"/>
    <w:rsid w:val="008B0F4D"/>
    <w:rsid w:val="008B10FE"/>
    <w:rsid w:val="008B1BD5"/>
    <w:rsid w:val="008B233E"/>
    <w:rsid w:val="008B2651"/>
    <w:rsid w:val="008B2E3F"/>
    <w:rsid w:val="008B3666"/>
    <w:rsid w:val="008B382D"/>
    <w:rsid w:val="008B3DFD"/>
    <w:rsid w:val="008B43B5"/>
    <w:rsid w:val="008B447D"/>
    <w:rsid w:val="008B49B0"/>
    <w:rsid w:val="008B558C"/>
    <w:rsid w:val="008B5AE4"/>
    <w:rsid w:val="008B5CCD"/>
    <w:rsid w:val="008B5ED7"/>
    <w:rsid w:val="008B6490"/>
    <w:rsid w:val="008B659F"/>
    <w:rsid w:val="008B758B"/>
    <w:rsid w:val="008B76BB"/>
    <w:rsid w:val="008B76C0"/>
    <w:rsid w:val="008B7C86"/>
    <w:rsid w:val="008B7E7F"/>
    <w:rsid w:val="008C004A"/>
    <w:rsid w:val="008C0413"/>
    <w:rsid w:val="008C07C6"/>
    <w:rsid w:val="008C0D0E"/>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1F34"/>
    <w:rsid w:val="008D2C01"/>
    <w:rsid w:val="008D2C35"/>
    <w:rsid w:val="008D3F4C"/>
    <w:rsid w:val="008D455D"/>
    <w:rsid w:val="008D4CA2"/>
    <w:rsid w:val="008D548F"/>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E68"/>
    <w:rsid w:val="008E429C"/>
    <w:rsid w:val="008E45FE"/>
    <w:rsid w:val="008E49F4"/>
    <w:rsid w:val="008E4BA1"/>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21E5"/>
    <w:rsid w:val="008F2A8C"/>
    <w:rsid w:val="008F2E48"/>
    <w:rsid w:val="008F3016"/>
    <w:rsid w:val="008F3200"/>
    <w:rsid w:val="008F3438"/>
    <w:rsid w:val="008F3CAD"/>
    <w:rsid w:val="008F3DCA"/>
    <w:rsid w:val="008F40B1"/>
    <w:rsid w:val="008F4E42"/>
    <w:rsid w:val="008F54E5"/>
    <w:rsid w:val="008F57CE"/>
    <w:rsid w:val="008F5A4B"/>
    <w:rsid w:val="008F5B9B"/>
    <w:rsid w:val="008F62F9"/>
    <w:rsid w:val="008F63F1"/>
    <w:rsid w:val="008F6A07"/>
    <w:rsid w:val="008F6EED"/>
    <w:rsid w:val="008F71EF"/>
    <w:rsid w:val="008F7434"/>
    <w:rsid w:val="008F7610"/>
    <w:rsid w:val="009006EB"/>
    <w:rsid w:val="00900D5A"/>
    <w:rsid w:val="00900F9B"/>
    <w:rsid w:val="0090112B"/>
    <w:rsid w:val="00901327"/>
    <w:rsid w:val="009013D7"/>
    <w:rsid w:val="00902935"/>
    <w:rsid w:val="00903038"/>
    <w:rsid w:val="00903064"/>
    <w:rsid w:val="00903253"/>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52EC"/>
    <w:rsid w:val="009155CD"/>
    <w:rsid w:val="00915C58"/>
    <w:rsid w:val="00915EB8"/>
    <w:rsid w:val="009161E2"/>
    <w:rsid w:val="009167A2"/>
    <w:rsid w:val="00916ACB"/>
    <w:rsid w:val="00916CF9"/>
    <w:rsid w:val="00916D76"/>
    <w:rsid w:val="00916FF8"/>
    <w:rsid w:val="00917279"/>
    <w:rsid w:val="00917AFE"/>
    <w:rsid w:val="00917CB4"/>
    <w:rsid w:val="009204A6"/>
    <w:rsid w:val="00920922"/>
    <w:rsid w:val="00920C2C"/>
    <w:rsid w:val="00920CDD"/>
    <w:rsid w:val="009220C0"/>
    <w:rsid w:val="00922606"/>
    <w:rsid w:val="009232C9"/>
    <w:rsid w:val="009235E5"/>
    <w:rsid w:val="00923C6F"/>
    <w:rsid w:val="00924197"/>
    <w:rsid w:val="009241CD"/>
    <w:rsid w:val="009246EA"/>
    <w:rsid w:val="00924E56"/>
    <w:rsid w:val="009258C2"/>
    <w:rsid w:val="00925BE8"/>
    <w:rsid w:val="00925E9E"/>
    <w:rsid w:val="0092743D"/>
    <w:rsid w:val="009276C8"/>
    <w:rsid w:val="00927711"/>
    <w:rsid w:val="0092780E"/>
    <w:rsid w:val="00927D89"/>
    <w:rsid w:val="009304BE"/>
    <w:rsid w:val="009305D0"/>
    <w:rsid w:val="00930751"/>
    <w:rsid w:val="00930A81"/>
    <w:rsid w:val="00931606"/>
    <w:rsid w:val="00931D25"/>
    <w:rsid w:val="0093241E"/>
    <w:rsid w:val="0093299F"/>
    <w:rsid w:val="0093302B"/>
    <w:rsid w:val="0093403D"/>
    <w:rsid w:val="00934673"/>
    <w:rsid w:val="009347C0"/>
    <w:rsid w:val="00934F9C"/>
    <w:rsid w:val="0093550D"/>
    <w:rsid w:val="009358EC"/>
    <w:rsid w:val="009359C9"/>
    <w:rsid w:val="00935CB5"/>
    <w:rsid w:val="00936088"/>
    <w:rsid w:val="009367DB"/>
    <w:rsid w:val="00936BE3"/>
    <w:rsid w:val="0093767B"/>
    <w:rsid w:val="00937794"/>
    <w:rsid w:val="00937BE6"/>
    <w:rsid w:val="00937FED"/>
    <w:rsid w:val="00940B4B"/>
    <w:rsid w:val="00941098"/>
    <w:rsid w:val="00941978"/>
    <w:rsid w:val="00941EA8"/>
    <w:rsid w:val="0094220A"/>
    <w:rsid w:val="0094265B"/>
    <w:rsid w:val="00942DCD"/>
    <w:rsid w:val="00943185"/>
    <w:rsid w:val="00943CDF"/>
    <w:rsid w:val="009442DC"/>
    <w:rsid w:val="009443AD"/>
    <w:rsid w:val="00945029"/>
    <w:rsid w:val="0094514B"/>
    <w:rsid w:val="00945A15"/>
    <w:rsid w:val="00946950"/>
    <w:rsid w:val="0094697D"/>
    <w:rsid w:val="009469B7"/>
    <w:rsid w:val="00947203"/>
    <w:rsid w:val="009472F8"/>
    <w:rsid w:val="00947318"/>
    <w:rsid w:val="00947599"/>
    <w:rsid w:val="00950433"/>
    <w:rsid w:val="00950F0C"/>
    <w:rsid w:val="0095102F"/>
    <w:rsid w:val="00951586"/>
    <w:rsid w:val="009516BD"/>
    <w:rsid w:val="00951FCE"/>
    <w:rsid w:val="00952D67"/>
    <w:rsid w:val="00953902"/>
    <w:rsid w:val="00953AAD"/>
    <w:rsid w:val="0095462C"/>
    <w:rsid w:val="009546B0"/>
    <w:rsid w:val="00954DF6"/>
    <w:rsid w:val="00955167"/>
    <w:rsid w:val="00955C2B"/>
    <w:rsid w:val="00956CC8"/>
    <w:rsid w:val="00957BCF"/>
    <w:rsid w:val="00960536"/>
    <w:rsid w:val="00960C8A"/>
    <w:rsid w:val="00960FBF"/>
    <w:rsid w:val="00961116"/>
    <w:rsid w:val="00961C07"/>
    <w:rsid w:val="00961E92"/>
    <w:rsid w:val="00962237"/>
    <w:rsid w:val="00962769"/>
    <w:rsid w:val="00962FA0"/>
    <w:rsid w:val="00963377"/>
    <w:rsid w:val="00963A6D"/>
    <w:rsid w:val="009640D9"/>
    <w:rsid w:val="00964CF6"/>
    <w:rsid w:val="00964D8E"/>
    <w:rsid w:val="00965C3E"/>
    <w:rsid w:val="00965EA5"/>
    <w:rsid w:val="00966AF9"/>
    <w:rsid w:val="00967147"/>
    <w:rsid w:val="0097030C"/>
    <w:rsid w:val="009708A2"/>
    <w:rsid w:val="00971B09"/>
    <w:rsid w:val="00972346"/>
    <w:rsid w:val="00972BAE"/>
    <w:rsid w:val="00972DD4"/>
    <w:rsid w:val="00973614"/>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641"/>
    <w:rsid w:val="00980E43"/>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09A"/>
    <w:rsid w:val="0099027C"/>
    <w:rsid w:val="009907D3"/>
    <w:rsid w:val="0099099B"/>
    <w:rsid w:val="00990B45"/>
    <w:rsid w:val="0099118C"/>
    <w:rsid w:val="00991694"/>
    <w:rsid w:val="00991BAA"/>
    <w:rsid w:val="00991EA0"/>
    <w:rsid w:val="00991F00"/>
    <w:rsid w:val="0099277D"/>
    <w:rsid w:val="00992F4F"/>
    <w:rsid w:val="009930C0"/>
    <w:rsid w:val="009935B1"/>
    <w:rsid w:val="009935D2"/>
    <w:rsid w:val="00994314"/>
    <w:rsid w:val="0099451D"/>
    <w:rsid w:val="00996282"/>
    <w:rsid w:val="00996925"/>
    <w:rsid w:val="0099740E"/>
    <w:rsid w:val="00997ABD"/>
    <w:rsid w:val="00997BEC"/>
    <w:rsid w:val="00997EDD"/>
    <w:rsid w:val="009A019A"/>
    <w:rsid w:val="009A0529"/>
    <w:rsid w:val="009A07BB"/>
    <w:rsid w:val="009A0903"/>
    <w:rsid w:val="009A0AF7"/>
    <w:rsid w:val="009A0C23"/>
    <w:rsid w:val="009A13EB"/>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147F"/>
    <w:rsid w:val="009B2035"/>
    <w:rsid w:val="009B2340"/>
    <w:rsid w:val="009B26E4"/>
    <w:rsid w:val="009B3627"/>
    <w:rsid w:val="009B3D28"/>
    <w:rsid w:val="009B43BB"/>
    <w:rsid w:val="009B5236"/>
    <w:rsid w:val="009B5F8E"/>
    <w:rsid w:val="009B6EC5"/>
    <w:rsid w:val="009B710B"/>
    <w:rsid w:val="009C0495"/>
    <w:rsid w:val="009C0727"/>
    <w:rsid w:val="009C13D5"/>
    <w:rsid w:val="009C1B4C"/>
    <w:rsid w:val="009C1F9D"/>
    <w:rsid w:val="009C2F4D"/>
    <w:rsid w:val="009C4136"/>
    <w:rsid w:val="009C42DB"/>
    <w:rsid w:val="009C49D5"/>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319"/>
    <w:rsid w:val="009D4AEF"/>
    <w:rsid w:val="009D586D"/>
    <w:rsid w:val="009D5E52"/>
    <w:rsid w:val="009D6244"/>
    <w:rsid w:val="009D66BA"/>
    <w:rsid w:val="009D6C3C"/>
    <w:rsid w:val="009D70D7"/>
    <w:rsid w:val="009D7E5C"/>
    <w:rsid w:val="009E0725"/>
    <w:rsid w:val="009E0EA6"/>
    <w:rsid w:val="009E1215"/>
    <w:rsid w:val="009E1E8A"/>
    <w:rsid w:val="009E1EC5"/>
    <w:rsid w:val="009E1F0C"/>
    <w:rsid w:val="009E1FE6"/>
    <w:rsid w:val="009E2C33"/>
    <w:rsid w:val="009E399B"/>
    <w:rsid w:val="009E3EA3"/>
    <w:rsid w:val="009E449B"/>
    <w:rsid w:val="009E4AD4"/>
    <w:rsid w:val="009E4C98"/>
    <w:rsid w:val="009E55A8"/>
    <w:rsid w:val="009E6210"/>
    <w:rsid w:val="009E651C"/>
    <w:rsid w:val="009E6B0A"/>
    <w:rsid w:val="009E7DBD"/>
    <w:rsid w:val="009E7EE6"/>
    <w:rsid w:val="009F02A9"/>
    <w:rsid w:val="009F0ADB"/>
    <w:rsid w:val="009F152E"/>
    <w:rsid w:val="009F1C56"/>
    <w:rsid w:val="009F2A75"/>
    <w:rsid w:val="009F2DDF"/>
    <w:rsid w:val="009F3D03"/>
    <w:rsid w:val="009F413E"/>
    <w:rsid w:val="009F41D4"/>
    <w:rsid w:val="009F4900"/>
    <w:rsid w:val="009F4E87"/>
    <w:rsid w:val="009F55FE"/>
    <w:rsid w:val="009F5982"/>
    <w:rsid w:val="009F6BBF"/>
    <w:rsid w:val="009F6DEA"/>
    <w:rsid w:val="009F6ED7"/>
    <w:rsid w:val="009F71C4"/>
    <w:rsid w:val="009F7407"/>
    <w:rsid w:val="009F7828"/>
    <w:rsid w:val="009F796E"/>
    <w:rsid w:val="00A00205"/>
    <w:rsid w:val="00A0050C"/>
    <w:rsid w:val="00A00887"/>
    <w:rsid w:val="00A00A82"/>
    <w:rsid w:val="00A0110C"/>
    <w:rsid w:val="00A012D8"/>
    <w:rsid w:val="00A01B92"/>
    <w:rsid w:val="00A02117"/>
    <w:rsid w:val="00A0288F"/>
    <w:rsid w:val="00A02DB0"/>
    <w:rsid w:val="00A02F42"/>
    <w:rsid w:val="00A03435"/>
    <w:rsid w:val="00A03734"/>
    <w:rsid w:val="00A03BCA"/>
    <w:rsid w:val="00A04E60"/>
    <w:rsid w:val="00A05AE9"/>
    <w:rsid w:val="00A06004"/>
    <w:rsid w:val="00A060C6"/>
    <w:rsid w:val="00A06372"/>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7D0"/>
    <w:rsid w:val="00A15E51"/>
    <w:rsid w:val="00A168D9"/>
    <w:rsid w:val="00A1691C"/>
    <w:rsid w:val="00A16F53"/>
    <w:rsid w:val="00A17178"/>
    <w:rsid w:val="00A171D9"/>
    <w:rsid w:val="00A17973"/>
    <w:rsid w:val="00A17C4E"/>
    <w:rsid w:val="00A203C1"/>
    <w:rsid w:val="00A207D7"/>
    <w:rsid w:val="00A2088F"/>
    <w:rsid w:val="00A2149B"/>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A94"/>
    <w:rsid w:val="00A30C4C"/>
    <w:rsid w:val="00A30DE5"/>
    <w:rsid w:val="00A31BCD"/>
    <w:rsid w:val="00A31C19"/>
    <w:rsid w:val="00A31D70"/>
    <w:rsid w:val="00A32693"/>
    <w:rsid w:val="00A32C5C"/>
    <w:rsid w:val="00A33CA7"/>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9B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6BB"/>
    <w:rsid w:val="00A548BE"/>
    <w:rsid w:val="00A550FF"/>
    <w:rsid w:val="00A5590B"/>
    <w:rsid w:val="00A566E3"/>
    <w:rsid w:val="00A568C5"/>
    <w:rsid w:val="00A56E39"/>
    <w:rsid w:val="00A57369"/>
    <w:rsid w:val="00A574C0"/>
    <w:rsid w:val="00A60399"/>
    <w:rsid w:val="00A60548"/>
    <w:rsid w:val="00A60943"/>
    <w:rsid w:val="00A616DE"/>
    <w:rsid w:val="00A6293D"/>
    <w:rsid w:val="00A62993"/>
    <w:rsid w:val="00A63AF3"/>
    <w:rsid w:val="00A63BB5"/>
    <w:rsid w:val="00A643D8"/>
    <w:rsid w:val="00A64E33"/>
    <w:rsid w:val="00A64E87"/>
    <w:rsid w:val="00A6590A"/>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7BA"/>
    <w:rsid w:val="00A718EE"/>
    <w:rsid w:val="00A731CC"/>
    <w:rsid w:val="00A73D0E"/>
    <w:rsid w:val="00A74046"/>
    <w:rsid w:val="00A74C22"/>
    <w:rsid w:val="00A750D4"/>
    <w:rsid w:val="00A75579"/>
    <w:rsid w:val="00A756C4"/>
    <w:rsid w:val="00A770D2"/>
    <w:rsid w:val="00A7764F"/>
    <w:rsid w:val="00A804FB"/>
    <w:rsid w:val="00A80E5A"/>
    <w:rsid w:val="00A80FB8"/>
    <w:rsid w:val="00A80FC4"/>
    <w:rsid w:val="00A8132F"/>
    <w:rsid w:val="00A814D0"/>
    <w:rsid w:val="00A81B15"/>
    <w:rsid w:val="00A81C35"/>
    <w:rsid w:val="00A81C58"/>
    <w:rsid w:val="00A825FA"/>
    <w:rsid w:val="00A82946"/>
    <w:rsid w:val="00A829DD"/>
    <w:rsid w:val="00A83745"/>
    <w:rsid w:val="00A83E56"/>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0E8"/>
    <w:rsid w:val="00A93808"/>
    <w:rsid w:val="00A93C1A"/>
    <w:rsid w:val="00A93CA6"/>
    <w:rsid w:val="00A93CFD"/>
    <w:rsid w:val="00A943D4"/>
    <w:rsid w:val="00A94A47"/>
    <w:rsid w:val="00A94BA6"/>
    <w:rsid w:val="00A94BB7"/>
    <w:rsid w:val="00A9525F"/>
    <w:rsid w:val="00A95893"/>
    <w:rsid w:val="00A959BD"/>
    <w:rsid w:val="00A95C6B"/>
    <w:rsid w:val="00A95F63"/>
    <w:rsid w:val="00A97451"/>
    <w:rsid w:val="00A97875"/>
    <w:rsid w:val="00A97D2A"/>
    <w:rsid w:val="00A97F25"/>
    <w:rsid w:val="00AA0177"/>
    <w:rsid w:val="00AA0D6B"/>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010"/>
    <w:rsid w:val="00AA7450"/>
    <w:rsid w:val="00AA7974"/>
    <w:rsid w:val="00AA7A65"/>
    <w:rsid w:val="00AA7CDA"/>
    <w:rsid w:val="00AB080F"/>
    <w:rsid w:val="00AB0D66"/>
    <w:rsid w:val="00AB1027"/>
    <w:rsid w:val="00AB11EF"/>
    <w:rsid w:val="00AB1739"/>
    <w:rsid w:val="00AB1C61"/>
    <w:rsid w:val="00AB1F6F"/>
    <w:rsid w:val="00AB1F76"/>
    <w:rsid w:val="00AB2136"/>
    <w:rsid w:val="00AB2741"/>
    <w:rsid w:val="00AB297C"/>
    <w:rsid w:val="00AB2E0B"/>
    <w:rsid w:val="00AB5C8C"/>
    <w:rsid w:val="00AB6545"/>
    <w:rsid w:val="00AB6DCA"/>
    <w:rsid w:val="00AB6E69"/>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98A"/>
    <w:rsid w:val="00AC4BEF"/>
    <w:rsid w:val="00AC4FD7"/>
    <w:rsid w:val="00AC5074"/>
    <w:rsid w:val="00AC5B7C"/>
    <w:rsid w:val="00AC5BDF"/>
    <w:rsid w:val="00AC5DE4"/>
    <w:rsid w:val="00AC5EF5"/>
    <w:rsid w:val="00AC5EFD"/>
    <w:rsid w:val="00AC5F6E"/>
    <w:rsid w:val="00AC66AC"/>
    <w:rsid w:val="00AC70B9"/>
    <w:rsid w:val="00AC77FD"/>
    <w:rsid w:val="00AD00D4"/>
    <w:rsid w:val="00AD2584"/>
    <w:rsid w:val="00AD2C3F"/>
    <w:rsid w:val="00AD3759"/>
    <w:rsid w:val="00AD527B"/>
    <w:rsid w:val="00AD5A43"/>
    <w:rsid w:val="00AD6088"/>
    <w:rsid w:val="00AD67AF"/>
    <w:rsid w:val="00AD6BD7"/>
    <w:rsid w:val="00AD7469"/>
    <w:rsid w:val="00AD7B41"/>
    <w:rsid w:val="00AD7D79"/>
    <w:rsid w:val="00AD7F04"/>
    <w:rsid w:val="00AE0755"/>
    <w:rsid w:val="00AE1F72"/>
    <w:rsid w:val="00AE212A"/>
    <w:rsid w:val="00AE2A73"/>
    <w:rsid w:val="00AE2ADB"/>
    <w:rsid w:val="00AE3123"/>
    <w:rsid w:val="00AE35B4"/>
    <w:rsid w:val="00AE3F14"/>
    <w:rsid w:val="00AE47BB"/>
    <w:rsid w:val="00AE482B"/>
    <w:rsid w:val="00AE4B65"/>
    <w:rsid w:val="00AE5070"/>
    <w:rsid w:val="00AE524A"/>
    <w:rsid w:val="00AE5297"/>
    <w:rsid w:val="00AE578C"/>
    <w:rsid w:val="00AE5981"/>
    <w:rsid w:val="00AE78E1"/>
    <w:rsid w:val="00AE79A8"/>
    <w:rsid w:val="00AE7D0F"/>
    <w:rsid w:val="00AF09F4"/>
    <w:rsid w:val="00AF0E70"/>
    <w:rsid w:val="00AF11BD"/>
    <w:rsid w:val="00AF15BD"/>
    <w:rsid w:val="00AF1D39"/>
    <w:rsid w:val="00AF2E94"/>
    <w:rsid w:val="00AF2EAD"/>
    <w:rsid w:val="00AF2EBF"/>
    <w:rsid w:val="00AF3378"/>
    <w:rsid w:val="00AF3EEF"/>
    <w:rsid w:val="00AF4A89"/>
    <w:rsid w:val="00AF5046"/>
    <w:rsid w:val="00AF514E"/>
    <w:rsid w:val="00AF5549"/>
    <w:rsid w:val="00AF574E"/>
    <w:rsid w:val="00AF5D99"/>
    <w:rsid w:val="00AF5DED"/>
    <w:rsid w:val="00AF5F5C"/>
    <w:rsid w:val="00AF6966"/>
    <w:rsid w:val="00AF6E62"/>
    <w:rsid w:val="00AF704D"/>
    <w:rsid w:val="00AF7262"/>
    <w:rsid w:val="00AF7B36"/>
    <w:rsid w:val="00B005E4"/>
    <w:rsid w:val="00B00B45"/>
    <w:rsid w:val="00B00D72"/>
    <w:rsid w:val="00B00D97"/>
    <w:rsid w:val="00B01685"/>
    <w:rsid w:val="00B024F1"/>
    <w:rsid w:val="00B03868"/>
    <w:rsid w:val="00B039FE"/>
    <w:rsid w:val="00B03C99"/>
    <w:rsid w:val="00B0477E"/>
    <w:rsid w:val="00B04CE4"/>
    <w:rsid w:val="00B05DD7"/>
    <w:rsid w:val="00B05E82"/>
    <w:rsid w:val="00B05F40"/>
    <w:rsid w:val="00B06153"/>
    <w:rsid w:val="00B06286"/>
    <w:rsid w:val="00B06B6F"/>
    <w:rsid w:val="00B06D1E"/>
    <w:rsid w:val="00B06DEA"/>
    <w:rsid w:val="00B06E40"/>
    <w:rsid w:val="00B06FB8"/>
    <w:rsid w:val="00B071EC"/>
    <w:rsid w:val="00B07FAB"/>
    <w:rsid w:val="00B10251"/>
    <w:rsid w:val="00B10F0F"/>
    <w:rsid w:val="00B118E1"/>
    <w:rsid w:val="00B12831"/>
    <w:rsid w:val="00B12AA2"/>
    <w:rsid w:val="00B137D4"/>
    <w:rsid w:val="00B143BA"/>
    <w:rsid w:val="00B14E98"/>
    <w:rsid w:val="00B153D4"/>
    <w:rsid w:val="00B16DC8"/>
    <w:rsid w:val="00B16F3B"/>
    <w:rsid w:val="00B1773B"/>
    <w:rsid w:val="00B177E5"/>
    <w:rsid w:val="00B17DAA"/>
    <w:rsid w:val="00B17F2A"/>
    <w:rsid w:val="00B20319"/>
    <w:rsid w:val="00B20584"/>
    <w:rsid w:val="00B20E7E"/>
    <w:rsid w:val="00B21FA9"/>
    <w:rsid w:val="00B2279F"/>
    <w:rsid w:val="00B23CBD"/>
    <w:rsid w:val="00B23CE0"/>
    <w:rsid w:val="00B23E1A"/>
    <w:rsid w:val="00B24A09"/>
    <w:rsid w:val="00B24E5A"/>
    <w:rsid w:val="00B25052"/>
    <w:rsid w:val="00B253A6"/>
    <w:rsid w:val="00B25568"/>
    <w:rsid w:val="00B25683"/>
    <w:rsid w:val="00B256FD"/>
    <w:rsid w:val="00B257DC"/>
    <w:rsid w:val="00B26901"/>
    <w:rsid w:val="00B27B92"/>
    <w:rsid w:val="00B27BDE"/>
    <w:rsid w:val="00B27F9F"/>
    <w:rsid w:val="00B300C3"/>
    <w:rsid w:val="00B3089C"/>
    <w:rsid w:val="00B30B71"/>
    <w:rsid w:val="00B30E80"/>
    <w:rsid w:val="00B31D65"/>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33E6"/>
    <w:rsid w:val="00B43A48"/>
    <w:rsid w:val="00B43E4A"/>
    <w:rsid w:val="00B440CF"/>
    <w:rsid w:val="00B457F3"/>
    <w:rsid w:val="00B4599F"/>
    <w:rsid w:val="00B459DC"/>
    <w:rsid w:val="00B45F71"/>
    <w:rsid w:val="00B463A2"/>
    <w:rsid w:val="00B465F5"/>
    <w:rsid w:val="00B47839"/>
    <w:rsid w:val="00B50828"/>
    <w:rsid w:val="00B5090C"/>
    <w:rsid w:val="00B50A72"/>
    <w:rsid w:val="00B50BAA"/>
    <w:rsid w:val="00B5132F"/>
    <w:rsid w:val="00B51542"/>
    <w:rsid w:val="00B51AC3"/>
    <w:rsid w:val="00B52259"/>
    <w:rsid w:val="00B52686"/>
    <w:rsid w:val="00B5285F"/>
    <w:rsid w:val="00B52DD8"/>
    <w:rsid w:val="00B530F3"/>
    <w:rsid w:val="00B531C5"/>
    <w:rsid w:val="00B53DB0"/>
    <w:rsid w:val="00B57E36"/>
    <w:rsid w:val="00B6046B"/>
    <w:rsid w:val="00B604D4"/>
    <w:rsid w:val="00B6068B"/>
    <w:rsid w:val="00B607C0"/>
    <w:rsid w:val="00B609D8"/>
    <w:rsid w:val="00B61C74"/>
    <w:rsid w:val="00B628E1"/>
    <w:rsid w:val="00B62BDC"/>
    <w:rsid w:val="00B62CD7"/>
    <w:rsid w:val="00B62D21"/>
    <w:rsid w:val="00B6460F"/>
    <w:rsid w:val="00B647C2"/>
    <w:rsid w:val="00B64D78"/>
    <w:rsid w:val="00B64E5F"/>
    <w:rsid w:val="00B64F58"/>
    <w:rsid w:val="00B65B4D"/>
    <w:rsid w:val="00B65C4B"/>
    <w:rsid w:val="00B66375"/>
    <w:rsid w:val="00B6644A"/>
    <w:rsid w:val="00B664FC"/>
    <w:rsid w:val="00B66CF3"/>
    <w:rsid w:val="00B66F75"/>
    <w:rsid w:val="00B67E76"/>
    <w:rsid w:val="00B70A76"/>
    <w:rsid w:val="00B7138C"/>
    <w:rsid w:val="00B72376"/>
    <w:rsid w:val="00B7341C"/>
    <w:rsid w:val="00B7370E"/>
    <w:rsid w:val="00B74399"/>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19E"/>
    <w:rsid w:val="00B85AAD"/>
    <w:rsid w:val="00B85CF8"/>
    <w:rsid w:val="00B85DD8"/>
    <w:rsid w:val="00B85EF6"/>
    <w:rsid w:val="00B87903"/>
    <w:rsid w:val="00B87B6C"/>
    <w:rsid w:val="00B87E2A"/>
    <w:rsid w:val="00B90BC0"/>
    <w:rsid w:val="00B910FF"/>
    <w:rsid w:val="00B91168"/>
    <w:rsid w:val="00B91AEC"/>
    <w:rsid w:val="00B94F01"/>
    <w:rsid w:val="00B95577"/>
    <w:rsid w:val="00B95FA4"/>
    <w:rsid w:val="00B9634D"/>
    <w:rsid w:val="00B96889"/>
    <w:rsid w:val="00B96897"/>
    <w:rsid w:val="00B971EB"/>
    <w:rsid w:val="00BA0737"/>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560"/>
    <w:rsid w:val="00BB2D41"/>
    <w:rsid w:val="00BB3C07"/>
    <w:rsid w:val="00BB3DAF"/>
    <w:rsid w:val="00BB3DBB"/>
    <w:rsid w:val="00BB4BB9"/>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1F5"/>
    <w:rsid w:val="00BC4983"/>
    <w:rsid w:val="00BC5034"/>
    <w:rsid w:val="00BC64A3"/>
    <w:rsid w:val="00BC64AD"/>
    <w:rsid w:val="00BC6CA4"/>
    <w:rsid w:val="00BC7C82"/>
    <w:rsid w:val="00BC7F79"/>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D30"/>
    <w:rsid w:val="00BE51C9"/>
    <w:rsid w:val="00BE520B"/>
    <w:rsid w:val="00BE5282"/>
    <w:rsid w:val="00BE6641"/>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C004A0"/>
    <w:rsid w:val="00C00645"/>
    <w:rsid w:val="00C00B96"/>
    <w:rsid w:val="00C00BBE"/>
    <w:rsid w:val="00C01160"/>
    <w:rsid w:val="00C01D3E"/>
    <w:rsid w:val="00C02377"/>
    <w:rsid w:val="00C02708"/>
    <w:rsid w:val="00C02E33"/>
    <w:rsid w:val="00C03272"/>
    <w:rsid w:val="00C032E2"/>
    <w:rsid w:val="00C0387D"/>
    <w:rsid w:val="00C038BD"/>
    <w:rsid w:val="00C03AD0"/>
    <w:rsid w:val="00C04DA4"/>
    <w:rsid w:val="00C04EBA"/>
    <w:rsid w:val="00C05317"/>
    <w:rsid w:val="00C05ED7"/>
    <w:rsid w:val="00C0637A"/>
    <w:rsid w:val="00C06FC1"/>
    <w:rsid w:val="00C10BB7"/>
    <w:rsid w:val="00C10BE1"/>
    <w:rsid w:val="00C10BF4"/>
    <w:rsid w:val="00C10DD7"/>
    <w:rsid w:val="00C10E09"/>
    <w:rsid w:val="00C116E7"/>
    <w:rsid w:val="00C120D4"/>
    <w:rsid w:val="00C120DC"/>
    <w:rsid w:val="00C12A1D"/>
    <w:rsid w:val="00C12E1C"/>
    <w:rsid w:val="00C12E3D"/>
    <w:rsid w:val="00C130F8"/>
    <w:rsid w:val="00C13326"/>
    <w:rsid w:val="00C13D7D"/>
    <w:rsid w:val="00C13EB5"/>
    <w:rsid w:val="00C14C53"/>
    <w:rsid w:val="00C15A6B"/>
    <w:rsid w:val="00C16577"/>
    <w:rsid w:val="00C17096"/>
    <w:rsid w:val="00C17165"/>
    <w:rsid w:val="00C1729B"/>
    <w:rsid w:val="00C17876"/>
    <w:rsid w:val="00C1792A"/>
    <w:rsid w:val="00C179B5"/>
    <w:rsid w:val="00C20175"/>
    <w:rsid w:val="00C20C0D"/>
    <w:rsid w:val="00C21477"/>
    <w:rsid w:val="00C230E0"/>
    <w:rsid w:val="00C2366B"/>
    <w:rsid w:val="00C23740"/>
    <w:rsid w:val="00C24F3F"/>
    <w:rsid w:val="00C26D91"/>
    <w:rsid w:val="00C27716"/>
    <w:rsid w:val="00C27AE7"/>
    <w:rsid w:val="00C30821"/>
    <w:rsid w:val="00C30BCB"/>
    <w:rsid w:val="00C31006"/>
    <w:rsid w:val="00C310B2"/>
    <w:rsid w:val="00C31E18"/>
    <w:rsid w:val="00C32039"/>
    <w:rsid w:val="00C32236"/>
    <w:rsid w:val="00C3230E"/>
    <w:rsid w:val="00C32516"/>
    <w:rsid w:val="00C3380E"/>
    <w:rsid w:val="00C3485C"/>
    <w:rsid w:val="00C34B22"/>
    <w:rsid w:val="00C359F8"/>
    <w:rsid w:val="00C3648E"/>
    <w:rsid w:val="00C367EE"/>
    <w:rsid w:val="00C3744B"/>
    <w:rsid w:val="00C37613"/>
    <w:rsid w:val="00C37886"/>
    <w:rsid w:val="00C37CD2"/>
    <w:rsid w:val="00C37FDA"/>
    <w:rsid w:val="00C40A00"/>
    <w:rsid w:val="00C41018"/>
    <w:rsid w:val="00C411DE"/>
    <w:rsid w:val="00C4127F"/>
    <w:rsid w:val="00C416E5"/>
    <w:rsid w:val="00C41777"/>
    <w:rsid w:val="00C41831"/>
    <w:rsid w:val="00C41A1A"/>
    <w:rsid w:val="00C41A8F"/>
    <w:rsid w:val="00C4258A"/>
    <w:rsid w:val="00C42B82"/>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EFD"/>
    <w:rsid w:val="00C53F0A"/>
    <w:rsid w:val="00C54110"/>
    <w:rsid w:val="00C54648"/>
    <w:rsid w:val="00C54AB5"/>
    <w:rsid w:val="00C54F1B"/>
    <w:rsid w:val="00C54F91"/>
    <w:rsid w:val="00C5574E"/>
    <w:rsid w:val="00C559F4"/>
    <w:rsid w:val="00C55A94"/>
    <w:rsid w:val="00C55E2F"/>
    <w:rsid w:val="00C560C0"/>
    <w:rsid w:val="00C568F9"/>
    <w:rsid w:val="00C56936"/>
    <w:rsid w:val="00C56C34"/>
    <w:rsid w:val="00C56CA7"/>
    <w:rsid w:val="00C56CCF"/>
    <w:rsid w:val="00C56F1B"/>
    <w:rsid w:val="00C575C8"/>
    <w:rsid w:val="00C61EC4"/>
    <w:rsid w:val="00C63183"/>
    <w:rsid w:val="00C64D38"/>
    <w:rsid w:val="00C65886"/>
    <w:rsid w:val="00C66416"/>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0A"/>
    <w:rsid w:val="00C82C7D"/>
    <w:rsid w:val="00C8304A"/>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8F7"/>
    <w:rsid w:val="00C93C1E"/>
    <w:rsid w:val="00C93CA4"/>
    <w:rsid w:val="00C942F0"/>
    <w:rsid w:val="00C950AA"/>
    <w:rsid w:val="00C95F0D"/>
    <w:rsid w:val="00C9698B"/>
    <w:rsid w:val="00C96BA3"/>
    <w:rsid w:val="00C973E3"/>
    <w:rsid w:val="00CA0B79"/>
    <w:rsid w:val="00CA1920"/>
    <w:rsid w:val="00CA1A8C"/>
    <w:rsid w:val="00CA2186"/>
    <w:rsid w:val="00CA2903"/>
    <w:rsid w:val="00CA2BB4"/>
    <w:rsid w:val="00CA33CA"/>
    <w:rsid w:val="00CA3AD8"/>
    <w:rsid w:val="00CA40AD"/>
    <w:rsid w:val="00CA4AAD"/>
    <w:rsid w:val="00CA4F52"/>
    <w:rsid w:val="00CA5E21"/>
    <w:rsid w:val="00CA6149"/>
    <w:rsid w:val="00CA631D"/>
    <w:rsid w:val="00CA6929"/>
    <w:rsid w:val="00CA6F40"/>
    <w:rsid w:val="00CA7457"/>
    <w:rsid w:val="00CB044C"/>
    <w:rsid w:val="00CB0504"/>
    <w:rsid w:val="00CB0CB9"/>
    <w:rsid w:val="00CB1616"/>
    <w:rsid w:val="00CB1957"/>
    <w:rsid w:val="00CB2098"/>
    <w:rsid w:val="00CB2210"/>
    <w:rsid w:val="00CB2C48"/>
    <w:rsid w:val="00CB3B71"/>
    <w:rsid w:val="00CB4372"/>
    <w:rsid w:val="00CB4C18"/>
    <w:rsid w:val="00CB5803"/>
    <w:rsid w:val="00CB5A7C"/>
    <w:rsid w:val="00CB655D"/>
    <w:rsid w:val="00CB67BD"/>
    <w:rsid w:val="00CB6B99"/>
    <w:rsid w:val="00CB72BF"/>
    <w:rsid w:val="00CB7311"/>
    <w:rsid w:val="00CC056D"/>
    <w:rsid w:val="00CC05FC"/>
    <w:rsid w:val="00CC202C"/>
    <w:rsid w:val="00CC2570"/>
    <w:rsid w:val="00CC2B5C"/>
    <w:rsid w:val="00CC2DCF"/>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125C"/>
    <w:rsid w:val="00CD1693"/>
    <w:rsid w:val="00CD230D"/>
    <w:rsid w:val="00CD2614"/>
    <w:rsid w:val="00CD26E8"/>
    <w:rsid w:val="00CD2C33"/>
    <w:rsid w:val="00CD2E36"/>
    <w:rsid w:val="00CD2F50"/>
    <w:rsid w:val="00CD2FAA"/>
    <w:rsid w:val="00CD2FB5"/>
    <w:rsid w:val="00CD317B"/>
    <w:rsid w:val="00CD33AC"/>
    <w:rsid w:val="00CD37C6"/>
    <w:rsid w:val="00CD3910"/>
    <w:rsid w:val="00CD4A6F"/>
    <w:rsid w:val="00CD60C6"/>
    <w:rsid w:val="00CD65E5"/>
    <w:rsid w:val="00CD6646"/>
    <w:rsid w:val="00CD6C62"/>
    <w:rsid w:val="00CD78A6"/>
    <w:rsid w:val="00CE05F2"/>
    <w:rsid w:val="00CE0679"/>
    <w:rsid w:val="00CE09A3"/>
    <w:rsid w:val="00CE2CA6"/>
    <w:rsid w:val="00CE2D3E"/>
    <w:rsid w:val="00CE2F70"/>
    <w:rsid w:val="00CE3B5E"/>
    <w:rsid w:val="00CE3C2C"/>
    <w:rsid w:val="00CE3D08"/>
    <w:rsid w:val="00CE4360"/>
    <w:rsid w:val="00CE47CA"/>
    <w:rsid w:val="00CE51C3"/>
    <w:rsid w:val="00CE5991"/>
    <w:rsid w:val="00CE5CB0"/>
    <w:rsid w:val="00CE6E22"/>
    <w:rsid w:val="00CE7861"/>
    <w:rsid w:val="00CE7B9B"/>
    <w:rsid w:val="00CF084D"/>
    <w:rsid w:val="00CF09A3"/>
    <w:rsid w:val="00CF0DA8"/>
    <w:rsid w:val="00CF1966"/>
    <w:rsid w:val="00CF1B3B"/>
    <w:rsid w:val="00CF31E6"/>
    <w:rsid w:val="00CF35F4"/>
    <w:rsid w:val="00CF3B23"/>
    <w:rsid w:val="00CF3BDC"/>
    <w:rsid w:val="00CF3C45"/>
    <w:rsid w:val="00CF3C7C"/>
    <w:rsid w:val="00CF5508"/>
    <w:rsid w:val="00CF555E"/>
    <w:rsid w:val="00CF620E"/>
    <w:rsid w:val="00CF6741"/>
    <w:rsid w:val="00CF675E"/>
    <w:rsid w:val="00CF68F9"/>
    <w:rsid w:val="00CF6B5E"/>
    <w:rsid w:val="00CF723A"/>
    <w:rsid w:val="00CF74E1"/>
    <w:rsid w:val="00D00480"/>
    <w:rsid w:val="00D004AF"/>
    <w:rsid w:val="00D0086A"/>
    <w:rsid w:val="00D011FE"/>
    <w:rsid w:val="00D01295"/>
    <w:rsid w:val="00D0197A"/>
    <w:rsid w:val="00D0231F"/>
    <w:rsid w:val="00D03276"/>
    <w:rsid w:val="00D03446"/>
    <w:rsid w:val="00D03687"/>
    <w:rsid w:val="00D04549"/>
    <w:rsid w:val="00D048AC"/>
    <w:rsid w:val="00D0547C"/>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4072"/>
    <w:rsid w:val="00D14187"/>
    <w:rsid w:val="00D14EC6"/>
    <w:rsid w:val="00D15402"/>
    <w:rsid w:val="00D156C7"/>
    <w:rsid w:val="00D1584D"/>
    <w:rsid w:val="00D174AE"/>
    <w:rsid w:val="00D174B4"/>
    <w:rsid w:val="00D17700"/>
    <w:rsid w:val="00D1774E"/>
    <w:rsid w:val="00D20907"/>
    <w:rsid w:val="00D21363"/>
    <w:rsid w:val="00D21C76"/>
    <w:rsid w:val="00D21EC1"/>
    <w:rsid w:val="00D22A76"/>
    <w:rsid w:val="00D22E24"/>
    <w:rsid w:val="00D23219"/>
    <w:rsid w:val="00D232A9"/>
    <w:rsid w:val="00D23701"/>
    <w:rsid w:val="00D23940"/>
    <w:rsid w:val="00D23A8C"/>
    <w:rsid w:val="00D24D0D"/>
    <w:rsid w:val="00D24EC1"/>
    <w:rsid w:val="00D25059"/>
    <w:rsid w:val="00D25310"/>
    <w:rsid w:val="00D26368"/>
    <w:rsid w:val="00D26B9D"/>
    <w:rsid w:val="00D26DD0"/>
    <w:rsid w:val="00D31C83"/>
    <w:rsid w:val="00D331B6"/>
    <w:rsid w:val="00D33576"/>
    <w:rsid w:val="00D339E3"/>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313E"/>
    <w:rsid w:val="00D43356"/>
    <w:rsid w:val="00D43C41"/>
    <w:rsid w:val="00D43D10"/>
    <w:rsid w:val="00D440A3"/>
    <w:rsid w:val="00D449ED"/>
    <w:rsid w:val="00D44B13"/>
    <w:rsid w:val="00D44B8C"/>
    <w:rsid w:val="00D45054"/>
    <w:rsid w:val="00D45497"/>
    <w:rsid w:val="00D45A94"/>
    <w:rsid w:val="00D45FD5"/>
    <w:rsid w:val="00D46AF6"/>
    <w:rsid w:val="00D477FE"/>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051"/>
    <w:rsid w:val="00D57124"/>
    <w:rsid w:val="00D57396"/>
    <w:rsid w:val="00D57DFA"/>
    <w:rsid w:val="00D57E89"/>
    <w:rsid w:val="00D6007D"/>
    <w:rsid w:val="00D60119"/>
    <w:rsid w:val="00D60243"/>
    <w:rsid w:val="00D60856"/>
    <w:rsid w:val="00D60B2B"/>
    <w:rsid w:val="00D60F93"/>
    <w:rsid w:val="00D612C5"/>
    <w:rsid w:val="00D61388"/>
    <w:rsid w:val="00D6153E"/>
    <w:rsid w:val="00D6258D"/>
    <w:rsid w:val="00D62A4F"/>
    <w:rsid w:val="00D62D8D"/>
    <w:rsid w:val="00D63D6E"/>
    <w:rsid w:val="00D642E1"/>
    <w:rsid w:val="00D646A1"/>
    <w:rsid w:val="00D64952"/>
    <w:rsid w:val="00D64E04"/>
    <w:rsid w:val="00D650CB"/>
    <w:rsid w:val="00D6527F"/>
    <w:rsid w:val="00D655B7"/>
    <w:rsid w:val="00D658E3"/>
    <w:rsid w:val="00D65E2A"/>
    <w:rsid w:val="00D65FBD"/>
    <w:rsid w:val="00D65FF8"/>
    <w:rsid w:val="00D66994"/>
    <w:rsid w:val="00D66B26"/>
    <w:rsid w:val="00D676B6"/>
    <w:rsid w:val="00D70AB9"/>
    <w:rsid w:val="00D70FCD"/>
    <w:rsid w:val="00D7104D"/>
    <w:rsid w:val="00D710BB"/>
    <w:rsid w:val="00D715CE"/>
    <w:rsid w:val="00D71C66"/>
    <w:rsid w:val="00D71C68"/>
    <w:rsid w:val="00D7200D"/>
    <w:rsid w:val="00D72271"/>
    <w:rsid w:val="00D724DF"/>
    <w:rsid w:val="00D72624"/>
    <w:rsid w:val="00D73DDE"/>
    <w:rsid w:val="00D73F4B"/>
    <w:rsid w:val="00D73FD9"/>
    <w:rsid w:val="00D748E4"/>
    <w:rsid w:val="00D752BE"/>
    <w:rsid w:val="00D752F5"/>
    <w:rsid w:val="00D760B2"/>
    <w:rsid w:val="00D761EB"/>
    <w:rsid w:val="00D761F4"/>
    <w:rsid w:val="00D76922"/>
    <w:rsid w:val="00D77465"/>
    <w:rsid w:val="00D7749D"/>
    <w:rsid w:val="00D775DC"/>
    <w:rsid w:val="00D77604"/>
    <w:rsid w:val="00D7785D"/>
    <w:rsid w:val="00D80014"/>
    <w:rsid w:val="00D8017A"/>
    <w:rsid w:val="00D80465"/>
    <w:rsid w:val="00D80705"/>
    <w:rsid w:val="00D810BA"/>
    <w:rsid w:val="00D8160D"/>
    <w:rsid w:val="00D81829"/>
    <w:rsid w:val="00D81FCB"/>
    <w:rsid w:val="00D8366A"/>
    <w:rsid w:val="00D836CA"/>
    <w:rsid w:val="00D83B8C"/>
    <w:rsid w:val="00D844E3"/>
    <w:rsid w:val="00D847B9"/>
    <w:rsid w:val="00D8511C"/>
    <w:rsid w:val="00D85129"/>
    <w:rsid w:val="00D85534"/>
    <w:rsid w:val="00D8560D"/>
    <w:rsid w:val="00D856EF"/>
    <w:rsid w:val="00D85C16"/>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23"/>
    <w:rsid w:val="00DA21BF"/>
    <w:rsid w:val="00DA31E0"/>
    <w:rsid w:val="00DA3A69"/>
    <w:rsid w:val="00DA4277"/>
    <w:rsid w:val="00DA4AD1"/>
    <w:rsid w:val="00DA51CB"/>
    <w:rsid w:val="00DA627E"/>
    <w:rsid w:val="00DA6B4A"/>
    <w:rsid w:val="00DA7D98"/>
    <w:rsid w:val="00DB0F0F"/>
    <w:rsid w:val="00DB1AB4"/>
    <w:rsid w:val="00DB1CB4"/>
    <w:rsid w:val="00DB24A1"/>
    <w:rsid w:val="00DB24A2"/>
    <w:rsid w:val="00DB37AE"/>
    <w:rsid w:val="00DB39B1"/>
    <w:rsid w:val="00DB3A3F"/>
    <w:rsid w:val="00DB4489"/>
    <w:rsid w:val="00DB4495"/>
    <w:rsid w:val="00DB44E1"/>
    <w:rsid w:val="00DB51C6"/>
    <w:rsid w:val="00DB61B9"/>
    <w:rsid w:val="00DB662D"/>
    <w:rsid w:val="00DB6DE4"/>
    <w:rsid w:val="00DB7F0B"/>
    <w:rsid w:val="00DC08F5"/>
    <w:rsid w:val="00DC1A15"/>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1443"/>
    <w:rsid w:val="00DF1585"/>
    <w:rsid w:val="00DF1AA9"/>
    <w:rsid w:val="00DF1B9B"/>
    <w:rsid w:val="00DF2176"/>
    <w:rsid w:val="00DF228C"/>
    <w:rsid w:val="00DF2BE4"/>
    <w:rsid w:val="00DF40F9"/>
    <w:rsid w:val="00DF416D"/>
    <w:rsid w:val="00DF4324"/>
    <w:rsid w:val="00DF4DED"/>
    <w:rsid w:val="00DF552C"/>
    <w:rsid w:val="00DF58BB"/>
    <w:rsid w:val="00DF70BB"/>
    <w:rsid w:val="00DF74C4"/>
    <w:rsid w:val="00DF75BF"/>
    <w:rsid w:val="00DF7946"/>
    <w:rsid w:val="00E006F3"/>
    <w:rsid w:val="00E00C94"/>
    <w:rsid w:val="00E01BB0"/>
    <w:rsid w:val="00E02F05"/>
    <w:rsid w:val="00E037B3"/>
    <w:rsid w:val="00E042FA"/>
    <w:rsid w:val="00E04577"/>
    <w:rsid w:val="00E046ED"/>
    <w:rsid w:val="00E049DF"/>
    <w:rsid w:val="00E049F5"/>
    <w:rsid w:val="00E0546C"/>
    <w:rsid w:val="00E05E9D"/>
    <w:rsid w:val="00E05F6B"/>
    <w:rsid w:val="00E068DB"/>
    <w:rsid w:val="00E06902"/>
    <w:rsid w:val="00E0696B"/>
    <w:rsid w:val="00E06FCE"/>
    <w:rsid w:val="00E07126"/>
    <w:rsid w:val="00E075E2"/>
    <w:rsid w:val="00E0765C"/>
    <w:rsid w:val="00E101A7"/>
    <w:rsid w:val="00E1039D"/>
    <w:rsid w:val="00E11E28"/>
    <w:rsid w:val="00E12065"/>
    <w:rsid w:val="00E1223A"/>
    <w:rsid w:val="00E12583"/>
    <w:rsid w:val="00E1284D"/>
    <w:rsid w:val="00E129E9"/>
    <w:rsid w:val="00E135E1"/>
    <w:rsid w:val="00E1528F"/>
    <w:rsid w:val="00E152DC"/>
    <w:rsid w:val="00E15907"/>
    <w:rsid w:val="00E16638"/>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546"/>
    <w:rsid w:val="00E23E47"/>
    <w:rsid w:val="00E23F7B"/>
    <w:rsid w:val="00E245AE"/>
    <w:rsid w:val="00E248DE"/>
    <w:rsid w:val="00E251F9"/>
    <w:rsid w:val="00E254B7"/>
    <w:rsid w:val="00E25955"/>
    <w:rsid w:val="00E25C1A"/>
    <w:rsid w:val="00E25EC7"/>
    <w:rsid w:val="00E261EF"/>
    <w:rsid w:val="00E26271"/>
    <w:rsid w:val="00E26BD7"/>
    <w:rsid w:val="00E30868"/>
    <w:rsid w:val="00E32019"/>
    <w:rsid w:val="00E32650"/>
    <w:rsid w:val="00E3277A"/>
    <w:rsid w:val="00E33F20"/>
    <w:rsid w:val="00E34D20"/>
    <w:rsid w:val="00E34F1A"/>
    <w:rsid w:val="00E35051"/>
    <w:rsid w:val="00E35097"/>
    <w:rsid w:val="00E35302"/>
    <w:rsid w:val="00E35A68"/>
    <w:rsid w:val="00E36E60"/>
    <w:rsid w:val="00E3737D"/>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47B8D"/>
    <w:rsid w:val="00E50760"/>
    <w:rsid w:val="00E5091C"/>
    <w:rsid w:val="00E50A19"/>
    <w:rsid w:val="00E50C66"/>
    <w:rsid w:val="00E51485"/>
    <w:rsid w:val="00E52580"/>
    <w:rsid w:val="00E52B7A"/>
    <w:rsid w:val="00E53100"/>
    <w:rsid w:val="00E53298"/>
    <w:rsid w:val="00E5378E"/>
    <w:rsid w:val="00E53DFA"/>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54F"/>
    <w:rsid w:val="00E60FCC"/>
    <w:rsid w:val="00E618D7"/>
    <w:rsid w:val="00E61A44"/>
    <w:rsid w:val="00E62622"/>
    <w:rsid w:val="00E627D9"/>
    <w:rsid w:val="00E62968"/>
    <w:rsid w:val="00E6338A"/>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11"/>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037"/>
    <w:rsid w:val="00E93323"/>
    <w:rsid w:val="00E9335D"/>
    <w:rsid w:val="00E93697"/>
    <w:rsid w:val="00E93A1C"/>
    <w:rsid w:val="00E94077"/>
    <w:rsid w:val="00E94B4C"/>
    <w:rsid w:val="00E95081"/>
    <w:rsid w:val="00E95808"/>
    <w:rsid w:val="00E96E14"/>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AB"/>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38"/>
    <w:rsid w:val="00EA7F45"/>
    <w:rsid w:val="00EB013C"/>
    <w:rsid w:val="00EB03C5"/>
    <w:rsid w:val="00EB04FF"/>
    <w:rsid w:val="00EB06C9"/>
    <w:rsid w:val="00EB0740"/>
    <w:rsid w:val="00EB0BD0"/>
    <w:rsid w:val="00EB0E32"/>
    <w:rsid w:val="00EB15E7"/>
    <w:rsid w:val="00EB1F08"/>
    <w:rsid w:val="00EB20B2"/>
    <w:rsid w:val="00EB31CF"/>
    <w:rsid w:val="00EB3A0E"/>
    <w:rsid w:val="00EB3F85"/>
    <w:rsid w:val="00EB4066"/>
    <w:rsid w:val="00EB4EAD"/>
    <w:rsid w:val="00EB5B01"/>
    <w:rsid w:val="00EB5BA8"/>
    <w:rsid w:val="00EB6134"/>
    <w:rsid w:val="00EB62D9"/>
    <w:rsid w:val="00EB644D"/>
    <w:rsid w:val="00EB6D88"/>
    <w:rsid w:val="00EC01DE"/>
    <w:rsid w:val="00EC02C6"/>
    <w:rsid w:val="00EC14A9"/>
    <w:rsid w:val="00EC1A19"/>
    <w:rsid w:val="00EC1B6F"/>
    <w:rsid w:val="00EC1D39"/>
    <w:rsid w:val="00EC1DF6"/>
    <w:rsid w:val="00EC29BD"/>
    <w:rsid w:val="00EC2ADA"/>
    <w:rsid w:val="00EC3891"/>
    <w:rsid w:val="00EC3E7D"/>
    <w:rsid w:val="00EC52B6"/>
    <w:rsid w:val="00EC565F"/>
    <w:rsid w:val="00EC6CF4"/>
    <w:rsid w:val="00EC6E71"/>
    <w:rsid w:val="00EC7418"/>
    <w:rsid w:val="00EC7BA6"/>
    <w:rsid w:val="00ED066D"/>
    <w:rsid w:val="00ED1AD2"/>
    <w:rsid w:val="00ED1FFA"/>
    <w:rsid w:val="00ED23D8"/>
    <w:rsid w:val="00ED23DF"/>
    <w:rsid w:val="00ED2FDD"/>
    <w:rsid w:val="00ED3565"/>
    <w:rsid w:val="00ED42D8"/>
    <w:rsid w:val="00ED46EF"/>
    <w:rsid w:val="00ED4B91"/>
    <w:rsid w:val="00ED520B"/>
    <w:rsid w:val="00ED5501"/>
    <w:rsid w:val="00ED5A57"/>
    <w:rsid w:val="00ED69FB"/>
    <w:rsid w:val="00ED6DF7"/>
    <w:rsid w:val="00ED6F5B"/>
    <w:rsid w:val="00ED7336"/>
    <w:rsid w:val="00ED74E9"/>
    <w:rsid w:val="00ED76B6"/>
    <w:rsid w:val="00ED78D1"/>
    <w:rsid w:val="00ED7FBD"/>
    <w:rsid w:val="00EE013D"/>
    <w:rsid w:val="00EE084A"/>
    <w:rsid w:val="00EE0B9E"/>
    <w:rsid w:val="00EE1347"/>
    <w:rsid w:val="00EE15C1"/>
    <w:rsid w:val="00EE1D9B"/>
    <w:rsid w:val="00EE1EE0"/>
    <w:rsid w:val="00EE1F67"/>
    <w:rsid w:val="00EE2168"/>
    <w:rsid w:val="00EE223F"/>
    <w:rsid w:val="00EE2310"/>
    <w:rsid w:val="00EE253C"/>
    <w:rsid w:val="00EE2BDD"/>
    <w:rsid w:val="00EE337F"/>
    <w:rsid w:val="00EE33A1"/>
    <w:rsid w:val="00EE360B"/>
    <w:rsid w:val="00EE39E8"/>
    <w:rsid w:val="00EE3E05"/>
    <w:rsid w:val="00EE486F"/>
    <w:rsid w:val="00EE52FC"/>
    <w:rsid w:val="00EE56F6"/>
    <w:rsid w:val="00EE5B78"/>
    <w:rsid w:val="00EE6FD1"/>
    <w:rsid w:val="00EE6FD9"/>
    <w:rsid w:val="00EE707C"/>
    <w:rsid w:val="00EE776B"/>
    <w:rsid w:val="00EE78ED"/>
    <w:rsid w:val="00EE793A"/>
    <w:rsid w:val="00EE7947"/>
    <w:rsid w:val="00EE7B53"/>
    <w:rsid w:val="00EE7D27"/>
    <w:rsid w:val="00EF0363"/>
    <w:rsid w:val="00EF06D5"/>
    <w:rsid w:val="00EF09D3"/>
    <w:rsid w:val="00EF0B1A"/>
    <w:rsid w:val="00EF12D5"/>
    <w:rsid w:val="00EF136D"/>
    <w:rsid w:val="00EF2F44"/>
    <w:rsid w:val="00EF30BD"/>
    <w:rsid w:val="00EF4A2B"/>
    <w:rsid w:val="00EF54D5"/>
    <w:rsid w:val="00EF566C"/>
    <w:rsid w:val="00EF575B"/>
    <w:rsid w:val="00EF5DA7"/>
    <w:rsid w:val="00EF69DC"/>
    <w:rsid w:val="00EF799C"/>
    <w:rsid w:val="00EF7B77"/>
    <w:rsid w:val="00EF7CA3"/>
    <w:rsid w:val="00F001FA"/>
    <w:rsid w:val="00F01E97"/>
    <w:rsid w:val="00F02343"/>
    <w:rsid w:val="00F02B54"/>
    <w:rsid w:val="00F02CCB"/>
    <w:rsid w:val="00F031EF"/>
    <w:rsid w:val="00F0341E"/>
    <w:rsid w:val="00F03452"/>
    <w:rsid w:val="00F035EB"/>
    <w:rsid w:val="00F03F14"/>
    <w:rsid w:val="00F04044"/>
    <w:rsid w:val="00F049C2"/>
    <w:rsid w:val="00F04AB5"/>
    <w:rsid w:val="00F04CBA"/>
    <w:rsid w:val="00F04E39"/>
    <w:rsid w:val="00F04F57"/>
    <w:rsid w:val="00F050F4"/>
    <w:rsid w:val="00F0537A"/>
    <w:rsid w:val="00F05712"/>
    <w:rsid w:val="00F05D0B"/>
    <w:rsid w:val="00F05F19"/>
    <w:rsid w:val="00F072D8"/>
    <w:rsid w:val="00F077BB"/>
    <w:rsid w:val="00F07E3F"/>
    <w:rsid w:val="00F10DF7"/>
    <w:rsid w:val="00F11EF9"/>
    <w:rsid w:val="00F11FEF"/>
    <w:rsid w:val="00F1215D"/>
    <w:rsid w:val="00F129F3"/>
    <w:rsid w:val="00F13892"/>
    <w:rsid w:val="00F1477C"/>
    <w:rsid w:val="00F14C1B"/>
    <w:rsid w:val="00F14DCA"/>
    <w:rsid w:val="00F156B0"/>
    <w:rsid w:val="00F15877"/>
    <w:rsid w:val="00F1669B"/>
    <w:rsid w:val="00F16AA9"/>
    <w:rsid w:val="00F1799A"/>
    <w:rsid w:val="00F17CCE"/>
    <w:rsid w:val="00F20101"/>
    <w:rsid w:val="00F20A0A"/>
    <w:rsid w:val="00F20AA3"/>
    <w:rsid w:val="00F20AED"/>
    <w:rsid w:val="00F2111F"/>
    <w:rsid w:val="00F21292"/>
    <w:rsid w:val="00F212E1"/>
    <w:rsid w:val="00F21549"/>
    <w:rsid w:val="00F2163B"/>
    <w:rsid w:val="00F2179C"/>
    <w:rsid w:val="00F2195D"/>
    <w:rsid w:val="00F21FC3"/>
    <w:rsid w:val="00F22458"/>
    <w:rsid w:val="00F23126"/>
    <w:rsid w:val="00F23838"/>
    <w:rsid w:val="00F23885"/>
    <w:rsid w:val="00F238EB"/>
    <w:rsid w:val="00F23CDD"/>
    <w:rsid w:val="00F23F01"/>
    <w:rsid w:val="00F2487F"/>
    <w:rsid w:val="00F24A04"/>
    <w:rsid w:val="00F24B93"/>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0F92"/>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5D4"/>
    <w:rsid w:val="00F4286B"/>
    <w:rsid w:val="00F42D87"/>
    <w:rsid w:val="00F42DD0"/>
    <w:rsid w:val="00F4356C"/>
    <w:rsid w:val="00F43645"/>
    <w:rsid w:val="00F44122"/>
    <w:rsid w:val="00F4485C"/>
    <w:rsid w:val="00F44C52"/>
    <w:rsid w:val="00F45267"/>
    <w:rsid w:val="00F455FA"/>
    <w:rsid w:val="00F45E10"/>
    <w:rsid w:val="00F46A58"/>
    <w:rsid w:val="00F46F17"/>
    <w:rsid w:val="00F47598"/>
    <w:rsid w:val="00F47F27"/>
    <w:rsid w:val="00F50005"/>
    <w:rsid w:val="00F50116"/>
    <w:rsid w:val="00F50634"/>
    <w:rsid w:val="00F50643"/>
    <w:rsid w:val="00F50D36"/>
    <w:rsid w:val="00F51500"/>
    <w:rsid w:val="00F5165E"/>
    <w:rsid w:val="00F51869"/>
    <w:rsid w:val="00F523B3"/>
    <w:rsid w:val="00F52783"/>
    <w:rsid w:val="00F53BEB"/>
    <w:rsid w:val="00F53FE5"/>
    <w:rsid w:val="00F54B0F"/>
    <w:rsid w:val="00F55CF6"/>
    <w:rsid w:val="00F55FBC"/>
    <w:rsid w:val="00F5629A"/>
    <w:rsid w:val="00F56C3E"/>
    <w:rsid w:val="00F57369"/>
    <w:rsid w:val="00F57391"/>
    <w:rsid w:val="00F5741B"/>
    <w:rsid w:val="00F57AA3"/>
    <w:rsid w:val="00F57C68"/>
    <w:rsid w:val="00F60B71"/>
    <w:rsid w:val="00F60EF8"/>
    <w:rsid w:val="00F611A2"/>
    <w:rsid w:val="00F61215"/>
    <w:rsid w:val="00F6141F"/>
    <w:rsid w:val="00F618D5"/>
    <w:rsid w:val="00F6213F"/>
    <w:rsid w:val="00F62517"/>
    <w:rsid w:val="00F6350B"/>
    <w:rsid w:val="00F63594"/>
    <w:rsid w:val="00F6360F"/>
    <w:rsid w:val="00F638B3"/>
    <w:rsid w:val="00F638CD"/>
    <w:rsid w:val="00F63976"/>
    <w:rsid w:val="00F63D70"/>
    <w:rsid w:val="00F63F64"/>
    <w:rsid w:val="00F641AE"/>
    <w:rsid w:val="00F64202"/>
    <w:rsid w:val="00F64AFB"/>
    <w:rsid w:val="00F64B3E"/>
    <w:rsid w:val="00F65259"/>
    <w:rsid w:val="00F65275"/>
    <w:rsid w:val="00F6574A"/>
    <w:rsid w:val="00F65FB0"/>
    <w:rsid w:val="00F6634D"/>
    <w:rsid w:val="00F666CE"/>
    <w:rsid w:val="00F67236"/>
    <w:rsid w:val="00F67856"/>
    <w:rsid w:val="00F70574"/>
    <w:rsid w:val="00F70709"/>
    <w:rsid w:val="00F717C0"/>
    <w:rsid w:val="00F71D3E"/>
    <w:rsid w:val="00F71FC1"/>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DAC"/>
    <w:rsid w:val="00F85FE2"/>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4466"/>
    <w:rsid w:val="00F9469B"/>
    <w:rsid w:val="00F9481B"/>
    <w:rsid w:val="00F9556C"/>
    <w:rsid w:val="00F95991"/>
    <w:rsid w:val="00F95BC3"/>
    <w:rsid w:val="00F966FB"/>
    <w:rsid w:val="00F96BEB"/>
    <w:rsid w:val="00F972DE"/>
    <w:rsid w:val="00F9767B"/>
    <w:rsid w:val="00F97827"/>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792"/>
    <w:rsid w:val="00FA397E"/>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47B"/>
    <w:rsid w:val="00FB365C"/>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676"/>
    <w:rsid w:val="00FD3CD4"/>
    <w:rsid w:val="00FD45BD"/>
    <w:rsid w:val="00FD45D6"/>
    <w:rsid w:val="00FD4C5F"/>
    <w:rsid w:val="00FD4CFC"/>
    <w:rsid w:val="00FD4DAA"/>
    <w:rsid w:val="00FD4DF8"/>
    <w:rsid w:val="00FD4E56"/>
    <w:rsid w:val="00FD4F41"/>
    <w:rsid w:val="00FD4F6A"/>
    <w:rsid w:val="00FD5595"/>
    <w:rsid w:val="00FD5917"/>
    <w:rsid w:val="00FD63E5"/>
    <w:rsid w:val="00FD7460"/>
    <w:rsid w:val="00FD769A"/>
    <w:rsid w:val="00FD7730"/>
    <w:rsid w:val="00FD7B22"/>
    <w:rsid w:val="00FD7DF5"/>
    <w:rsid w:val="00FE0E3F"/>
    <w:rsid w:val="00FE0FD9"/>
    <w:rsid w:val="00FE13CE"/>
    <w:rsid w:val="00FE1ED2"/>
    <w:rsid w:val="00FE2835"/>
    <w:rsid w:val="00FE2A6A"/>
    <w:rsid w:val="00FE30D7"/>
    <w:rsid w:val="00FE3C4C"/>
    <w:rsid w:val="00FE58F8"/>
    <w:rsid w:val="00FE5B39"/>
    <w:rsid w:val="00FE6C93"/>
    <w:rsid w:val="00FE709C"/>
    <w:rsid w:val="00FE72D6"/>
    <w:rsid w:val="00FE76DD"/>
    <w:rsid w:val="00FE7ADC"/>
    <w:rsid w:val="00FF05B5"/>
    <w:rsid w:val="00FF0627"/>
    <w:rsid w:val="00FF0C15"/>
    <w:rsid w:val="00FF1114"/>
    <w:rsid w:val="00FF156B"/>
    <w:rsid w:val="00FF1822"/>
    <w:rsid w:val="00FF2020"/>
    <w:rsid w:val="00FF2433"/>
    <w:rsid w:val="00FF2B6E"/>
    <w:rsid w:val="00FF3057"/>
    <w:rsid w:val="00FF3065"/>
    <w:rsid w:val="00FF380C"/>
    <w:rsid w:val="00FF4498"/>
    <w:rsid w:val="00FF47A0"/>
    <w:rsid w:val="00FF48F6"/>
    <w:rsid w:val="00FF4FA4"/>
    <w:rsid w:val="00FF65A2"/>
    <w:rsid w:val="00FF6692"/>
    <w:rsid w:val="00FF6720"/>
    <w:rsid w:val="00FF68EA"/>
    <w:rsid w:val="00FF6A93"/>
    <w:rsid w:val="00FF6ADC"/>
    <w:rsid w:val="00FF7463"/>
    <w:rsid w:val="00FF7F78"/>
    <w:rsid w:val="12EF083D"/>
    <w:rsid w:val="29C503F8"/>
    <w:rsid w:val="2C432F7A"/>
    <w:rsid w:val="549A0DDE"/>
    <w:rsid w:val="616A383A"/>
    <w:rsid w:val="62973C10"/>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60A1552"/>
  <w15:docId w15:val="{1D780500-E70A-4BC3-8A4D-6383795B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BodyText"/>
    <w:qFormat/>
    <w:pPr>
      <w:numPr>
        <w:numId w:val="4"/>
      </w:numPr>
      <w:overflowPunct w:val="0"/>
      <w:autoSpaceDE w:val="0"/>
      <w:autoSpaceDN w:val="0"/>
      <w:adjustRightInd w:val="0"/>
      <w:spacing w:after="120"/>
      <w:jc w:val="both"/>
      <w:textAlignment w:val="baseline"/>
    </w:pPr>
    <w:rPr>
      <w:rFonts w:ascii="Arial" w:eastAsia="SimSun" w:hAnsi="Arial"/>
      <w:lang w:eastAsia="zh-CN"/>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TALCar">
    <w:name w:val="TAL Car"/>
    <w:qFormat/>
    <w:locke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32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image" Target="cid:image007.png@01D82DAC.49D39EE0" TargetMode="External"/><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4.bin"/><Relationship Id="rId27" Type="http://schemas.openxmlformats.org/officeDocument/2006/relationships/image" Target="media/image7.png"/><Relationship Id="rId30" Type="http://schemas.openxmlformats.org/officeDocument/2006/relationships/image" Target="cid:image008.png@01D82DAC.49D39EE0" TargetMode="Externa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Mav_EngDoc" ma:contentTypeID="0x01010037A1B2A0B64B6240A8FF8DD0D563EC62010201005C1669E632F7ED45928E2DD4F2E46E45" ma:contentTypeVersion="43" ma:contentTypeDescription="Local content type for artefact management" ma:contentTypeScope="" ma:versionID="1a53b525923f7caed7db9683c814feaa">
  <xsd:schema xmlns:xsd="http://www.w3.org/2001/XMLSchema" xmlns:xs="http://www.w3.org/2001/XMLSchema" xmlns:p="http://schemas.microsoft.com/office/2006/metadata/properties" xmlns:ns1="http://schemas.microsoft.com/sharepoint/v3" xmlns:ns2="5fcc3bcc-0dfa-4fec-81e5-0fcaf256fc26" xmlns:ns3="dc754534-1218-482f-98bf-47937c096771" targetNamespace="http://schemas.microsoft.com/office/2006/metadata/properties" ma:root="true" ma:fieldsID="acbddcd3e623cb6adb4be07baaef4e9e" ns1:_="" ns2:_="" ns3:_="">
    <xsd:import namespace="http://schemas.microsoft.com/sharepoint/v3"/>
    <xsd:import namespace="5fcc3bcc-0dfa-4fec-81e5-0fcaf256fc26"/>
    <xsd:import namespace="dc754534-1218-482f-98bf-47937c096771"/>
    <xsd:element name="properties">
      <xsd:complexType>
        <xsd:sequence>
          <xsd:element name="documentManagement">
            <xsd:complexType>
              <xsd:all>
                <xsd:element ref="ns2:DocStatus" minOccurs="0"/>
                <xsd:element ref="ns2:Mav_EngDocType" minOccurs="0"/>
                <xsd:element ref="ns2:DocInfo" minOccurs="0"/>
                <xsd:element ref="ns2:PlatformType" minOccurs="0"/>
                <xsd:element ref="ns2:ProductName" minOccurs="0"/>
                <xsd:element ref="ns2:SW_Release" minOccurs="0"/>
                <xsd:element ref="ns2:Security" minOccurs="0"/>
                <xsd:element ref="ns2:CustHeat" minOccurs="0"/>
                <xsd:element ref="ns2:Start_x0020_Review" minOccurs="0"/>
                <xsd:element ref="ns2:Document_x0020_URL" minOccurs="0"/>
                <xsd:element ref="ns2:ProdCat" minOccurs="0"/>
                <xsd:element ref="ns2:Artefact" minOccurs="0"/>
                <xsd:element ref="ns2:EngProj" minOccurs="0"/>
                <xsd:element ref="ns2:mav_announce" minOccurs="0"/>
                <xsd:element ref="ns3:MediaServiceMetadata" minOccurs="0"/>
                <xsd:element ref="ns3:MediaServiceFastMetadata" minOccurs="0"/>
                <xsd:element ref="ns3:MediaServiceAutoTags" minOccurs="0"/>
                <xsd:element ref="ns2:SharedWithUsers" minOccurs="0"/>
                <xsd:element ref="ns2:SharedWithDetails" minOccurs="0"/>
                <xsd:element ref="ns3:MediaServiceEventHashCode" minOccurs="0"/>
                <xsd:element ref="ns3:MediaServiceGenerationTime" minOccurs="0"/>
                <xsd:element ref="ns3:MediaServiceDateTaken" minOccurs="0"/>
                <xsd:element ref="ns3:MediaServiceOCR" minOccurs="0"/>
                <xsd:element ref="ns1:_ip_UnifiedCompliancePolicyProperties" minOccurs="0"/>
                <xsd:element ref="ns1:_ip_UnifiedCompliancePolicyUIActio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cc3bcc-0dfa-4fec-81e5-0fcaf256fc26" elementFormDefault="qualified">
    <xsd:import namespace="http://schemas.microsoft.com/office/2006/documentManagement/types"/>
    <xsd:import namespace="http://schemas.microsoft.com/office/infopath/2007/PartnerControls"/>
    <xsd:element name="DocStatus" ma:index="2" nillable="true" ma:displayName="DocStatus" ma:default="Draft" ma:format="Dropdown" ma:internalName="DocStatus" ma:readOnly="false">
      <xsd:simpleType>
        <xsd:restriction base="dms:Choice">
          <xsd:enumeration value="Draft"/>
          <xsd:enumeration value="Awaiting Review"/>
          <xsd:enumeration value="Rework in Progress"/>
          <xsd:enumeration value="Awaiting Approval"/>
          <xsd:enumeration value="Approved"/>
          <xsd:enumeration value="Archived"/>
        </xsd:restriction>
      </xsd:simpleType>
    </xsd:element>
    <xsd:element name="Mav_EngDocType" ma:index="3" nillable="true" ma:displayName="Mav_EngDocType" ma:default="Other" ma:description="document type" ma:format="Dropdown" ma:internalName="Mav_EngDocType" ma:readOnly="false">
      <xsd:simpleType>
        <xsd:restriction base="dms:Choice">
          <xsd:enumeration value="Capacity"/>
          <xsd:enumeration value="Design"/>
          <xsd:enumeration value="FRS"/>
          <xsd:enumeration value="Gate1"/>
          <xsd:enumeration value="Gate2"/>
          <xsd:enumeration value="Gate3"/>
          <xsd:enumeration value="HLD"/>
          <xsd:enumeration value="Measurement"/>
          <xsd:enumeration value="MIB"/>
          <xsd:enumeration value="LLD"/>
          <xsd:enumeration value="Planning"/>
          <xsd:enumeration value="PLM"/>
          <xsd:enumeration value="R&amp;D Updates"/>
          <xsd:enumeration value="RefDoc"/>
          <xsd:enumeration value="ReleaseNotes"/>
          <xsd:enumeration value="Reports"/>
          <xsd:enumeration value="Requirement"/>
          <xsd:enumeration value="RTM"/>
          <xsd:enumeration value="Template"/>
          <xsd:enumeration value="TestPlan"/>
          <xsd:enumeration value="TestReport"/>
          <xsd:enumeration value="TestStrategy"/>
          <xsd:enumeration value="Other"/>
        </xsd:restriction>
      </xsd:simpleType>
    </xsd:element>
    <xsd:element name="DocInfo" ma:index="4" nillable="true" ma:displayName="DocInfo" ma:internalName="DocInfo" ma:readOnly="false">
      <xsd:simpleType>
        <xsd:restriction base="dms:Note">
          <xsd:maxLength value="255"/>
        </xsd:restriction>
      </xsd:simpleType>
    </xsd:element>
    <xsd:element name="PlatformType" ma:index="5" nillable="true" ma:displayName="PlatformType" ma:internalName="PlatformType" ma:readOnly="false">
      <xsd:complexType>
        <xsd:complexContent>
          <xsd:extension base="dms:MultiChoice">
            <xsd:sequence>
              <xsd:element name="Value" maxOccurs="unbounded" minOccurs="0" nillable="true">
                <xsd:simpleType>
                  <xsd:restriction base="dms:Choice">
                    <xsd:enumeration value="ATCA"/>
                    <xsd:enumeration value="Virtualised"/>
                    <xsd:enumeration value="ATCA_and_Virtualised"/>
                    <xsd:enumeration value="Other"/>
                  </xsd:restriction>
                </xsd:simpleType>
              </xsd:element>
            </xsd:sequence>
          </xsd:extension>
        </xsd:complexContent>
      </xsd:complexType>
    </xsd:element>
    <xsd:element name="ProductName" ma:index="6" nillable="true" ma:displayName="ProductName" ma:description="Product Name" ma:format="Dropdown" ma:internalName="ProductName" ma:readOnly="false">
      <xsd:simpleType>
        <xsd:restriction base="dms:Choice">
          <xsd:enumeration value="5G_FEMTO"/>
          <xsd:enumeration value="AAA"/>
          <xsd:enumeration value="AGW"/>
          <xsd:enumeration value="AP"/>
          <xsd:enumeration value="BSG"/>
          <xsd:enumeration value="CAS"/>
          <xsd:enumeration value="CCF"/>
          <xsd:enumeration value="CCPS"/>
          <xsd:enumeration value="CDB"/>
          <xsd:enumeration value="Client"/>
          <xsd:enumeration value="CMS"/>
          <xsd:enumeration value="CPM"/>
          <xsd:enumeration value="CPS"/>
          <xsd:enumeration value="CTAS/SCC-AC"/>
          <xsd:enumeration value="DND"/>
          <xsd:enumeration value="DRA/DSC"/>
          <xsd:enumeration value="EMMS-TAS"/>
          <xsd:enumeration value="Entitlement Server (ES)"/>
          <xsd:enumeration value="EPC"/>
          <xsd:enumeration value="EPDG"/>
          <xsd:enumeration value="EPortal"/>
          <xsd:enumeration value="FAX"/>
          <xsd:enumeration value="GSM"/>
          <xsd:enumeration value="HSS"/>
          <xsd:enumeration value="HSS-FE"/>
          <xsd:enumeration value="ICS-GW"/>
          <xsd:enumeration value="IMS"/>
          <xsd:enumeration value="IWF (CSFB/SR-VCC)"/>
          <xsd:enumeration value="LTE-SEG"/>
          <xsd:enumeration value="MCA"/>
          <xsd:enumeration value="MGCF/MGW"/>
          <xsd:enumeration value="MMC"/>
          <xsd:enumeration value="MME"/>
          <xsd:enumeration value="MMSC"/>
          <xsd:enumeration value="MPG"/>
          <xsd:enumeration value="MR"/>
          <xsd:enumeration value="MReports"/>
          <xsd:enumeration value="MRF"/>
          <xsd:enumeration value="MSIS"/>
          <xsd:enumeration value="MStore"/>
          <xsd:enumeration value="MTAS"/>
          <xsd:enumeration value="NWDB"/>
          <xsd:enumeration value="PCRF"/>
          <xsd:enumeration value="PRS"/>
          <xsd:enumeration value="PSG"/>
          <xsd:enumeration value="RMS"/>
          <xsd:enumeration value="RMS: IPSMGW"/>
          <xsd:enumeration value="RMS: RCS"/>
          <xsd:enumeration value="SAG"/>
          <xsd:enumeration value="SeGW"/>
          <xsd:enumeration value="SMSC"/>
          <xsd:enumeration value="SPS"/>
          <xsd:enumeration value="SRE"/>
          <xsd:enumeration value="UAG"/>
          <xsd:enumeration value="UAG: A-SBC"/>
          <xsd:enumeration value="UAG: I-SBC"/>
          <xsd:enumeration value="UAG: ePDG"/>
          <xsd:enumeration value="UAG: PGW"/>
          <xsd:enumeration value="UAG: SGW"/>
          <xsd:enumeration value="UMR"/>
          <xsd:enumeration value="vEPC"/>
          <xsd:enumeration value="vHSS"/>
          <xsd:enumeration value="vPGW"/>
          <xsd:enumeration value="vSAEGW"/>
          <xsd:enumeration value="VMAS"/>
          <xsd:enumeration value="VMS"/>
          <xsd:enumeration value="Video Voicemail"/>
          <xsd:enumeration value="WebRTC GW"/>
          <xsd:enumeration value="WSG"/>
          <xsd:enumeration value="XDMS"/>
          <xsd:enumeration value="XMS"/>
          <xsd:enumeration value="General-Platform"/>
          <xsd:enumeration value="Other"/>
        </xsd:restriction>
      </xsd:simpleType>
    </xsd:element>
    <xsd:element name="SW_Release" ma:index="7" nillable="true" ma:displayName="SW_Release" ma:description="Software release this applies to." ma:internalName="SW_Release" ma:readOnly="false">
      <xsd:simpleType>
        <xsd:restriction base="dms:Text">
          <xsd:maxLength value="255"/>
        </xsd:restriction>
      </xsd:simpleType>
    </xsd:element>
    <xsd:element name="Security" ma:index="8" nillable="true" ma:displayName="Security" ma:default="Commercial In Confidence" ma:format="Dropdown" ma:internalName="Security" ma:readOnly="false">
      <xsd:simpleType>
        <xsd:restriction base="dms:Choice">
          <xsd:enumeration value="Commercial In Confidence"/>
          <xsd:enumeration value="Company Confidential"/>
          <xsd:enumeration value="Private"/>
          <xsd:enumeration value="Public"/>
        </xsd:restriction>
      </xsd:simpleType>
    </xsd:element>
    <xsd:element name="CustHeat" ma:index="9" nillable="true" ma:displayName="CustHeat" ma:default="ADM" ma:description="Customer mnemonic from heat." ma:format="Dropdown" ma:internalName="CustHeat" ma:readOnly="false">
      <xsd:simpleType>
        <xsd:restriction base="dms:Choice">
          <xsd:enumeration value="Any/Multiple"/>
          <xsd:enumeration value="ADM"/>
          <xsd:enumeration value="AIC"/>
          <xsd:enumeration value="AIR-IBM"/>
          <xsd:enumeration value="AIR-KNY"/>
          <xsd:enumeration value="AIR-NGR"/>
          <xsd:enumeration value="AIS-HP"/>
          <xsd:enumeration value="ALG"/>
          <xsd:enumeration value="ALT"/>
          <xsd:enumeration value="AME"/>
          <xsd:enumeration value="AMX"/>
          <xsd:enumeration value="AMX-Claro-PR"/>
          <xsd:enumeration value="ARC-MUM"/>
          <xsd:enumeration value="AST"/>
          <xsd:enumeration value="ATOS-SA"/>
          <xsd:enumeration value="ATT"/>
          <xsd:enumeration value="ATT-LENOX"/>
          <xsd:enumeration value="ATT_MWI"/>
          <xsd:enumeration value="ATW"/>
          <xsd:enumeration value="BAB"/>
          <xsd:enumeration value="BAN"/>
          <xsd:enumeration value="BAS"/>
          <xsd:enumeration value="BAT"/>
          <xsd:enumeration value="BEN"/>
          <xsd:enumeration value="BERU"/>
          <xsd:enumeration value="BHA-ERIC"/>
          <xsd:enumeration value="BHA-ERIC(BAN)"/>
          <xsd:enumeration value="BHA-IBM"/>
          <xsd:enumeration value="BIN"/>
          <xsd:enumeration value="BLK"/>
          <xsd:enumeration value="BMC"/>
          <xsd:enumeration value="BMCLAB"/>
          <xsd:enumeration value="BOT"/>
          <xsd:enumeration value="BOU-DIR"/>
          <xsd:enumeration value="BOU-ERIC"/>
          <xsd:enumeration value="BSNL"/>
          <xsd:enumeration value="BUL"/>
          <xsd:enumeration value="CEC"/>
          <xsd:enumeration value="CEL-ERIC"/>
          <xsd:enumeration value="CISCO"/>
          <xsd:enumeration value="CLC"/>
          <xsd:enumeration value="CLC-SUN"/>
          <xsd:enumeration value="CLS"/>
          <xsd:enumeration value="CMCST"/>
          <xsd:enumeration value="CMF"/>
          <xsd:enumeration value="COM"/>
          <xsd:enumeration value="COS"/>
          <xsd:enumeration value="COT"/>
          <xsd:enumeration value="CPMRU"/>
          <xsd:enumeration value="CTT"/>
          <xsd:enumeration value="CVM"/>
          <xsd:enumeration value="CWUK"/>
          <xsd:enumeration value="CYP"/>
          <xsd:enumeration value="DCP"/>
          <xsd:enumeration value="DGH"/>
          <xsd:enumeration value="DGJ"/>
          <xsd:enumeration value="DGP"/>
          <xsd:enumeration value="DGS"/>
          <xsd:enumeration value="DGV"/>
          <xsd:enumeration value="DNA"/>
          <xsd:enumeration value="DPAC"/>
          <xsd:enumeration value="DST"/>
          <xsd:enumeration value="DTAG"/>
          <xsd:enumeration value="DTDE"/>
          <xsd:enumeration value="DU-DIR"/>
          <xsd:enumeration value="EBUPT"/>
          <xsd:enumeration value="ECM"/>
          <xsd:enumeration value="ECO"/>
          <xsd:enumeration value="EEUK"/>
          <xsd:enumeration value="EE UK-ERIC"/>
          <xsd:enumeration value="EITC(DU)"/>
          <xsd:enumeration value="ELI"/>
          <xsd:enumeration value="EMT"/>
          <xsd:enumeration value="ERC"/>
          <xsd:enumeration value="ETE-ATOS"/>
          <xsd:enumeration value="ETE-ERIC"/>
          <xsd:enumeration value="ETI"/>
          <xsd:enumeration value="ETIDB-ERIC"/>
          <xsd:enumeration value="ETI-EMIR"/>
          <xsd:enumeration value="ETI-HUA"/>
          <xsd:enumeration value="ETL"/>
          <xsd:enumeration value="ETM"/>
          <xsd:enumeration value="Fujitsu"/>
          <xsd:enumeration value="GCL"/>
          <xsd:enumeration value="GCN"/>
          <xsd:enumeration value="GLS"/>
          <xsd:enumeration value="GTA"/>
          <xsd:enumeration value="GTEL-ALU"/>
          <xsd:enumeration value="GTP"/>
          <xsd:enumeration value="GTU"/>
          <xsd:enumeration value="H3GROI"/>
          <xsd:enumeration value="H3GUK"/>
          <xsd:enumeration value="HCPT"/>
          <xsd:enumeration value="HFT"/>
          <xsd:enumeration value="HGA"/>
          <xsd:enumeration value="HGI"/>
          <xsd:enumeration value="HI3G"/>
          <xsd:enumeration value="HI3G-DIR"/>
          <xsd:enumeration value="HI3G-HUA"/>
          <xsd:enumeration value="ICE-ERIC"/>
          <xsd:enumeration value="ICE-HUA"/>
          <xsd:enumeration value="IDE-ERIC"/>
          <xsd:enumeration value="IDE-HUA"/>
          <xsd:enumeration value="IDE-IBM"/>
          <xsd:enumeration value="IMS-ERIC"/>
          <xsd:enumeration value="IND-HP"/>
          <xsd:enumeration value="IND-NSN"/>
          <xsd:enumeration value="IUS-IBM"/>
          <xsd:enumeration value="KBI"/>
          <xsd:enumeration value="KIE-ERIC"/>
          <xsd:enumeration value="KPN"/>
          <xsd:enumeration value="LIB"/>
          <xsd:enumeration value="LOOP"/>
          <xsd:enumeration value="LWI"/>
          <xsd:enumeration value="M1"/>
          <xsd:enumeration value="MAC-SBM"/>
          <xsd:enumeration value="MASIYA"/>
          <xsd:enumeration value="MAX-LOG"/>
          <xsd:enumeration value="MBX"/>
          <xsd:enumeration value="MED-ERIC"/>
          <xsd:enumeration value="MIC"/>
          <xsd:enumeration value="MIGRATION-TEST"/>
          <xsd:enumeration value="MIS"/>
          <xsd:enumeration value="MPCS"/>
          <xsd:enumeration value="MSL"/>
          <xsd:enumeration value="MSR"/>
          <xsd:enumeration value="MTB"/>
          <xsd:enumeration value="MTCN"/>
          <xsd:enumeration value="MTI"/>
          <xsd:enumeration value="MTN"/>
          <xsd:enumeration value="MTRU"/>
          <xsd:enumeration value="MTS"/>
          <xsd:enumeration value="MVA-ERIC"/>
          <xsd:enumeration value="MVC"/>
          <xsd:enumeration value="MVN"/>
          <xsd:enumeration value="MVP"/>
          <xsd:enumeration value="NAS"/>
          <xsd:enumeration value="NBN-ERIC"/>
          <xsd:enumeration value="NIRAJ-TEST"/>
          <xsd:enumeration value="NOS-DOC"/>
          <xsd:enumeration value="NRJ-ERIC"/>
          <xsd:enumeration value="NSN"/>
          <xsd:enumeration value="NTL"/>
          <xsd:enumeration value="NTRA"/>
          <xsd:enumeration value="NTS"/>
          <xsd:enumeration value="OLPS"/>
          <xsd:enumeration value="OML"/>
          <xsd:enumeration value="OPF"/>
          <xsd:enumeration value="OPL"/>
          <xsd:enumeration value="OPS-TST"/>
          <xsd:enumeration value="OPT"/>
          <xsd:enumeration value="OPTNC"/>
          <xsd:enumeration value="ORT"/>
          <xsd:enumeration value="OTO"/>
          <xsd:enumeration value="P4P"/>
          <xsd:enumeration value="PAA"/>
          <xsd:enumeration value="PAN"/>
          <xsd:enumeration value="PCCW"/>
          <xsd:enumeration value="POL-DIR"/>
          <xsd:enumeration value="POL-ERIC"/>
          <xsd:enumeration value="PRX"/>
          <xsd:enumeration value="PTML"/>
          <xsd:enumeration value="QTL-COM"/>
          <xsd:enumeration value="RCC"/>
          <xsd:enumeration value="RELJIO"/>
          <xsd:enumeration value="RFT"/>
          <xsd:enumeration value="RMB"/>
          <xsd:enumeration value="RMV"/>
          <xsd:enumeration value="ROG"/>
          <xsd:enumeration value="SAM_H3GROI"/>
          <xsd:enumeration value="SAM_H3GUK"/>
          <xsd:enumeration value="SAM_H3GUK_IP"/>
          <xsd:enumeration value="SAMUK"/>
          <xsd:enumeration value="SAP"/>
          <xsd:enumeration value="SBK"/>
          <xsd:enumeration value="SBM"/>
          <xsd:enumeration value="SCA"/>
          <xsd:enumeration value="SETAR"/>
          <xsd:enumeration value="SF"/>
          <xsd:enumeration value="SFR-ERIC"/>
          <xsd:enumeration value="SKY-HUA"/>
          <xsd:enumeration value="SLT-DIR"/>
          <xsd:enumeration value="SLT-ERIC"/>
          <xsd:enumeration value="SMA"/>
          <xsd:enumeration value="Sprint"/>
          <xsd:enumeration value="SRI"/>
          <xsd:enumeration value="STA"/>
          <xsd:enumeration value="STB"/>
          <xsd:enumeration value="STC"/>
          <xsd:enumeration value="STI"/>
          <xsd:enumeration value="STK"/>
          <xsd:enumeration value="TAC"/>
          <xsd:enumeration value="TAZ"/>
          <xsd:enumeration value="TCE"/>
          <xsd:enumeration value="TDK"/>
          <xsd:enumeration value="TDML"/>
          <xsd:enumeration value="TEF-SCS"/>
          <xsd:enumeration value="TELE2NL"/>
          <xsd:enumeration value="TELE2SE"/>
          <xsd:enumeration value="TELE2-GRP"/>
          <xsd:enumeration value="TELIA"/>
          <xsd:enumeration value="T2RU"/>
          <xsd:enumeration value="TFC-IBM"/>
          <xsd:enumeration value="THU"/>
          <xsd:enumeration value="TIB"/>
          <xsd:enumeration value="TIG"/>
          <xsd:enumeration value="TIK"/>
          <xsd:enumeration value="TIM"/>
          <xsd:enumeration value="TKC"/>
          <xsd:enumeration value="TLC"/>
          <xsd:enumeration value="TM-P1"/>
          <xsd:enumeration value="TMA"/>
          <xsd:enumeration value="TMCZ"/>
          <xsd:enumeration value="TME"/>
          <xsd:enumeration value="TME-ERIC"/>
          <xsd:enumeration value="TMH-ERIC"/>
          <xsd:enumeration value="TMN"/>
          <xsd:enumeration value="TMNL-IP"/>
          <xsd:enumeration value="TMO"/>
          <xsd:enumeration value="TMO_SEG"/>
          <xsd:enumeration value="TMPL"/>
          <xsd:enumeration value="TMUK"/>
          <xsd:enumeration value="TRI"/>
          <xsd:enumeration value="TRU"/>
          <xsd:enumeration value="TRU-HUA"/>
          <xsd:enumeration value="TSA"/>
          <xsd:enumeration value="TSEL"/>
          <xsd:enumeration value="TSR"/>
          <xsd:enumeration value="TTEL"/>
          <xsd:enumeration value="TTZ"/>
          <xsd:enumeration value="TTZ-ERIC"/>
          <xsd:enumeration value="UNA"/>
          <xsd:enumeration value="UNE"/>
          <xsd:enumeration value="UNI"/>
          <xsd:enumeration value="USC"/>
          <xsd:enumeration value="USC-LAB"/>
          <xsd:enumeration value="UTL"/>
          <xsd:enumeration value="VAL-DIR"/>
          <xsd:enumeration value="VAL-ERIC"/>
          <xsd:enumeration value="VCNO"/>
          <xsd:enumeration value="VDA"/>
          <xsd:enumeration value="VDA-ERIC"/>
          <xsd:enumeration value="VDC"/>
          <xsd:enumeration value="VDF-ENG"/>
          <xsd:enumeration value="VDF-GRP"/>
          <xsd:enumeration value="VDF-OPS"/>
          <xsd:enumeration value="VDL"/>
          <xsd:enumeration value="VF-EU"/>
          <xsd:enumeration value="VFC-ERIC"/>
          <xsd:enumeration value="VFC-IBM"/>
          <xsd:enumeration value="VFD2"/>
          <xsd:enumeration value="VFD-CIS"/>
          <xsd:enumeration value="VFE-DIR"/>
          <xsd:enumeration value="VFE-ERIC"/>
          <xsd:enumeration value="VFES"/>
          <xsd:enumeration value="VFGR"/>
          <xsd:enumeration value="VFH"/>
          <xsd:enumeration value="VFI-ERIC"/>
          <xsd:enumeration value="VFN"/>
          <xsd:enumeration value="VFNL"/>
          <xsd:enumeration value="VFNL-IP"/>
          <xsd:enumeration value="VFP-CIS"/>
          <xsd:enumeration value="VFPT"/>
          <xsd:enumeration value="VFS-DIR"/>
          <xsd:enumeration value="VFS-ERIC"/>
          <xsd:enumeration value="VFTR"/>
          <xsd:enumeration value="VFU"/>
          <xsd:enumeration value="VHA"/>
          <xsd:enumeration value="VGA"/>
          <xsd:enumeration value="VGH"/>
          <xsd:enumeration value="Viettel"/>
          <xsd:enumeration value="VIR-TEC"/>
          <xsd:enumeration value="VIT"/>
          <xsd:enumeration value="VIT-ULC"/>
          <xsd:enumeration value="VIV"/>
          <xsd:enumeration value="VMN"/>
          <xsd:enumeration value="VMV-DIR"/>
          <xsd:enumeration value="VMV-ERIC"/>
          <xsd:enumeration value="VOX-TEC"/>
          <xsd:enumeration value="VPT"/>
          <xsd:enumeration value="VTEL"/>
          <xsd:enumeration value="VZW"/>
          <xsd:enumeration value="WAT-EIR"/>
          <xsd:enumeration value="WIN"/>
          <xsd:enumeration value="WRD"/>
          <xsd:enumeration value="WST-DIR"/>
          <xsd:enumeration value="WST-ERIC"/>
          <xsd:enumeration value="XFE"/>
          <xsd:enumeration value="XLC"/>
          <xsd:enumeration value="XLC-EIR"/>
          <xsd:enumeration value="ZAN"/>
          <xsd:enumeration value="ZGH"/>
          <xsd:enumeration value="ZIGBF"/>
          <xsd:enumeration value="ZIGGA"/>
          <xsd:enumeration value="ZIGML"/>
          <xsd:enumeration value="ZIGSL"/>
          <xsd:enumeration value="ZNG"/>
        </xsd:restriction>
      </xsd:simpleType>
    </xsd:element>
    <xsd:element name="Start_x0020_Review" ma:index="10" nillable="true" ma:displayName="Start Review" ma:format="Hyperlink" ma:internalName="Start_x0020_Revie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ument_x0020_URL" ma:index="11" nillable="true" ma:displayName="Document URL" ma:internalName="Document_x0020_URL" ma:readOnly="false">
      <xsd:simpleType>
        <xsd:restriction base="dms:Text">
          <xsd:maxLength value="255"/>
        </xsd:restriction>
      </xsd:simpleType>
    </xsd:element>
    <xsd:element name="ProdCat" ma:index="12" nillable="true" ma:displayName="ProdCat" ma:default="Voice &amp; Video" ma:description="Product Category" ma:format="Dropdown" ma:internalName="ProdCat" ma:readOnly="false">
      <xsd:simpleType>
        <xsd:restriction base="dms:Choice">
          <xsd:enumeration value="Voice &amp; Video"/>
          <xsd:enumeration value="Access"/>
          <xsd:enumeration value="EPC"/>
          <xsd:enumeration value="Core"/>
          <xsd:enumeration value="mOne based Messaging"/>
          <xsd:enumeration value="Legacy Messaging"/>
          <xsd:enumeration value="NMS"/>
          <xsd:enumeration value="3rd Party"/>
          <xsd:enumeration value="Other"/>
          <xsd:enumeration value="Platform"/>
        </xsd:restriction>
      </xsd:simpleType>
    </xsd:element>
    <xsd:element name="Artefact" ma:index="13" nillable="true" ma:displayName="Artefact" ma:list="{b5224e8b-f4f3-45a7-969a-4afc481cf6ca}" ma:internalName="Artefact" ma:readOnly="false" ma:showField="Title" ma:web="5fcc3bcc-0dfa-4fec-81e5-0fcaf256fc26">
      <xsd:simpleType>
        <xsd:restriction base="dms:Lookup"/>
      </xsd:simpleType>
    </xsd:element>
    <xsd:element name="EngProj" ma:index="14" nillable="true" ma:displayName="EngProj" ma:list="{4dbeec34-50c0-4dec-bf74-67f5d135396b}" ma:internalName="EngProj" ma:readOnly="false" ma:showField="Title" ma:web="5fcc3bcc-0dfa-4fec-81e5-0fcaf256fc26">
      <xsd:simpleType>
        <xsd:restriction base="dms:Lookup"/>
      </xsd:simpleType>
    </xsd:element>
    <xsd:element name="mav_announce" ma:index="15" nillable="true" ma:displayName="mav_announce" ma:default="0" ma:description="used by a workflow, when yes an entry is made in an announcements board so interested parties are alerted." ma:internalName="mav_announce" ma:readOnly="false">
      <xsd:simpleType>
        <xsd:restriction base="dms:Boolea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754534-1218-482f-98bf-47937c096771" elementFormDefault="qualified">
    <xsd:import namespace="http://schemas.microsoft.com/office/2006/documentManagement/types"/>
    <xsd:import namespace="http://schemas.microsoft.com/office/infopath/2007/PartnerControls"/>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LengthInSeconds" ma:index="3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documentManagement>
    <_ip_UnifiedCompliancePolicyUIAction xmlns="http://schemas.microsoft.com/sharepoint/v3" xsi:nil="true"/>
    <Mav_EngDocType xmlns="5fcc3bcc-0dfa-4fec-81e5-0fcaf256fc26">Other</Mav_EngDocType>
    <DocInfo xmlns="5fcc3bcc-0dfa-4fec-81e5-0fcaf256fc26" xsi:nil="true"/>
    <ProductName xmlns="5fcc3bcc-0dfa-4fec-81e5-0fcaf256fc26" xsi:nil="true"/>
    <Security xmlns="5fcc3bcc-0dfa-4fec-81e5-0fcaf256fc26">Commercial In Confidence</Security>
    <EngProj xmlns="5fcc3bcc-0dfa-4fec-81e5-0fcaf256fc26" xsi:nil="true"/>
    <DocStatus xmlns="5fcc3bcc-0dfa-4fec-81e5-0fcaf256fc26">Draft</DocStatus>
    <PlatformType xmlns="5fcc3bcc-0dfa-4fec-81e5-0fcaf256fc26" xsi:nil="true"/>
    <mav_announce xmlns="5fcc3bcc-0dfa-4fec-81e5-0fcaf256fc26">false</mav_announce>
    <ProdCat xmlns="5fcc3bcc-0dfa-4fec-81e5-0fcaf256fc26">Voice &amp; Video</ProdCat>
    <CustHeat xmlns="5fcc3bcc-0dfa-4fec-81e5-0fcaf256fc26">ADM</CustHeat>
    <_ip_UnifiedCompliancePolicyProperties xmlns="http://schemas.microsoft.com/sharepoint/v3" xsi:nil="true"/>
    <Start_x0020_Review xmlns="5fcc3bcc-0dfa-4fec-81e5-0fcaf256fc26">
      <Url xsi:nil="true"/>
      <Description xsi:nil="true"/>
    </Start_x0020_Review>
    <Document_x0020_URL xmlns="5fcc3bcc-0dfa-4fec-81e5-0fcaf256fc26" xsi:nil="true"/>
    <SW_Release xmlns="5fcc3bcc-0dfa-4fec-81e5-0fcaf256fc26" xsi:nil="true"/>
    <Artefact xmlns="5fcc3bcc-0dfa-4fec-81e5-0fcaf256fc26"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D77C28-56E3-45B9-87A0-1B261AF8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cc3bcc-0dfa-4fec-81e5-0fcaf256fc26"/>
    <ds:schemaRef ds:uri="dc754534-1218-482f-98bf-47937c096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BE733B-5584-4D06-B39A-C0FB7C002CE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5fcc3bcc-0dfa-4fec-81e5-0fcaf256fc26"/>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5C4FCFD9-52CF-4DDB-913F-AF2E90EC1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30</Pages>
  <Words>10821</Words>
  <Characters>61683</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72360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11</cp:revision>
  <cp:lastPrinted>2017-11-03T15:53:00Z</cp:lastPrinted>
  <dcterms:created xsi:type="dcterms:W3CDTF">2022-05-16T22:16:00Z</dcterms:created>
  <dcterms:modified xsi:type="dcterms:W3CDTF">2022-05-17T18:04:00Z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0x01010037A1B2A0B64B6240A8FF8DD0D563EC62010201005C1669E632F7ED45928E2DD4F2E46E45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CWMff39eda61d574896893a5f1b03ddaf7f">
    <vt:lpwstr>CWM3pRbeL5bFsPqAkApptNwy4OsCvW/8RpJ2nBbTlPN6YEojUCb6iqK33K15DNDph6G6lj0299NQXByv72LvKgnjQ==</vt:lpwstr>
  </property>
  <property fmtid="{D5CDD505-2E9C-101B-9397-08002B2CF9AE}" pid="13" name="LM SIP Document Sensitivity">
    <vt:lpwstr/>
  </property>
  <property fmtid="{D5CDD505-2E9C-101B-9397-08002B2CF9AE}" pid="14" name="Document Author">
    <vt:lpwstr>US\e370351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CWMa8d77a686b9a4a0ea4bc31797435fc4f">
    <vt:lpwstr>CWMZGEAytg996did4v/SUppELz9Wu7zpVn8TjhLKPOtaC5tPmCcs3SUh1Vskxi7xtKXe3S47iGVtURq/KiRbNDQPQ==</vt:lpwstr>
  </property>
</Properties>
</file>